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1E9723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DF776E" w:rsidRPr="00DF776E">
          <w:rPr>
            <w:b/>
            <w:i/>
            <w:noProof/>
            <w:sz w:val="28"/>
          </w:rPr>
          <w:t>240620</w:t>
        </w:r>
      </w:fldSimple>
    </w:p>
    <w:p w14:paraId="544B6736" w14:textId="1513BAEF" w:rsidR="00845AB0" w:rsidRDefault="008D346A"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41F53" w:rsidR="001E41F3" w:rsidRPr="00410371" w:rsidRDefault="00410647" w:rsidP="00E13F3D">
            <w:pPr>
              <w:pStyle w:val="CRCoverPage"/>
              <w:spacing w:after="0"/>
              <w:jc w:val="right"/>
              <w:rPr>
                <w:b/>
                <w:noProof/>
                <w:sz w:val="28"/>
              </w:rPr>
            </w:pPr>
            <w:r>
              <w:rPr>
                <w:b/>
                <w:noProof/>
                <w:sz w:val="28"/>
              </w:rPr>
              <w:t>38</w:t>
            </w:r>
            <w:r w:rsidRPr="00E635A3">
              <w:rPr>
                <w:b/>
                <w:noProof/>
                <w:sz w:val="28"/>
              </w:rPr>
              <w:t>.521-</w:t>
            </w:r>
            <w:r w:rsidR="00E635A3" w:rsidRPr="00E635A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9E09E" w:rsidR="001E41F3" w:rsidRPr="00410371" w:rsidRDefault="00DF776E" w:rsidP="00FF5C42">
            <w:pPr>
              <w:pStyle w:val="CRCoverPage"/>
              <w:spacing w:after="0"/>
              <w:jc w:val="center"/>
              <w:rPr>
                <w:noProof/>
              </w:rPr>
            </w:pPr>
            <w:r w:rsidRPr="00DF776E">
              <w:rPr>
                <w:b/>
                <w:noProof/>
                <w:sz w:val="28"/>
              </w:rPr>
              <w:t>2651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E635A3">
              <w:rPr>
                <w:b/>
                <w:sz w:val="28"/>
              </w:rPr>
              <w:t>1</w:t>
            </w:r>
            <w:r w:rsidR="00E11261" w:rsidRPr="00E635A3">
              <w:rPr>
                <w:b/>
                <w:sz w:val="28"/>
              </w:rPr>
              <w:t>8</w:t>
            </w:r>
            <w:r w:rsidRPr="00E635A3">
              <w:rPr>
                <w:b/>
                <w:sz w:val="28"/>
              </w:rPr>
              <w:t>.</w:t>
            </w:r>
            <w:r w:rsidR="00DB0269" w:rsidRPr="00E635A3">
              <w:rPr>
                <w:b/>
                <w:sz w:val="28"/>
              </w:rPr>
              <w:t>1</w:t>
            </w:r>
            <w:r w:rsidRPr="00E635A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2AA09" w:rsidR="001E41F3" w:rsidRDefault="004E1412">
            <w:pPr>
              <w:pStyle w:val="CRCoverPage"/>
              <w:spacing w:after="0"/>
              <w:ind w:left="100"/>
              <w:rPr>
                <w:noProof/>
              </w:rPr>
            </w:pPr>
            <w:r w:rsidRPr="004E1412">
              <w:t>Corrections for combo n48A-n66A in test case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6258" w:rsidR="001E41F3" w:rsidRDefault="00410647">
            <w:pPr>
              <w:pStyle w:val="CRCoverPage"/>
              <w:spacing w:after="0"/>
              <w:ind w:left="100"/>
              <w:rPr>
                <w:noProof/>
              </w:rPr>
            </w:pPr>
            <w:r>
              <w:t>Keysight Technologies</w:t>
            </w:r>
            <w:r w:rsidR="00E635A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9DBB9" w:rsidR="001E41F3" w:rsidRPr="00704C93" w:rsidRDefault="00704C93">
            <w:pPr>
              <w:pStyle w:val="CRCoverPage"/>
              <w:spacing w:after="0"/>
              <w:ind w:left="100"/>
              <w:rPr>
                <w:noProof/>
                <w:lang w:val="es-ES"/>
              </w:rPr>
            </w:pPr>
            <w:r w:rsidRPr="00704C93">
              <w:rPr>
                <w:lang w:val="es-ES"/>
              </w:rPr>
              <w:t>NR_CADC_NR_LTE_DC_R16-UEConTest</w:t>
            </w:r>
          </w:p>
        </w:tc>
        <w:tc>
          <w:tcPr>
            <w:tcW w:w="567" w:type="dxa"/>
            <w:tcBorders>
              <w:left w:val="nil"/>
            </w:tcBorders>
          </w:tcPr>
          <w:p w14:paraId="61A86BCF" w14:textId="77777777" w:rsidR="001E41F3" w:rsidRPr="00704C9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4C9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9D98E9E" w:rsidR="001E41F3" w:rsidRPr="00E635A3" w:rsidRDefault="00410647">
            <w:pPr>
              <w:pStyle w:val="CRCoverPage"/>
              <w:spacing w:after="0"/>
              <w:ind w:left="100"/>
              <w:rPr>
                <w:noProof/>
              </w:rPr>
            </w:pPr>
            <w:r w:rsidRPr="00E635A3">
              <w:t>Rel-1</w:t>
            </w:r>
            <w:r w:rsidR="00E11261" w:rsidRPr="00E635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8C886" w:rsidR="001E41F3" w:rsidRDefault="00E635A3">
            <w:pPr>
              <w:pStyle w:val="CRCoverPage"/>
              <w:spacing w:after="0"/>
              <w:ind w:left="100"/>
              <w:rPr>
                <w:noProof/>
              </w:rPr>
            </w:pPr>
            <w:r>
              <w:rPr>
                <w:noProof/>
              </w:rPr>
              <w:t xml:space="preserve">In test case 7.3A.1_1, for </w:t>
            </w:r>
            <w:proofErr w:type="spellStart"/>
            <w:r w:rsidRPr="004E1412">
              <w:t>for</w:t>
            </w:r>
            <w:proofErr w:type="spellEnd"/>
            <w:r w:rsidRPr="004E1412">
              <w:t xml:space="preserve"> combo n48A-n66A</w:t>
            </w:r>
            <w:r>
              <w:t>, BWs considered in the test configuration table</w:t>
            </w:r>
            <w:r w:rsidR="00911FAE">
              <w:t xml:space="preserve"> and test requirements does not match with BWs defined in minimum requirements in </w:t>
            </w:r>
            <w:r w:rsidR="002A7413" w:rsidRPr="00771DE2">
              <w:t>Table 7.3A.0.4-1</w:t>
            </w:r>
            <w:r w:rsidR="002A7413">
              <w:t>. It should be 40MHz+100MHz rather than 5MHz+60MHz. Test requirements are also not applying the correct exception defined in that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F6F58" w:rsidR="001E41F3" w:rsidRDefault="002A7413">
            <w:pPr>
              <w:pStyle w:val="CRCoverPage"/>
              <w:spacing w:after="0"/>
              <w:ind w:left="100"/>
              <w:rPr>
                <w:noProof/>
              </w:rPr>
            </w:pPr>
            <w:r>
              <w:t>F</w:t>
            </w:r>
            <w:r w:rsidRPr="004E1412">
              <w:t>or combo n48A-n66A</w:t>
            </w:r>
            <w:r>
              <w:t xml:space="preserve">, test ID, corrected the CBW per band and the </w:t>
            </w:r>
            <w:proofErr w:type="spellStart"/>
            <w:r>
              <w:t>sensitivy</w:t>
            </w:r>
            <w:proofErr w:type="spellEnd"/>
            <w:r>
              <w:t xml:space="preserve"> offset to apply in both the test configuration table and the test requirements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14BB" w:rsidR="001E41F3" w:rsidRDefault="00E635A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5485" w:rsidR="001E41F3" w:rsidRDefault="00E635A3">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B9F0405" w14:textId="77777777" w:rsidR="003C0F35" w:rsidRPr="00771DE2" w:rsidRDefault="003C0F35" w:rsidP="003C0F35">
      <w:pPr>
        <w:pStyle w:val="H6"/>
      </w:pPr>
      <w:r w:rsidRPr="00771DE2">
        <w:t>7.3A.1_1.4</w:t>
      </w:r>
      <w:r w:rsidRPr="00771DE2">
        <w:tab/>
        <w:t>Test description</w:t>
      </w:r>
    </w:p>
    <w:p w14:paraId="4E6A2E53" w14:textId="77777777" w:rsidR="003C0F35" w:rsidRPr="00771DE2" w:rsidRDefault="003C0F35" w:rsidP="003C0F35">
      <w:pPr>
        <w:pStyle w:val="H6"/>
      </w:pPr>
      <w:r w:rsidRPr="00771DE2">
        <w:t>7.3A.1_1.4.1</w:t>
      </w:r>
      <w:r w:rsidRPr="00771DE2">
        <w:tab/>
        <w:t>Initial conditions</w:t>
      </w:r>
    </w:p>
    <w:p w14:paraId="5A7FFF64" w14:textId="77777777" w:rsidR="003C0F35" w:rsidRPr="00771DE2" w:rsidRDefault="003C0F35" w:rsidP="003C0F35">
      <w:r w:rsidRPr="00771DE2">
        <w:t>Initial conditions are a set of test configurations the UE needs to be tested in and the steps for the SS to take with the UE to reach the correct measurement state.</w:t>
      </w:r>
    </w:p>
    <w:p w14:paraId="7B7585FA" w14:textId="77777777" w:rsidR="003C0F35" w:rsidRPr="00771DE2" w:rsidRDefault="003C0F35" w:rsidP="003C0F35">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6A1C22D" w14:textId="77777777" w:rsidR="003C0F35" w:rsidRDefault="003C0F35" w:rsidP="003C0F35">
      <w:pPr>
        <w:pStyle w:val="TH"/>
        <w:rPr>
          <w:lang w:eastAsia="zh-CN"/>
        </w:rPr>
      </w:pPr>
      <w:bookmarkStart w:id="1" w:name="_Hlk147095319"/>
      <w:r w:rsidRPr="00771DE2">
        <w:t>Table 7.3A.1_1.4.1-1: T</w:t>
      </w:r>
      <w:bookmarkEnd w:id="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3C0F35" w:rsidRPr="00771DE2" w14:paraId="1C8FA3FC"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A32A03" w14:textId="77777777" w:rsidR="003C0F35" w:rsidRPr="00771DE2" w:rsidRDefault="003C0F35" w:rsidP="0065370A">
            <w:pPr>
              <w:pStyle w:val="TAH"/>
            </w:pPr>
            <w:r w:rsidRPr="00771DE2">
              <w:t>Initial Conditions</w:t>
            </w:r>
          </w:p>
        </w:tc>
      </w:tr>
      <w:tr w:rsidR="003C0F35" w:rsidRPr="00771DE2" w14:paraId="2192FF3A" w14:textId="77777777" w:rsidTr="0065370A">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D92CDCB" w14:textId="77777777" w:rsidR="003C0F35" w:rsidRPr="00771DE2" w:rsidRDefault="003C0F35" w:rsidP="0065370A">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3EDB705" w14:textId="77777777" w:rsidR="003C0F35" w:rsidRPr="00771DE2" w:rsidRDefault="003C0F35" w:rsidP="0065370A">
            <w:pPr>
              <w:pStyle w:val="TAL"/>
            </w:pPr>
            <w:r w:rsidRPr="00771DE2">
              <w:t>Normal, TL/VL, TL/VH, TH/VL, TH/VH</w:t>
            </w:r>
          </w:p>
        </w:tc>
      </w:tr>
      <w:tr w:rsidR="003C0F35" w:rsidRPr="00771DE2" w14:paraId="1D6648E5" w14:textId="77777777" w:rsidTr="0065370A">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1F5627B1" w14:textId="77777777" w:rsidR="003C0F35" w:rsidRPr="00771DE2" w:rsidRDefault="003C0F35" w:rsidP="0065370A">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73D800D" w14:textId="77777777" w:rsidR="003C0F35" w:rsidRPr="00771DE2" w:rsidRDefault="003C0F35" w:rsidP="0065370A">
            <w:pPr>
              <w:pStyle w:val="TAL"/>
            </w:pPr>
            <w:r w:rsidRPr="00771DE2">
              <w:t>For test frequencies refer to “Range” columns.</w:t>
            </w:r>
          </w:p>
        </w:tc>
      </w:tr>
      <w:tr w:rsidR="003C0F35" w:rsidRPr="00771DE2" w14:paraId="0E11E07B" w14:textId="77777777" w:rsidTr="0065370A">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8072851" w14:textId="77777777" w:rsidR="003C0F35" w:rsidRPr="00771DE2" w:rsidRDefault="003C0F35" w:rsidP="0065370A">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5A2B54B" w14:textId="77777777" w:rsidR="003C0F35" w:rsidRPr="00771DE2" w:rsidRDefault="003C0F35" w:rsidP="0065370A">
            <w:pPr>
              <w:pStyle w:val="TAL"/>
            </w:pPr>
            <w:r w:rsidRPr="00771DE2">
              <w:t>Refer to “</w:t>
            </w:r>
            <w:proofErr w:type="spellStart"/>
            <w:r w:rsidRPr="00771DE2">
              <w:t>PCC”and</w:t>
            </w:r>
            <w:proofErr w:type="spellEnd"/>
            <w:r w:rsidRPr="00771DE2">
              <w:t xml:space="preserve"> “SCC” columns</w:t>
            </w:r>
          </w:p>
        </w:tc>
      </w:tr>
      <w:tr w:rsidR="003C0F35" w:rsidRPr="00771DE2" w14:paraId="20DCBABE" w14:textId="77777777" w:rsidTr="0065370A">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5EDD872E" w14:textId="77777777" w:rsidR="003C0F35" w:rsidRPr="0019611F" w:rsidRDefault="003C0F35" w:rsidP="0065370A">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7397C7E6" w14:textId="77777777" w:rsidR="003C0F35" w:rsidRPr="0019611F" w:rsidRDefault="003C0F35" w:rsidP="0065370A">
            <w:pPr>
              <w:pStyle w:val="TAL"/>
              <w:rPr>
                <w:rFonts w:eastAsia="MS PGothic"/>
              </w:rPr>
            </w:pPr>
            <w:r w:rsidRPr="0019611F">
              <w:t>Lowest</w:t>
            </w:r>
          </w:p>
        </w:tc>
      </w:tr>
      <w:tr w:rsidR="003C0F35" w:rsidRPr="00771DE2" w14:paraId="6AF15899" w14:textId="77777777" w:rsidTr="0065370A">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EF4CBFC" w14:textId="77777777" w:rsidR="003C0F35" w:rsidRPr="00771DE2" w:rsidRDefault="003C0F35" w:rsidP="0065370A">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20426EE5" w14:textId="77777777" w:rsidR="003C0F35" w:rsidRPr="00771DE2" w:rsidRDefault="003C0F35" w:rsidP="0065370A">
            <w:pPr>
              <w:pStyle w:val="TAL"/>
              <w:rPr>
                <w:rFonts w:eastAsia="MS PGothic"/>
              </w:rPr>
            </w:pPr>
            <w:r w:rsidRPr="00771DE2">
              <w:rPr>
                <w:rFonts w:eastAsia="MS PGothic"/>
              </w:rPr>
              <w:t>NS_01</w:t>
            </w:r>
          </w:p>
          <w:p w14:paraId="2FA513B2" w14:textId="77777777" w:rsidR="003C0F35" w:rsidRPr="00771DE2" w:rsidRDefault="003C0F35" w:rsidP="0065370A">
            <w:pPr>
              <w:pStyle w:val="TAL"/>
            </w:pPr>
            <w:r w:rsidRPr="00771DE2">
              <w:rPr>
                <w:rFonts w:eastAsia="MS PGothic"/>
              </w:rPr>
              <w:t xml:space="preserve">Unless given by Table 7.3.2.3-4 </w:t>
            </w:r>
            <w:r w:rsidRPr="00771DE2">
              <w:t>for the band with active uplink carrier</w:t>
            </w:r>
          </w:p>
        </w:tc>
      </w:tr>
      <w:tr w:rsidR="003C0F35" w:rsidRPr="00771DE2" w14:paraId="14BD5CBE"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E0C39E" w14:textId="77777777" w:rsidR="003C0F35" w:rsidRPr="00771DE2" w:rsidRDefault="003C0F35" w:rsidP="0065370A">
            <w:pPr>
              <w:pStyle w:val="TAH"/>
            </w:pPr>
            <w:r w:rsidRPr="00771DE2">
              <w:t>Test Parameters for CA Configurations</w:t>
            </w:r>
          </w:p>
        </w:tc>
      </w:tr>
      <w:tr w:rsidR="003C0F35" w:rsidRPr="00771DE2" w14:paraId="0459C56D" w14:textId="77777777" w:rsidTr="006537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9B9E6B" w14:textId="77777777" w:rsidR="003C0F35" w:rsidRPr="00771DE2" w:rsidRDefault="003C0F35" w:rsidP="0065370A">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50194DF4" w14:textId="77777777" w:rsidR="003C0F35" w:rsidRPr="00771DE2" w:rsidRDefault="003C0F35" w:rsidP="0065370A">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5D076BC" w14:textId="77777777" w:rsidR="003C0F35" w:rsidRPr="00771DE2" w:rsidRDefault="003C0F35" w:rsidP="0065370A">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5967F61E" w14:textId="77777777" w:rsidR="003C0F35" w:rsidRPr="00771DE2" w:rsidRDefault="003C0F35" w:rsidP="0065370A">
            <w:pPr>
              <w:pStyle w:val="TAH"/>
            </w:pPr>
            <w:r w:rsidRPr="00771DE2">
              <w:t>UL Allocation (Note 2)</w:t>
            </w:r>
          </w:p>
        </w:tc>
      </w:tr>
      <w:tr w:rsidR="003C0F35" w:rsidRPr="00771DE2" w14:paraId="1323E186" w14:textId="77777777" w:rsidTr="0065370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F7A8FD" w14:textId="77777777" w:rsidR="003C0F35" w:rsidRPr="00771DE2" w:rsidRDefault="003C0F35" w:rsidP="0065370A"/>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21AA2D6" w14:textId="77777777" w:rsidR="003C0F35" w:rsidRPr="00771DE2" w:rsidRDefault="003C0F35" w:rsidP="0065370A">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02E5DD0A" w14:textId="77777777" w:rsidR="003C0F35" w:rsidRPr="00771DE2" w:rsidRDefault="003C0F35" w:rsidP="0065370A">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75D8566" w14:textId="77777777" w:rsidR="003C0F35" w:rsidRPr="00771DE2" w:rsidRDefault="003C0F35" w:rsidP="0065370A">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9D37FCF" w14:textId="77777777" w:rsidR="003C0F35" w:rsidRPr="00771DE2" w:rsidRDefault="003C0F35" w:rsidP="0065370A">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1DB0C4D" w14:textId="77777777" w:rsidR="003C0F35" w:rsidRPr="00771DE2" w:rsidRDefault="003C0F35" w:rsidP="0065370A">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7B73D995" w14:textId="77777777" w:rsidR="003C0F35" w:rsidRPr="00771DE2" w:rsidRDefault="003C0F35" w:rsidP="0065370A">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F33D3" w14:textId="77777777" w:rsidR="003C0F35" w:rsidRPr="00771DE2" w:rsidRDefault="003C0F35" w:rsidP="0065370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3C0F35" w:rsidRPr="00771DE2" w14:paraId="6F162BA7"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8F8A2D" w14:textId="77777777" w:rsidR="003C0F35" w:rsidRPr="00771DE2" w:rsidRDefault="003C0F35" w:rsidP="0065370A"/>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7B4B88A" w14:textId="77777777" w:rsidR="003C0F35" w:rsidRPr="00771DE2" w:rsidRDefault="003C0F35" w:rsidP="0065370A">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B1857F5" w14:textId="77777777" w:rsidR="003C0F35" w:rsidRPr="00771DE2" w:rsidRDefault="003C0F35" w:rsidP="0065370A">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F312F7" w14:textId="77777777" w:rsidR="003C0F35" w:rsidRPr="00771DE2" w:rsidRDefault="003C0F35" w:rsidP="0065370A"/>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2B7A15" w14:textId="77777777" w:rsidR="003C0F35" w:rsidRPr="00771DE2" w:rsidRDefault="003C0F35" w:rsidP="0065370A"/>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F71DC5" w14:textId="77777777" w:rsidR="003C0F35" w:rsidRPr="00771DE2" w:rsidRDefault="003C0F35" w:rsidP="0065370A"/>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C3DD381" w14:textId="77777777" w:rsidR="003C0F35" w:rsidRPr="00771DE2" w:rsidRDefault="003C0F35" w:rsidP="0065370A">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7B389" w14:textId="77777777" w:rsidR="003C0F35" w:rsidRPr="00771DE2" w:rsidRDefault="003C0F35" w:rsidP="0065370A">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DF670A" w14:textId="77777777" w:rsidR="003C0F35" w:rsidRPr="00771DE2" w:rsidRDefault="003C0F35" w:rsidP="0065370A"/>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6809D0F" w14:textId="77777777" w:rsidR="003C0F35" w:rsidRPr="00771DE2" w:rsidRDefault="003C0F35" w:rsidP="0065370A"/>
        </w:tc>
      </w:tr>
      <w:tr w:rsidR="003C0F35" w:rsidRPr="00771DE2" w14:paraId="0F8B3387"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959264" w14:textId="77777777" w:rsidR="003C0F35" w:rsidRPr="00771DE2" w:rsidRDefault="003C0F35" w:rsidP="0065370A"/>
        </w:tc>
        <w:tc>
          <w:tcPr>
            <w:tcW w:w="646" w:type="dxa"/>
            <w:tcBorders>
              <w:top w:val="single" w:sz="4" w:space="0" w:color="auto"/>
              <w:left w:val="single" w:sz="4" w:space="0" w:color="auto"/>
              <w:bottom w:val="single" w:sz="4" w:space="0" w:color="auto"/>
              <w:right w:val="single" w:sz="4" w:space="0" w:color="auto"/>
            </w:tcBorders>
            <w:vAlign w:val="center"/>
            <w:hideMark/>
          </w:tcPr>
          <w:p w14:paraId="451DCF62" w14:textId="77777777" w:rsidR="003C0F35" w:rsidRPr="00771DE2" w:rsidRDefault="003C0F35" w:rsidP="0065370A">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23A9C044" w14:textId="77777777" w:rsidR="003C0F35" w:rsidRPr="00771DE2" w:rsidRDefault="003C0F35" w:rsidP="0065370A">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4241A621" w14:textId="77777777" w:rsidR="003C0F35" w:rsidRPr="00771DE2" w:rsidRDefault="003C0F35" w:rsidP="0065370A">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B8F0705" w14:textId="77777777" w:rsidR="003C0F35" w:rsidRPr="00771DE2" w:rsidRDefault="003C0F35" w:rsidP="0065370A">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90D2C25" w14:textId="77777777" w:rsidR="003C0F35" w:rsidRPr="00771DE2" w:rsidRDefault="003C0F35" w:rsidP="0065370A"/>
        </w:tc>
        <w:tc>
          <w:tcPr>
            <w:tcW w:w="838" w:type="dxa"/>
            <w:vMerge/>
            <w:tcBorders>
              <w:top w:val="single" w:sz="4" w:space="0" w:color="auto"/>
              <w:left w:val="single" w:sz="4" w:space="0" w:color="auto"/>
              <w:bottom w:val="single" w:sz="4" w:space="0" w:color="auto"/>
              <w:right w:val="single" w:sz="4" w:space="0" w:color="auto"/>
            </w:tcBorders>
            <w:vAlign w:val="center"/>
            <w:hideMark/>
          </w:tcPr>
          <w:p w14:paraId="396385D9" w14:textId="77777777" w:rsidR="003C0F35" w:rsidRPr="00771DE2" w:rsidRDefault="003C0F35" w:rsidP="0065370A"/>
        </w:tc>
        <w:tc>
          <w:tcPr>
            <w:tcW w:w="737" w:type="dxa"/>
            <w:vMerge/>
            <w:tcBorders>
              <w:top w:val="single" w:sz="4" w:space="0" w:color="auto"/>
              <w:left w:val="single" w:sz="4" w:space="0" w:color="auto"/>
              <w:bottom w:val="single" w:sz="4" w:space="0" w:color="auto"/>
              <w:right w:val="single" w:sz="4" w:space="0" w:color="auto"/>
            </w:tcBorders>
            <w:vAlign w:val="center"/>
            <w:hideMark/>
          </w:tcPr>
          <w:p w14:paraId="3A1299B8" w14:textId="77777777" w:rsidR="003C0F35" w:rsidRPr="00771DE2" w:rsidRDefault="003C0F35" w:rsidP="0065370A"/>
        </w:tc>
        <w:tc>
          <w:tcPr>
            <w:tcW w:w="548" w:type="dxa"/>
            <w:vMerge/>
            <w:tcBorders>
              <w:top w:val="single" w:sz="4" w:space="0" w:color="auto"/>
              <w:left w:val="single" w:sz="4" w:space="0" w:color="auto"/>
              <w:bottom w:val="single" w:sz="4" w:space="0" w:color="auto"/>
              <w:right w:val="single" w:sz="4" w:space="0" w:color="auto"/>
            </w:tcBorders>
            <w:vAlign w:val="center"/>
            <w:hideMark/>
          </w:tcPr>
          <w:p w14:paraId="769FF10C" w14:textId="77777777" w:rsidR="003C0F35" w:rsidRPr="00771DE2" w:rsidRDefault="003C0F35" w:rsidP="0065370A"/>
        </w:tc>
        <w:tc>
          <w:tcPr>
            <w:tcW w:w="488" w:type="dxa"/>
            <w:vMerge/>
            <w:tcBorders>
              <w:top w:val="single" w:sz="4" w:space="0" w:color="auto"/>
              <w:left w:val="single" w:sz="4" w:space="0" w:color="auto"/>
              <w:bottom w:val="single" w:sz="4" w:space="0" w:color="auto"/>
              <w:right w:val="single" w:sz="4" w:space="0" w:color="auto"/>
            </w:tcBorders>
            <w:vAlign w:val="center"/>
            <w:hideMark/>
          </w:tcPr>
          <w:p w14:paraId="70EF44F4" w14:textId="77777777" w:rsidR="003C0F35" w:rsidRPr="00771DE2" w:rsidRDefault="003C0F35" w:rsidP="0065370A"/>
        </w:tc>
        <w:tc>
          <w:tcPr>
            <w:tcW w:w="746" w:type="dxa"/>
            <w:vMerge/>
            <w:tcBorders>
              <w:top w:val="single" w:sz="4" w:space="0" w:color="auto"/>
              <w:left w:val="single" w:sz="4" w:space="0" w:color="auto"/>
              <w:bottom w:val="single" w:sz="4" w:space="0" w:color="auto"/>
              <w:right w:val="single" w:sz="4" w:space="0" w:color="auto"/>
            </w:tcBorders>
            <w:vAlign w:val="center"/>
            <w:hideMark/>
          </w:tcPr>
          <w:p w14:paraId="26353E8D" w14:textId="77777777" w:rsidR="003C0F35" w:rsidRPr="00771DE2" w:rsidRDefault="003C0F35" w:rsidP="0065370A"/>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63AD6F14" w14:textId="77777777" w:rsidR="003C0F35" w:rsidRPr="00771DE2" w:rsidRDefault="003C0F35" w:rsidP="0065370A"/>
        </w:tc>
      </w:tr>
      <w:tr w:rsidR="003C0F35" w:rsidRPr="00771DE2" w14:paraId="5E0A103F"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446CAD" w14:textId="77777777" w:rsidR="003C0F35" w:rsidRPr="00771DE2" w:rsidRDefault="003C0F35" w:rsidP="0065370A">
            <w:pPr>
              <w:pStyle w:val="TAH"/>
            </w:pPr>
            <w:r w:rsidRPr="00771DE2">
              <w:lastRenderedPageBreak/>
              <w:t>Test Settings for CA_n1A-n3A Configuration</w:t>
            </w:r>
          </w:p>
        </w:tc>
      </w:tr>
      <w:tr w:rsidR="003C0F35" w:rsidRPr="00771DE2" w14:paraId="767961C4"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431E3434" w14:textId="77777777" w:rsidR="003C0F35" w:rsidRPr="00771DE2" w:rsidRDefault="003C0F35" w:rsidP="0065370A">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78C57745"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A7D7DBD" w14:textId="77777777" w:rsidR="003C0F35" w:rsidRPr="003F3B32" w:rsidRDefault="003C0F35" w:rsidP="0065370A">
            <w:pPr>
              <w:pStyle w:val="TAC"/>
            </w:pPr>
            <w:r w:rsidRPr="003F3B32">
              <w:t>1950 MHz</w:t>
            </w:r>
          </w:p>
          <w:p w14:paraId="4B4D9640" w14:textId="77777777" w:rsidR="003C0F35" w:rsidRPr="00771DE2" w:rsidRDefault="003C0F35" w:rsidP="0065370A">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7A89DFE0" w14:textId="77777777" w:rsidR="003C0F35" w:rsidRPr="00771DE2" w:rsidRDefault="003C0F35" w:rsidP="0065370A">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165E9149" w14:textId="77777777" w:rsidR="003C0F35" w:rsidRPr="003F3B32" w:rsidRDefault="003C0F35" w:rsidP="0065370A">
            <w:pPr>
              <w:pStyle w:val="TAC"/>
              <w:rPr>
                <w:lang w:eastAsia="zh-CN"/>
              </w:rPr>
            </w:pPr>
            <w:r w:rsidRPr="003F3B32">
              <w:rPr>
                <w:lang w:eastAsia="zh-CN"/>
              </w:rPr>
              <w:t>1760</w:t>
            </w:r>
          </w:p>
          <w:p w14:paraId="44F84934" w14:textId="77777777" w:rsidR="003C0F35" w:rsidRPr="00771DE2" w:rsidRDefault="003C0F35" w:rsidP="0065370A">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41D25C3" w14:textId="77777777" w:rsidR="003C0F35" w:rsidRPr="00771DE2" w:rsidRDefault="003C0F35" w:rsidP="0065370A">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D3E6375" w14:textId="77777777" w:rsidR="003C0F35" w:rsidRPr="00771DE2" w:rsidRDefault="003C0F35" w:rsidP="0065370A">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0D7A737F"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AD8982"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8106CE"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EF1115" w14:textId="77777777" w:rsidR="003C0F35" w:rsidRPr="00771DE2" w:rsidRDefault="003C0F35" w:rsidP="0065370A">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7B6F4365" w14:textId="77777777" w:rsidR="003C0F35" w:rsidRPr="00771DE2" w:rsidRDefault="003C0F35" w:rsidP="0065370A">
            <w:pPr>
              <w:pStyle w:val="TAC"/>
            </w:pPr>
            <w:r w:rsidRPr="003F3B32">
              <w:t>REFSENS_CA_3</w:t>
            </w:r>
          </w:p>
        </w:tc>
      </w:tr>
      <w:tr w:rsidR="003C0F35" w:rsidRPr="00771DE2" w14:paraId="17156A56"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29A88195" w14:textId="77777777" w:rsidR="003C0F35" w:rsidRPr="00771DE2" w:rsidRDefault="003C0F35" w:rsidP="0065370A">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408001D4"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9D2ED8C" w14:textId="77777777" w:rsidR="003C0F35" w:rsidRPr="00771DE2" w:rsidRDefault="003C0F35" w:rsidP="0065370A">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BEFCAEE" w14:textId="77777777" w:rsidR="003C0F35" w:rsidRPr="00771DE2" w:rsidRDefault="003C0F35" w:rsidP="0065370A">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948F9B5" w14:textId="77777777" w:rsidR="003C0F35" w:rsidRPr="00771DE2" w:rsidRDefault="003C0F35" w:rsidP="0065370A">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FA0684D" w14:textId="77777777" w:rsidR="003C0F35" w:rsidRPr="00771DE2" w:rsidRDefault="003C0F35" w:rsidP="0065370A">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07CE19C2" w14:textId="77777777" w:rsidR="003C0F35" w:rsidRPr="00771DE2" w:rsidRDefault="003C0F35" w:rsidP="0065370A">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8BEDB68"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F3D38A"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0715CC"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7DC0396" w14:textId="77777777" w:rsidR="003C0F35" w:rsidRPr="00771DE2" w:rsidRDefault="003C0F35" w:rsidP="0065370A">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E82481D" w14:textId="77777777" w:rsidR="003C0F35" w:rsidRPr="00771DE2" w:rsidRDefault="003C0F35" w:rsidP="0065370A">
            <w:pPr>
              <w:pStyle w:val="TAC"/>
            </w:pPr>
            <w:r>
              <w:rPr>
                <w:rFonts w:hint="eastAsia"/>
                <w:lang w:eastAsia="zh-CN"/>
              </w:rPr>
              <w:t>-</w:t>
            </w:r>
          </w:p>
        </w:tc>
      </w:tr>
      <w:tr w:rsidR="003C0F35" w:rsidRPr="00771DE2" w14:paraId="05BB8856"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2B9D2B01" w14:textId="77777777" w:rsidR="003C0F35" w:rsidRPr="00771DE2" w:rsidRDefault="003C0F35" w:rsidP="0065370A">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47877CF6"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3D1BAAA" w14:textId="77777777" w:rsidR="003C0F35" w:rsidRPr="00771DE2" w:rsidRDefault="003C0F35" w:rsidP="0065370A">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0FF2E8AC" w14:textId="77777777" w:rsidR="003C0F35" w:rsidRPr="00771DE2" w:rsidRDefault="003C0F35" w:rsidP="0065370A">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4D4CAF3" w14:textId="77777777" w:rsidR="003C0F35" w:rsidRPr="00771DE2" w:rsidRDefault="003C0F35" w:rsidP="0065370A">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27ABC86" w14:textId="77777777" w:rsidR="003C0F35" w:rsidRPr="00771DE2" w:rsidRDefault="003C0F35" w:rsidP="0065370A">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599F180D" w14:textId="77777777" w:rsidR="003C0F35" w:rsidRPr="00771DE2" w:rsidRDefault="003C0F35" w:rsidP="0065370A">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476A8D7A"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C26A98"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802AEE"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FB9A8A" w14:textId="77777777" w:rsidR="003C0F35" w:rsidRPr="00771DE2" w:rsidRDefault="003C0F35" w:rsidP="0065370A">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864952C" w14:textId="77777777" w:rsidR="003C0F35" w:rsidRPr="00771DE2" w:rsidRDefault="003C0F35" w:rsidP="0065370A">
            <w:pPr>
              <w:pStyle w:val="TAC"/>
            </w:pPr>
            <w:r>
              <w:rPr>
                <w:rFonts w:hint="eastAsia"/>
                <w:lang w:eastAsia="zh-CN"/>
              </w:rPr>
              <w:t>-</w:t>
            </w:r>
          </w:p>
        </w:tc>
      </w:tr>
      <w:tr w:rsidR="003C0F35" w:rsidRPr="00771DE2" w14:paraId="2D6BB2DA" w14:textId="77777777" w:rsidTr="0065370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66A0C6F" w14:textId="77777777" w:rsidR="003C0F35" w:rsidRPr="00771DE2" w:rsidRDefault="003C0F35" w:rsidP="0065370A">
            <w:pPr>
              <w:pStyle w:val="TAH"/>
            </w:pPr>
            <w:r w:rsidRPr="00771DE2">
              <w:t>Test Settings for CA_n1A-n8A Configuration</w:t>
            </w:r>
          </w:p>
        </w:tc>
      </w:tr>
      <w:tr w:rsidR="003C0F35" w:rsidRPr="00771DE2" w14:paraId="25F5C1ED"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17B91556" w14:textId="77777777" w:rsidR="003C0F35" w:rsidRPr="00771DE2" w:rsidRDefault="003C0F35" w:rsidP="0065370A">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32744A4D" w14:textId="77777777" w:rsidR="003C0F35" w:rsidRPr="00771DE2" w:rsidRDefault="003C0F35" w:rsidP="0065370A">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32533F72" w14:textId="77777777" w:rsidR="003C0F35" w:rsidRPr="00771DE2" w:rsidRDefault="003C0F35" w:rsidP="0065370A">
            <w:pPr>
              <w:rPr>
                <w:rFonts w:eastAsia="SimSun"/>
              </w:rPr>
            </w:pPr>
            <w:r w:rsidRPr="00771DE2">
              <w:rPr>
                <w:rFonts w:eastAsia="SimSun"/>
              </w:rPr>
              <w:t>1965 MHz</w:t>
            </w:r>
          </w:p>
          <w:p w14:paraId="3EB5B93A" w14:textId="77777777" w:rsidR="003C0F35" w:rsidRPr="00771DE2" w:rsidRDefault="003C0F35" w:rsidP="0065370A">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5C8FC47B" w14:textId="77777777" w:rsidR="003C0F35" w:rsidRPr="00771DE2" w:rsidRDefault="003C0F35" w:rsidP="0065370A">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1271776E" w14:textId="77777777" w:rsidR="003C0F35" w:rsidRPr="00771DE2" w:rsidRDefault="003C0F35" w:rsidP="0065370A">
            <w:pPr>
              <w:pStyle w:val="TAC"/>
              <w:rPr>
                <w:lang w:eastAsia="zh-CN"/>
              </w:rPr>
            </w:pPr>
            <w:r w:rsidRPr="00771DE2">
              <w:rPr>
                <w:lang w:eastAsia="zh-CN"/>
              </w:rPr>
              <w:t>887</w:t>
            </w:r>
            <w:r>
              <w:rPr>
                <w:lang w:eastAsia="zh-CN"/>
              </w:rPr>
              <w:t>.</w:t>
            </w:r>
            <w:r w:rsidRPr="00771DE2">
              <w:rPr>
                <w:lang w:eastAsia="zh-CN"/>
              </w:rPr>
              <w:t>5</w:t>
            </w:r>
          </w:p>
          <w:p w14:paraId="25FF7B26" w14:textId="77777777" w:rsidR="003C0F35" w:rsidRPr="00771DE2" w:rsidRDefault="003C0F35" w:rsidP="0065370A">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5241F85" w14:textId="77777777" w:rsidR="003C0F35" w:rsidRPr="00771DE2" w:rsidRDefault="003C0F35" w:rsidP="0065370A">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5DA0C6D" w14:textId="77777777" w:rsidR="003C0F35" w:rsidRPr="00771DE2" w:rsidRDefault="003C0F35" w:rsidP="0065370A">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791BAD00" w14:textId="77777777" w:rsidR="003C0F35" w:rsidRPr="00771DE2" w:rsidRDefault="003C0F35" w:rsidP="0065370A">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C8DF6C" w14:textId="77777777" w:rsidR="003C0F35" w:rsidRPr="00771DE2" w:rsidRDefault="003C0F35" w:rsidP="0065370A">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63006FA" w14:textId="77777777" w:rsidR="003C0F35" w:rsidRPr="00771DE2" w:rsidRDefault="003C0F35" w:rsidP="0065370A">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888F5F" w14:textId="77777777" w:rsidR="003C0F35" w:rsidRPr="00771DE2" w:rsidRDefault="003C0F35" w:rsidP="0065370A">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30F0EE61" w14:textId="77777777" w:rsidR="003C0F35" w:rsidRPr="00771DE2" w:rsidRDefault="003C0F35" w:rsidP="0065370A">
            <w:pPr>
              <w:pStyle w:val="TAC"/>
            </w:pPr>
            <w:r w:rsidRPr="00771DE2">
              <w:t>REFSENS_CA_3</w:t>
            </w:r>
          </w:p>
        </w:tc>
      </w:tr>
      <w:tr w:rsidR="003C0F35" w:rsidRPr="00771DE2" w14:paraId="640DF15C" w14:textId="77777777" w:rsidTr="0065370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01D6DE6" w14:textId="77777777" w:rsidR="003C0F35" w:rsidRPr="00771DE2" w:rsidRDefault="003C0F35" w:rsidP="0065370A">
            <w:pPr>
              <w:pStyle w:val="TAH"/>
            </w:pPr>
            <w:r w:rsidRPr="00771DE2">
              <w:t>Test Settings for CA_n1A-n</w:t>
            </w:r>
            <w:r>
              <w:t>2</w:t>
            </w:r>
            <w:r w:rsidRPr="00771DE2">
              <w:t>8A Configuration</w:t>
            </w:r>
          </w:p>
        </w:tc>
      </w:tr>
      <w:tr w:rsidR="003C0F35" w:rsidRPr="00771DE2" w14:paraId="58E7AE1D"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05F14A57" w14:textId="77777777" w:rsidR="003C0F35" w:rsidRPr="00771DE2" w:rsidRDefault="003C0F35" w:rsidP="0065370A">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4BD9F02" w14:textId="77777777" w:rsidR="003C0F35" w:rsidRPr="00771DE2" w:rsidRDefault="003C0F35" w:rsidP="0065370A">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89DA6E" w14:textId="77777777" w:rsidR="003C0F35" w:rsidRPr="00104872" w:rsidRDefault="003C0F35" w:rsidP="0065370A">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488D8B79" w14:textId="77777777" w:rsidR="003C0F35" w:rsidRPr="00771DE2" w:rsidRDefault="003C0F35" w:rsidP="0065370A">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792C6ECE" w14:textId="77777777" w:rsidR="003C0F35" w:rsidRPr="00771DE2" w:rsidRDefault="003C0F35" w:rsidP="0065370A">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38A3CA79" w14:textId="77777777" w:rsidR="003C0F35" w:rsidRPr="00771DE2" w:rsidRDefault="003C0F35" w:rsidP="0065370A">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7E9B64B0" w14:textId="77777777" w:rsidR="003C0F35" w:rsidRPr="00771DE2" w:rsidRDefault="003C0F35" w:rsidP="0065370A">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A72A0E3" w14:textId="77777777" w:rsidR="003C0F35" w:rsidRPr="00771DE2" w:rsidRDefault="003C0F35" w:rsidP="0065370A">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2DC24" w14:textId="77777777" w:rsidR="003C0F35" w:rsidRPr="00771DE2" w:rsidRDefault="003C0F35" w:rsidP="0065370A">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1402FB" w14:textId="77777777" w:rsidR="003C0F35" w:rsidRPr="00771DE2" w:rsidRDefault="003C0F35" w:rsidP="0065370A">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DC32FF8" w14:textId="77777777" w:rsidR="003C0F35" w:rsidRPr="00771DE2" w:rsidRDefault="003C0F35" w:rsidP="0065370A">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441446AA" w14:textId="77777777" w:rsidR="003C0F35" w:rsidRPr="00771DE2" w:rsidRDefault="003C0F35" w:rsidP="0065370A">
            <w:pPr>
              <w:pStyle w:val="TAC"/>
            </w:pPr>
            <w:r>
              <w:rPr>
                <w:rFonts w:hint="eastAsia"/>
                <w:lang w:eastAsia="zh-CN"/>
              </w:rPr>
              <w:t>-</w:t>
            </w:r>
          </w:p>
        </w:tc>
      </w:tr>
      <w:tr w:rsidR="003C0F35" w:rsidRPr="00771DE2" w14:paraId="7D018FD1" w14:textId="77777777" w:rsidTr="0065370A">
        <w:trPr>
          <w:trHeight w:val="285"/>
          <w:jc w:val="center"/>
        </w:trPr>
        <w:tc>
          <w:tcPr>
            <w:tcW w:w="378" w:type="dxa"/>
            <w:tcBorders>
              <w:left w:val="single" w:sz="4" w:space="0" w:color="auto"/>
              <w:bottom w:val="single" w:sz="4" w:space="0" w:color="auto"/>
              <w:right w:val="single" w:sz="4" w:space="0" w:color="auto"/>
            </w:tcBorders>
            <w:vAlign w:val="center"/>
          </w:tcPr>
          <w:p w14:paraId="4B0F7DE1" w14:textId="77777777" w:rsidR="003C0F35" w:rsidRPr="00771DE2" w:rsidRDefault="003C0F35" w:rsidP="0065370A">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5CF76F" w14:textId="77777777" w:rsidR="003C0F35" w:rsidRPr="00771DE2" w:rsidRDefault="003C0F35" w:rsidP="0065370A">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58D16DF" w14:textId="77777777" w:rsidR="003C0F35" w:rsidRPr="00104872" w:rsidRDefault="003C0F35" w:rsidP="0065370A">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10B32FAC" w14:textId="77777777" w:rsidR="003C0F35" w:rsidRPr="00771DE2" w:rsidRDefault="003C0F35" w:rsidP="0065370A">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453897F9" w14:textId="77777777" w:rsidR="003C0F35" w:rsidRPr="00771DE2" w:rsidRDefault="003C0F35" w:rsidP="0065370A">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72B1808" w14:textId="77777777" w:rsidR="003C0F35" w:rsidRPr="00771DE2" w:rsidRDefault="003C0F35" w:rsidP="0065370A">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B45A5F3" w14:textId="77777777" w:rsidR="003C0F35" w:rsidRPr="00771DE2" w:rsidRDefault="003C0F35" w:rsidP="0065370A">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79FC3A35" w14:textId="77777777" w:rsidR="003C0F35" w:rsidRPr="00771DE2" w:rsidRDefault="003C0F35" w:rsidP="0065370A">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5208C6" w14:textId="77777777" w:rsidR="003C0F35" w:rsidRPr="00771DE2" w:rsidRDefault="003C0F35" w:rsidP="0065370A">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278825" w14:textId="77777777" w:rsidR="003C0F35" w:rsidRPr="00771DE2" w:rsidRDefault="003C0F35" w:rsidP="0065370A">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19EC2B7" w14:textId="77777777" w:rsidR="003C0F35" w:rsidRPr="00771DE2" w:rsidRDefault="003C0F35" w:rsidP="0065370A">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2A0C710" w14:textId="77777777" w:rsidR="003C0F35" w:rsidRPr="00771DE2" w:rsidRDefault="003C0F35" w:rsidP="0065370A">
            <w:pPr>
              <w:pStyle w:val="TAC"/>
            </w:pPr>
            <w:r>
              <w:rPr>
                <w:rFonts w:hint="eastAsia"/>
                <w:lang w:eastAsia="zh-CN"/>
              </w:rPr>
              <w:t>-</w:t>
            </w:r>
          </w:p>
        </w:tc>
      </w:tr>
      <w:tr w:rsidR="003C0F35" w:rsidRPr="00771DE2" w14:paraId="0DFB3F87"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F7516B" w14:textId="77777777" w:rsidR="003C0F35" w:rsidRPr="00771DE2" w:rsidRDefault="003C0F35" w:rsidP="0065370A">
            <w:pPr>
              <w:pStyle w:val="TAH"/>
              <w:rPr>
                <w:bCs/>
              </w:rPr>
            </w:pPr>
            <w:r w:rsidRPr="00771DE2">
              <w:t>Test Settings for CA_n1A-n77A Configuration</w:t>
            </w:r>
          </w:p>
        </w:tc>
      </w:tr>
      <w:tr w:rsidR="003C0F35" w:rsidRPr="00771DE2" w14:paraId="382F652F"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C0E6B8" w14:textId="77777777" w:rsidR="003C0F35" w:rsidRPr="00771DE2" w:rsidRDefault="003C0F35" w:rsidP="0065370A">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55602863"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4FA4E6E" w14:textId="77777777" w:rsidR="003C0F35" w:rsidRPr="00771DE2" w:rsidRDefault="003C0F35" w:rsidP="0065370A">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19FC473" w14:textId="77777777" w:rsidR="003C0F35" w:rsidRPr="00771DE2" w:rsidRDefault="003C0F35" w:rsidP="0065370A">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9405E99" w14:textId="77777777" w:rsidR="003C0F35" w:rsidRPr="00771DE2" w:rsidRDefault="003C0F35" w:rsidP="0065370A">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5579DFEF" w14:textId="77777777" w:rsidR="003C0F35" w:rsidRPr="00771DE2" w:rsidRDefault="003C0F35" w:rsidP="0065370A">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3F90B12F" w14:textId="77777777" w:rsidR="003C0F35" w:rsidRPr="00771DE2" w:rsidRDefault="003C0F35" w:rsidP="0065370A">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2CEA3E5A"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166DA36"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1CE2973"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1906D4" w14:textId="77777777" w:rsidR="003C0F35" w:rsidRPr="00771DE2" w:rsidRDefault="003C0F35" w:rsidP="0065370A">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7427DBFD" w14:textId="77777777" w:rsidR="003C0F35" w:rsidRPr="00771DE2" w:rsidRDefault="003C0F35" w:rsidP="0065370A">
            <w:pPr>
              <w:pStyle w:val="TAC"/>
            </w:pPr>
            <w:r>
              <w:rPr>
                <w:rFonts w:hint="eastAsia"/>
                <w:lang w:eastAsia="zh-CN"/>
              </w:rPr>
              <w:t>-</w:t>
            </w:r>
          </w:p>
        </w:tc>
      </w:tr>
      <w:tr w:rsidR="003C0F35" w:rsidRPr="00771DE2" w14:paraId="1AC1741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4981B0" w14:textId="77777777" w:rsidR="003C0F35" w:rsidRPr="00771DE2" w:rsidRDefault="003C0F35" w:rsidP="0065370A">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800E699"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359B551F" w14:textId="77777777" w:rsidR="003C0F35" w:rsidRPr="00771DE2" w:rsidRDefault="003C0F35" w:rsidP="0065370A">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31D626D" w14:textId="77777777" w:rsidR="003C0F35" w:rsidRPr="00771DE2" w:rsidRDefault="003C0F35" w:rsidP="0065370A">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955B31C" w14:textId="77777777" w:rsidR="003C0F35" w:rsidRPr="00771DE2" w:rsidRDefault="003C0F35" w:rsidP="0065370A">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7C505E6" w14:textId="77777777" w:rsidR="003C0F35" w:rsidRPr="00771DE2" w:rsidRDefault="003C0F35" w:rsidP="0065370A">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4C802265" w14:textId="77777777" w:rsidR="003C0F35" w:rsidRPr="00771DE2" w:rsidRDefault="003C0F35" w:rsidP="0065370A">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AB44E5C"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2F1F2D"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4CBCF94"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E70628" w14:textId="77777777" w:rsidR="003C0F35" w:rsidRPr="00771DE2" w:rsidRDefault="003C0F35" w:rsidP="0065370A">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EE3F882" w14:textId="77777777" w:rsidR="003C0F35" w:rsidRPr="00771DE2" w:rsidRDefault="003C0F35" w:rsidP="0065370A">
            <w:pPr>
              <w:pStyle w:val="TAC"/>
            </w:pPr>
            <w:r>
              <w:rPr>
                <w:rFonts w:hint="eastAsia"/>
                <w:lang w:eastAsia="zh-CN"/>
              </w:rPr>
              <w:t>-</w:t>
            </w:r>
          </w:p>
        </w:tc>
      </w:tr>
      <w:tr w:rsidR="003C0F35" w:rsidRPr="00771DE2" w14:paraId="3B12E4CA"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902AB2" w14:textId="77777777" w:rsidR="003C0F35" w:rsidRPr="00771DE2" w:rsidRDefault="003C0F35" w:rsidP="0065370A">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7C29DF1" w14:textId="77777777" w:rsidR="003C0F35" w:rsidRPr="00771DE2" w:rsidRDefault="003C0F35" w:rsidP="0065370A">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03217FE" w14:textId="77777777" w:rsidR="003C0F35" w:rsidRPr="00771DE2" w:rsidRDefault="003C0F35" w:rsidP="0065370A">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7CCF4542" w14:textId="77777777" w:rsidR="003C0F35" w:rsidRPr="00771DE2" w:rsidRDefault="003C0F35" w:rsidP="0065370A">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6A0FAF3" w14:textId="77777777" w:rsidR="003C0F35" w:rsidRPr="00771DE2" w:rsidRDefault="003C0F35" w:rsidP="0065370A">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8C80D6C" w14:textId="77777777" w:rsidR="003C0F35" w:rsidRPr="00771DE2" w:rsidRDefault="003C0F35" w:rsidP="0065370A">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0DB7DD93" w14:textId="77777777" w:rsidR="003C0F35" w:rsidRPr="00771DE2" w:rsidRDefault="003C0F35" w:rsidP="0065370A">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61BC151C" w14:textId="77777777" w:rsidR="003C0F35" w:rsidRPr="00771DE2" w:rsidRDefault="003C0F35" w:rsidP="0065370A">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82C2AB" w14:textId="77777777" w:rsidR="003C0F35" w:rsidRPr="00771DE2" w:rsidRDefault="003C0F35" w:rsidP="0065370A">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72D863" w14:textId="77777777" w:rsidR="003C0F35" w:rsidRPr="00771DE2" w:rsidRDefault="003C0F35" w:rsidP="0065370A">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E425A1" w14:textId="77777777" w:rsidR="003C0F35" w:rsidRPr="00771DE2" w:rsidRDefault="003C0F35" w:rsidP="0065370A">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9847F43" w14:textId="77777777" w:rsidR="003C0F35" w:rsidRPr="00771DE2" w:rsidRDefault="003C0F35" w:rsidP="0065370A">
            <w:pPr>
              <w:pStyle w:val="TAC"/>
            </w:pPr>
            <w:r>
              <w:rPr>
                <w:rFonts w:hint="eastAsia"/>
                <w:lang w:eastAsia="zh-CN"/>
              </w:rPr>
              <w:t>-</w:t>
            </w:r>
          </w:p>
        </w:tc>
      </w:tr>
    </w:tbl>
    <w:p w14:paraId="5EDFDCBE" w14:textId="77777777" w:rsidR="003C0F35" w:rsidRPr="00771DE2" w:rsidRDefault="003C0F35" w:rsidP="003C0F35"/>
    <w:p w14:paraId="4D244A2D" w14:textId="77777777" w:rsidR="003C0F35" w:rsidRPr="00771DE2" w:rsidRDefault="003C0F35" w:rsidP="003C0F35">
      <w:r w:rsidRPr="00771DE2">
        <w:br w:type="page"/>
      </w:r>
    </w:p>
    <w:p w14:paraId="043E826F" w14:textId="77777777" w:rsidR="003C0F35" w:rsidRPr="00771DE2" w:rsidRDefault="003C0F35" w:rsidP="003C0F35">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C0F35" w:rsidRPr="00771DE2" w14:paraId="47296C89"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D1E86E2" w14:textId="77777777" w:rsidR="003C0F35" w:rsidRPr="00771DE2" w:rsidRDefault="003C0F35" w:rsidP="0065370A">
            <w:pPr>
              <w:pStyle w:val="TAH"/>
            </w:pPr>
            <w:r w:rsidRPr="00771DE2">
              <w:t>Test Parameters for CA Configurations</w:t>
            </w:r>
          </w:p>
        </w:tc>
      </w:tr>
      <w:tr w:rsidR="003C0F35" w:rsidRPr="00771DE2" w14:paraId="0A250834" w14:textId="77777777" w:rsidTr="006537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B3594EB" w14:textId="77777777" w:rsidR="003C0F35" w:rsidRPr="00771DE2" w:rsidRDefault="003C0F35" w:rsidP="0065370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9ECA58" w14:textId="77777777" w:rsidR="003C0F35" w:rsidRPr="00771DE2" w:rsidRDefault="003C0F35" w:rsidP="0065370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C57D0A" w14:textId="77777777" w:rsidR="003C0F35" w:rsidRPr="00771DE2" w:rsidRDefault="003C0F35" w:rsidP="0065370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A5AD833" w14:textId="77777777" w:rsidR="003C0F35" w:rsidRPr="00771DE2" w:rsidRDefault="003C0F35" w:rsidP="0065370A">
            <w:pPr>
              <w:pStyle w:val="TAH"/>
            </w:pPr>
            <w:r w:rsidRPr="00771DE2">
              <w:t>UL Allocation (Note 2)</w:t>
            </w:r>
          </w:p>
        </w:tc>
      </w:tr>
      <w:tr w:rsidR="003C0F35" w:rsidRPr="00771DE2" w14:paraId="4DB16F85" w14:textId="77777777" w:rsidTr="0065370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B8671E" w14:textId="77777777" w:rsidR="003C0F35" w:rsidRPr="00771DE2" w:rsidRDefault="003C0F35" w:rsidP="0065370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258B487" w14:textId="77777777" w:rsidR="003C0F35" w:rsidRPr="00771DE2" w:rsidRDefault="003C0F35" w:rsidP="0065370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127595" w14:textId="77777777" w:rsidR="003C0F35" w:rsidRPr="00771DE2" w:rsidRDefault="003C0F35" w:rsidP="0065370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35CD77" w14:textId="77777777" w:rsidR="003C0F35" w:rsidRPr="00771DE2" w:rsidRDefault="003C0F35" w:rsidP="0065370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E181D22" w14:textId="77777777" w:rsidR="003C0F35" w:rsidRPr="00771DE2" w:rsidRDefault="003C0F35" w:rsidP="0065370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E225F18" w14:textId="77777777" w:rsidR="003C0F35" w:rsidRPr="00771DE2" w:rsidRDefault="003C0F35" w:rsidP="0065370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A6E8F9" w14:textId="77777777" w:rsidR="003C0F35" w:rsidRPr="00771DE2" w:rsidRDefault="003C0F35" w:rsidP="0065370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45658" w14:textId="77777777" w:rsidR="003C0F35" w:rsidRPr="00771DE2" w:rsidRDefault="003C0F35" w:rsidP="0065370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3C0F35" w:rsidRPr="00771DE2" w14:paraId="64E7D11C"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101D68" w14:textId="77777777" w:rsidR="003C0F35" w:rsidRPr="00771DE2" w:rsidRDefault="003C0F35" w:rsidP="0065370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444DB53" w14:textId="77777777" w:rsidR="003C0F35" w:rsidRPr="00771DE2" w:rsidRDefault="003C0F35" w:rsidP="0065370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09ED001" w14:textId="77777777" w:rsidR="003C0F35" w:rsidRPr="00771DE2" w:rsidRDefault="003C0F35" w:rsidP="0065370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9E6976"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40CF6D"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625BB2" w14:textId="77777777" w:rsidR="003C0F35" w:rsidRPr="00771DE2" w:rsidRDefault="003C0F35" w:rsidP="0065370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647FFF" w14:textId="77777777" w:rsidR="003C0F35" w:rsidRPr="00771DE2" w:rsidRDefault="003C0F35" w:rsidP="0065370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8F4CA8" w14:textId="77777777" w:rsidR="003C0F35" w:rsidRPr="00771DE2" w:rsidRDefault="003C0F35" w:rsidP="0065370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7C758A"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B604ED" w14:textId="77777777" w:rsidR="003C0F35" w:rsidRPr="00771DE2" w:rsidRDefault="003C0F35" w:rsidP="0065370A"/>
        </w:tc>
      </w:tr>
      <w:tr w:rsidR="003C0F35" w:rsidRPr="00771DE2" w14:paraId="5A04C7E7"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4E1749" w14:textId="77777777" w:rsidR="003C0F35" w:rsidRPr="00771DE2" w:rsidRDefault="003C0F35" w:rsidP="0065370A"/>
        </w:tc>
        <w:tc>
          <w:tcPr>
            <w:tcW w:w="648" w:type="dxa"/>
            <w:tcBorders>
              <w:top w:val="single" w:sz="4" w:space="0" w:color="auto"/>
              <w:left w:val="single" w:sz="4" w:space="0" w:color="auto"/>
              <w:bottom w:val="single" w:sz="4" w:space="0" w:color="auto"/>
              <w:right w:val="single" w:sz="4" w:space="0" w:color="auto"/>
            </w:tcBorders>
            <w:vAlign w:val="center"/>
            <w:hideMark/>
          </w:tcPr>
          <w:p w14:paraId="4AE00584" w14:textId="77777777" w:rsidR="003C0F35" w:rsidRPr="00771DE2" w:rsidRDefault="003C0F35" w:rsidP="0065370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40630F" w14:textId="77777777" w:rsidR="003C0F35" w:rsidRPr="00771DE2" w:rsidRDefault="003C0F35" w:rsidP="0065370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250294" w14:textId="77777777" w:rsidR="003C0F35" w:rsidRPr="00771DE2" w:rsidRDefault="003C0F35" w:rsidP="0065370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E0B03A" w14:textId="77777777" w:rsidR="003C0F35" w:rsidRPr="00771DE2" w:rsidRDefault="003C0F35" w:rsidP="0065370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D546FB"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1107F0"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6A6C95" w14:textId="77777777" w:rsidR="003C0F35" w:rsidRPr="00771DE2" w:rsidRDefault="003C0F35" w:rsidP="0065370A"/>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D48DA1" w14:textId="77777777" w:rsidR="003C0F35" w:rsidRPr="00771DE2" w:rsidRDefault="003C0F35" w:rsidP="0065370A"/>
        </w:tc>
        <w:tc>
          <w:tcPr>
            <w:tcW w:w="489" w:type="dxa"/>
            <w:vMerge/>
            <w:tcBorders>
              <w:top w:val="single" w:sz="4" w:space="0" w:color="auto"/>
              <w:left w:val="single" w:sz="4" w:space="0" w:color="auto"/>
              <w:bottom w:val="single" w:sz="4" w:space="0" w:color="auto"/>
              <w:right w:val="single" w:sz="4" w:space="0" w:color="auto"/>
            </w:tcBorders>
            <w:vAlign w:val="center"/>
            <w:hideMark/>
          </w:tcPr>
          <w:p w14:paraId="534A6348" w14:textId="77777777" w:rsidR="003C0F35" w:rsidRPr="00771DE2" w:rsidRDefault="003C0F35" w:rsidP="0065370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CF9C7E"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B377B9" w14:textId="77777777" w:rsidR="003C0F35" w:rsidRPr="00771DE2" w:rsidRDefault="003C0F35" w:rsidP="0065370A"/>
        </w:tc>
      </w:tr>
      <w:tr w:rsidR="003C0F35" w:rsidRPr="00771DE2" w14:paraId="341F4543"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75BEA4" w14:textId="77777777" w:rsidR="003C0F35" w:rsidRPr="00771DE2" w:rsidRDefault="003C0F35" w:rsidP="0065370A">
            <w:pPr>
              <w:pStyle w:val="TAH"/>
              <w:rPr>
                <w:rFonts w:eastAsia="SimSun"/>
              </w:rPr>
            </w:pPr>
            <w:r w:rsidRPr="00771DE2">
              <w:rPr>
                <w:rFonts w:eastAsia="SimSun"/>
              </w:rPr>
              <w:lastRenderedPageBreak/>
              <w:t>Test Settings for CA_n1A-n78A Configuration</w:t>
            </w:r>
          </w:p>
        </w:tc>
      </w:tr>
      <w:tr w:rsidR="003C0F35" w:rsidRPr="00771DE2" w14:paraId="763680A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EB0F136" w14:textId="77777777" w:rsidR="003C0F35" w:rsidRPr="00771DE2" w:rsidRDefault="003C0F35" w:rsidP="0065370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225E3C" w14:textId="77777777" w:rsidR="003C0F35" w:rsidRPr="00771DE2" w:rsidRDefault="003C0F35" w:rsidP="0065370A">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28617CA" w14:textId="77777777" w:rsidR="003C0F35" w:rsidRPr="00771DE2" w:rsidRDefault="003C0F35" w:rsidP="0065370A">
            <w:pPr>
              <w:pStyle w:val="TAC"/>
              <w:rPr>
                <w:rFonts w:eastAsia="SimSun"/>
              </w:rPr>
            </w:pPr>
            <w:r w:rsidRPr="00771DE2">
              <w:rPr>
                <w:rFonts w:eastAsia="SimSun"/>
              </w:rPr>
              <w:t>1950 MHz</w:t>
            </w:r>
          </w:p>
          <w:p w14:paraId="0D4B5AC1" w14:textId="77777777" w:rsidR="003C0F35" w:rsidRPr="00771DE2" w:rsidRDefault="003C0F35" w:rsidP="0065370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E564B3" w14:textId="77777777" w:rsidR="003C0F35" w:rsidRPr="00771DE2" w:rsidRDefault="003C0F35" w:rsidP="0065370A">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54DE8C" w14:textId="77777777" w:rsidR="003C0F35" w:rsidRPr="00771DE2" w:rsidRDefault="003C0F35" w:rsidP="0065370A">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EA918E" w14:textId="77777777" w:rsidR="003C0F35" w:rsidRPr="00771DE2" w:rsidRDefault="003C0F35" w:rsidP="0065370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DEAF41" w14:textId="77777777" w:rsidR="003C0F35" w:rsidRPr="00771DE2" w:rsidRDefault="003C0F35" w:rsidP="0065370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DF63311"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1206F1"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A11761"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60AB72F" w14:textId="77777777" w:rsidR="003C0F35" w:rsidRPr="00771DE2" w:rsidRDefault="003C0F35" w:rsidP="0065370A">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262D6" w14:textId="77777777" w:rsidR="003C0F35" w:rsidRPr="00771DE2" w:rsidRDefault="003C0F35" w:rsidP="0065370A">
            <w:pPr>
              <w:pStyle w:val="TAC"/>
              <w:rPr>
                <w:rFonts w:eastAsia="SimSun"/>
              </w:rPr>
            </w:pPr>
            <w:r w:rsidRPr="00771DE2">
              <w:rPr>
                <w:rFonts w:eastAsia="SimSun"/>
              </w:rPr>
              <w:t>REFSENS_CA_3</w:t>
            </w:r>
          </w:p>
        </w:tc>
      </w:tr>
      <w:tr w:rsidR="003C0F35" w:rsidRPr="00771DE2" w14:paraId="0C462315"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F1BF57" w14:textId="77777777" w:rsidR="003C0F35" w:rsidRPr="00771DE2" w:rsidRDefault="003C0F35" w:rsidP="0065370A">
            <w:pPr>
              <w:pStyle w:val="TAH"/>
              <w:rPr>
                <w:rFonts w:eastAsia="SimSun"/>
              </w:rPr>
            </w:pPr>
            <w:r w:rsidRPr="00771DE2">
              <w:rPr>
                <w:rFonts w:eastAsia="SimSun"/>
              </w:rPr>
              <w:t>Test Settings for CA_n2A-n48A Configuration</w:t>
            </w:r>
          </w:p>
        </w:tc>
      </w:tr>
      <w:tr w:rsidR="003C0F35" w:rsidRPr="00771DE2" w14:paraId="45DAF04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BC9220" w14:textId="77777777" w:rsidR="003C0F35" w:rsidRPr="00771DE2" w:rsidRDefault="003C0F35" w:rsidP="0065370A">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3EC9FD" w14:textId="77777777" w:rsidR="003C0F35" w:rsidRPr="00771DE2" w:rsidRDefault="003C0F35" w:rsidP="0065370A">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DD7CC32" w14:textId="77777777" w:rsidR="003C0F35" w:rsidRPr="00771DE2" w:rsidRDefault="003C0F35" w:rsidP="0065370A">
            <w:pPr>
              <w:keepNext/>
              <w:keepLines/>
              <w:spacing w:after="0"/>
              <w:jc w:val="center"/>
              <w:rPr>
                <w:rFonts w:ascii="Arial" w:eastAsia="SimSun" w:hAnsi="Arial"/>
                <w:sz w:val="18"/>
              </w:rPr>
            </w:pPr>
            <w:r w:rsidRPr="00771DE2">
              <w:rPr>
                <w:rFonts w:ascii="Arial" w:eastAsia="SimSun" w:hAnsi="Arial"/>
                <w:sz w:val="18"/>
              </w:rPr>
              <w:t>1860 MHz</w:t>
            </w:r>
          </w:p>
          <w:p w14:paraId="6AC17978" w14:textId="77777777" w:rsidR="003C0F35" w:rsidRPr="00771DE2" w:rsidRDefault="003C0F35" w:rsidP="0065370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5DF299" w14:textId="77777777" w:rsidR="003C0F35" w:rsidRPr="00771DE2" w:rsidRDefault="003C0F35" w:rsidP="0065370A">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E3090AD" w14:textId="77777777" w:rsidR="003C0F35" w:rsidRPr="00771DE2" w:rsidRDefault="003C0F35" w:rsidP="0065370A">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2B266C" w14:textId="77777777" w:rsidR="003C0F35" w:rsidRPr="00771DE2" w:rsidRDefault="003C0F35" w:rsidP="0065370A">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DD487" w14:textId="77777777" w:rsidR="003C0F35" w:rsidRPr="00771DE2" w:rsidRDefault="003C0F35" w:rsidP="0065370A">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27F09FA"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AE6182"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DFA014"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D06AB" w14:textId="77777777" w:rsidR="003C0F35" w:rsidRPr="00771DE2" w:rsidRDefault="003C0F35" w:rsidP="0065370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59B12" w14:textId="77777777" w:rsidR="003C0F35" w:rsidRPr="00771DE2" w:rsidRDefault="003C0F35" w:rsidP="0065370A">
            <w:pPr>
              <w:pStyle w:val="TAC"/>
              <w:rPr>
                <w:rFonts w:eastAsia="SimSun"/>
              </w:rPr>
            </w:pPr>
            <w:r w:rsidRPr="00771DE2">
              <w:rPr>
                <w:rFonts w:eastAsia="SimSun"/>
              </w:rPr>
              <w:t>-</w:t>
            </w:r>
          </w:p>
        </w:tc>
      </w:tr>
      <w:tr w:rsidR="003C0F35" w:rsidRPr="00771DE2" w14:paraId="4F698AD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40E5D3" w14:textId="77777777" w:rsidR="003C0F35" w:rsidRPr="00771DE2" w:rsidRDefault="003C0F35" w:rsidP="0065370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3BDD088"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3F5B512" w14:textId="77777777" w:rsidR="003C0F35" w:rsidRPr="00771DE2" w:rsidRDefault="003C0F35" w:rsidP="0065370A">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43027D7" w14:textId="77777777" w:rsidR="003C0F35" w:rsidRPr="00771DE2" w:rsidRDefault="003C0F35" w:rsidP="0065370A">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67534B3" w14:textId="77777777" w:rsidR="003C0F35" w:rsidRPr="00771DE2" w:rsidRDefault="003C0F35" w:rsidP="0065370A">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73AFD0"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2C90E9" w14:textId="77777777" w:rsidR="003C0F35" w:rsidRPr="00771DE2" w:rsidRDefault="003C0F35" w:rsidP="0065370A">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6C00606"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3E3AD"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25957"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9A0AE4"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A08DB7" w14:textId="77777777" w:rsidR="003C0F35" w:rsidRPr="00771DE2" w:rsidRDefault="003C0F35" w:rsidP="0065370A">
            <w:pPr>
              <w:pStyle w:val="TAC"/>
              <w:rPr>
                <w:rFonts w:eastAsia="SimSun"/>
              </w:rPr>
            </w:pPr>
            <w:r w:rsidRPr="00771DE2">
              <w:t>REFSENS_CA_3</w:t>
            </w:r>
          </w:p>
        </w:tc>
      </w:tr>
      <w:tr w:rsidR="003C0F35" w:rsidRPr="00771DE2" w14:paraId="0132C16C"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00EA8C" w14:textId="77777777" w:rsidR="003C0F35" w:rsidRPr="00771DE2" w:rsidRDefault="003C0F35" w:rsidP="0065370A">
            <w:pPr>
              <w:pStyle w:val="TAC"/>
              <w:rPr>
                <w:rFonts w:eastAsia="SimSun"/>
              </w:rPr>
            </w:pPr>
            <w:r w:rsidRPr="00771DE2">
              <w:rPr>
                <w:rFonts w:eastAsia="SimSun"/>
                <w:b/>
              </w:rPr>
              <w:t>Test Settings for CA_n2A-n66A Configuration</w:t>
            </w:r>
          </w:p>
        </w:tc>
      </w:tr>
      <w:tr w:rsidR="003C0F35" w:rsidRPr="00771DE2" w14:paraId="04DE988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33076E" w14:textId="77777777" w:rsidR="003C0F35" w:rsidRPr="00771DE2" w:rsidRDefault="003C0F35" w:rsidP="0065370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7B0CD79"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4C75703" w14:textId="77777777" w:rsidR="003C0F35" w:rsidRPr="00771DE2" w:rsidRDefault="003C0F35" w:rsidP="0065370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E61EB31" w14:textId="77777777" w:rsidR="003C0F35" w:rsidRPr="00771DE2" w:rsidRDefault="003C0F35" w:rsidP="0065370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7D88718B" w14:textId="77777777" w:rsidR="003C0F35" w:rsidRPr="00771DE2" w:rsidRDefault="003C0F35" w:rsidP="0065370A">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678CAEB"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0D8918" w14:textId="77777777" w:rsidR="003C0F35" w:rsidRPr="00771DE2" w:rsidRDefault="003C0F35" w:rsidP="0065370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9510A9B"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08838"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4690C0"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2C0FBC"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646E0D" w14:textId="77777777" w:rsidR="003C0F35" w:rsidRPr="00771DE2" w:rsidRDefault="003C0F35" w:rsidP="0065370A">
            <w:pPr>
              <w:pStyle w:val="TAC"/>
              <w:rPr>
                <w:rFonts w:eastAsia="SimSun"/>
              </w:rPr>
            </w:pPr>
            <w:r w:rsidRPr="00771DE2">
              <w:t>REFSENS_CA_3</w:t>
            </w:r>
          </w:p>
        </w:tc>
      </w:tr>
      <w:tr w:rsidR="003C0F35" w:rsidRPr="00771DE2" w14:paraId="5DB8ED1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8E4889" w14:textId="77777777" w:rsidR="003C0F35" w:rsidRPr="00771DE2" w:rsidRDefault="003C0F35" w:rsidP="0065370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F819EC5"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AB4D4D7" w14:textId="77777777" w:rsidR="003C0F35" w:rsidRPr="00771DE2" w:rsidRDefault="003C0F35" w:rsidP="0065370A">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6561DE3" w14:textId="77777777" w:rsidR="003C0F35" w:rsidRPr="00771DE2" w:rsidRDefault="003C0F35" w:rsidP="0065370A">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10C568E1" w14:textId="77777777" w:rsidR="003C0F35" w:rsidRPr="00771DE2" w:rsidRDefault="003C0F35" w:rsidP="0065370A">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0554A4C"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0FEED1" w14:textId="77777777" w:rsidR="003C0F35" w:rsidRPr="00771DE2" w:rsidRDefault="003C0F35" w:rsidP="0065370A">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49C461"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FC084"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9446B"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AD1D"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880F1E" w14:textId="77777777" w:rsidR="003C0F35" w:rsidRPr="00771DE2" w:rsidRDefault="003C0F35" w:rsidP="0065370A">
            <w:pPr>
              <w:pStyle w:val="TAC"/>
              <w:rPr>
                <w:rFonts w:eastAsia="SimSun"/>
              </w:rPr>
            </w:pPr>
            <w:r w:rsidRPr="00771DE2">
              <w:t>REFSENS_CA_3</w:t>
            </w:r>
          </w:p>
        </w:tc>
      </w:tr>
      <w:tr w:rsidR="003C0F35" w:rsidRPr="00771DE2" w14:paraId="3DC01E9D"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6C09C9" w14:textId="77777777" w:rsidR="003C0F35" w:rsidRPr="00771DE2" w:rsidRDefault="003C0F35" w:rsidP="0065370A">
            <w:pPr>
              <w:pStyle w:val="TAH"/>
              <w:rPr>
                <w:rFonts w:eastAsia="SimSun"/>
              </w:rPr>
            </w:pPr>
            <w:r w:rsidRPr="00771DE2">
              <w:rPr>
                <w:rFonts w:eastAsia="SimSun"/>
              </w:rPr>
              <w:t>Test Settings for CA_n2A-n77A Configuration</w:t>
            </w:r>
          </w:p>
        </w:tc>
      </w:tr>
      <w:tr w:rsidR="003C0F35" w:rsidRPr="00771DE2" w14:paraId="211FF19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34887" w14:textId="77777777" w:rsidR="003C0F35" w:rsidRPr="00771DE2" w:rsidRDefault="003C0F35" w:rsidP="0065370A">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20E34" w14:textId="77777777" w:rsidR="003C0F35" w:rsidRPr="00771DE2" w:rsidRDefault="003C0F35" w:rsidP="0065370A">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847AC58" w14:textId="77777777" w:rsidR="003C0F35" w:rsidRPr="00771DE2" w:rsidRDefault="003C0F35" w:rsidP="0065370A">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60AB826F" w14:textId="77777777" w:rsidR="003C0F35" w:rsidRPr="00771DE2" w:rsidRDefault="003C0F35" w:rsidP="0065370A">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2EB7CDB1" w14:textId="77777777" w:rsidR="003C0F35" w:rsidRPr="00771DE2" w:rsidRDefault="003C0F35" w:rsidP="0065370A">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5C5AD252" w14:textId="77777777" w:rsidR="003C0F35" w:rsidRPr="00771DE2" w:rsidRDefault="003C0F35" w:rsidP="0065370A">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23437785" w14:textId="77777777" w:rsidR="003C0F35" w:rsidRPr="00771DE2" w:rsidRDefault="003C0F35" w:rsidP="0065370A">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6E4CFA16" w14:textId="77777777" w:rsidR="003C0F35" w:rsidRPr="00771DE2" w:rsidRDefault="003C0F35" w:rsidP="0065370A">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316DB" w14:textId="77777777" w:rsidR="003C0F35" w:rsidRPr="00771DE2" w:rsidRDefault="003C0F35" w:rsidP="0065370A">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08296" w14:textId="77777777" w:rsidR="003C0F35" w:rsidRPr="00771DE2" w:rsidRDefault="003C0F35" w:rsidP="0065370A">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0E82B8" w14:textId="77777777" w:rsidR="003C0F35" w:rsidRPr="00771DE2" w:rsidRDefault="003C0F35" w:rsidP="0065370A">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99899" w14:textId="77777777" w:rsidR="003C0F35" w:rsidRPr="00771DE2" w:rsidRDefault="003C0F35" w:rsidP="0065370A">
            <w:pPr>
              <w:pStyle w:val="TAC"/>
              <w:rPr>
                <w:rFonts w:eastAsia="SimSun"/>
              </w:rPr>
            </w:pPr>
            <w:r w:rsidRPr="003F3B32">
              <w:rPr>
                <w:rFonts w:eastAsia="SimSun"/>
              </w:rPr>
              <w:t>-</w:t>
            </w:r>
          </w:p>
        </w:tc>
      </w:tr>
      <w:tr w:rsidR="003C0F35" w:rsidRPr="00771DE2" w14:paraId="35F4267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82DBD4" w14:textId="77777777" w:rsidR="003C0F35" w:rsidRPr="00771DE2" w:rsidRDefault="003C0F35" w:rsidP="0065370A">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384EE5" w14:textId="77777777" w:rsidR="003C0F35" w:rsidRPr="00771DE2" w:rsidRDefault="003C0F35" w:rsidP="0065370A">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37A333" w14:textId="77777777" w:rsidR="003C0F35" w:rsidRPr="00771DE2" w:rsidRDefault="003C0F35" w:rsidP="0065370A">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47CA6AF" w14:textId="77777777" w:rsidR="003C0F35" w:rsidRPr="00771DE2" w:rsidRDefault="003C0F35" w:rsidP="0065370A">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D13422B" w14:textId="77777777" w:rsidR="003C0F35" w:rsidRPr="00771DE2" w:rsidRDefault="003C0F35" w:rsidP="0065370A">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6DE471C" w14:textId="77777777" w:rsidR="003C0F35" w:rsidRPr="00771DE2" w:rsidRDefault="003C0F35" w:rsidP="0065370A">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85ACEB2" w14:textId="77777777" w:rsidR="003C0F35" w:rsidRPr="00771DE2" w:rsidRDefault="003C0F35" w:rsidP="0065370A">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B84E1F" w14:textId="77777777" w:rsidR="003C0F35" w:rsidRPr="00771DE2" w:rsidRDefault="003C0F35" w:rsidP="0065370A">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99AB5D" w14:textId="77777777" w:rsidR="003C0F35" w:rsidRPr="00771DE2" w:rsidRDefault="003C0F35" w:rsidP="0065370A">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500027" w14:textId="77777777" w:rsidR="003C0F35" w:rsidRPr="00771DE2" w:rsidRDefault="003C0F35" w:rsidP="0065370A">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22AB2F" w14:textId="77777777" w:rsidR="003C0F35" w:rsidRPr="00771DE2" w:rsidRDefault="003C0F35" w:rsidP="0065370A">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0E342B" w14:textId="77777777" w:rsidR="003C0F35" w:rsidRPr="00771DE2" w:rsidRDefault="003C0F35" w:rsidP="0065370A">
            <w:pPr>
              <w:pStyle w:val="TAC"/>
              <w:rPr>
                <w:rFonts w:eastAsia="SimSun"/>
              </w:rPr>
            </w:pPr>
            <w:r w:rsidRPr="003F3B32">
              <w:rPr>
                <w:rFonts w:eastAsia="SimSun"/>
              </w:rPr>
              <w:t>-</w:t>
            </w:r>
          </w:p>
        </w:tc>
      </w:tr>
      <w:tr w:rsidR="003C0F35" w:rsidRPr="00771DE2" w14:paraId="6F713FDB"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4A30E" w14:textId="77777777" w:rsidR="003C0F35" w:rsidRPr="00771DE2" w:rsidRDefault="003C0F35" w:rsidP="0065370A">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FA04BA4" w14:textId="77777777" w:rsidR="003C0F35" w:rsidRPr="00771DE2" w:rsidRDefault="003C0F35" w:rsidP="0065370A">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382C0A6" w14:textId="77777777" w:rsidR="003C0F35" w:rsidRPr="00771DE2" w:rsidRDefault="003C0F35" w:rsidP="0065370A">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A2573B4" w14:textId="77777777" w:rsidR="003C0F35" w:rsidRPr="00771DE2" w:rsidRDefault="003C0F35" w:rsidP="0065370A">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59D47A3C" w14:textId="77777777" w:rsidR="003C0F35" w:rsidRPr="00771DE2" w:rsidRDefault="003C0F35" w:rsidP="0065370A">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47623254" w14:textId="77777777" w:rsidR="003C0F35" w:rsidRPr="00771DE2" w:rsidRDefault="003C0F35" w:rsidP="0065370A">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3194E3" w14:textId="77777777" w:rsidR="003C0F35" w:rsidRPr="00771DE2" w:rsidRDefault="003C0F35" w:rsidP="0065370A">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229902D" w14:textId="77777777" w:rsidR="003C0F35" w:rsidRPr="00771DE2" w:rsidRDefault="003C0F35" w:rsidP="0065370A">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CBB4E" w14:textId="77777777" w:rsidR="003C0F35" w:rsidRPr="00771DE2" w:rsidRDefault="003C0F35" w:rsidP="0065370A">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FA7894" w14:textId="77777777" w:rsidR="003C0F35" w:rsidRPr="00771DE2" w:rsidRDefault="003C0F35" w:rsidP="0065370A">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F0860F" w14:textId="77777777" w:rsidR="003C0F35" w:rsidRPr="00771DE2" w:rsidRDefault="003C0F35" w:rsidP="0065370A">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539B15" w14:textId="77777777" w:rsidR="003C0F35" w:rsidRPr="00771DE2" w:rsidRDefault="003C0F35" w:rsidP="0065370A">
            <w:pPr>
              <w:pStyle w:val="TAC"/>
              <w:rPr>
                <w:rFonts w:eastAsia="SimSun"/>
              </w:rPr>
            </w:pPr>
            <w:r w:rsidRPr="003F3B32">
              <w:rPr>
                <w:rFonts w:eastAsia="SimSun"/>
              </w:rPr>
              <w:t>-</w:t>
            </w:r>
          </w:p>
        </w:tc>
      </w:tr>
      <w:tr w:rsidR="003C0F35" w:rsidRPr="00771DE2" w14:paraId="5BEE350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B9C7B" w14:textId="77777777" w:rsidR="003C0F35" w:rsidRPr="00771DE2" w:rsidRDefault="003C0F35" w:rsidP="0065370A">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09F187D" w14:textId="77777777" w:rsidR="003C0F35" w:rsidRPr="00771DE2" w:rsidRDefault="003C0F35" w:rsidP="0065370A">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527B4C46" w14:textId="77777777" w:rsidR="003C0F35" w:rsidRPr="00771DE2" w:rsidRDefault="003C0F35" w:rsidP="0065370A">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F2A039A" w14:textId="77777777" w:rsidR="003C0F35" w:rsidRPr="00771DE2" w:rsidRDefault="003C0F35" w:rsidP="0065370A">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69D9138B" w14:textId="77777777" w:rsidR="003C0F35" w:rsidRPr="00771DE2" w:rsidRDefault="003C0F35" w:rsidP="0065370A">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47CFAB37" w14:textId="77777777" w:rsidR="003C0F35" w:rsidRPr="00771DE2" w:rsidRDefault="003C0F35" w:rsidP="0065370A">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4E83028" w14:textId="77777777" w:rsidR="003C0F35" w:rsidRPr="00771DE2" w:rsidRDefault="003C0F35" w:rsidP="0065370A">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8C1378"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D3D17D"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187BA8"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4CAE4E" w14:textId="77777777" w:rsidR="003C0F35" w:rsidRPr="00771DE2" w:rsidRDefault="003C0F35" w:rsidP="0065370A">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9C7AABF" w14:textId="77777777" w:rsidR="003C0F35" w:rsidRPr="00771DE2" w:rsidRDefault="003C0F35" w:rsidP="0065370A">
            <w:pPr>
              <w:pStyle w:val="TAC"/>
              <w:rPr>
                <w:rFonts w:eastAsia="SimSun"/>
              </w:rPr>
            </w:pPr>
            <w:r>
              <w:t>-</w:t>
            </w:r>
          </w:p>
        </w:tc>
      </w:tr>
      <w:tr w:rsidR="003C0F35" w:rsidRPr="00771DE2" w14:paraId="5FD3FF5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45C7A" w14:textId="77777777" w:rsidR="003C0F35" w:rsidRPr="00771DE2" w:rsidRDefault="003C0F35" w:rsidP="0065370A">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70C8A7C" w14:textId="77777777" w:rsidR="003C0F35" w:rsidRPr="00771DE2" w:rsidRDefault="003C0F35" w:rsidP="0065370A">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729B2E7" w14:textId="77777777" w:rsidR="003C0F35" w:rsidRPr="00771DE2" w:rsidRDefault="003C0F35" w:rsidP="0065370A">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5C12B7F" w14:textId="77777777" w:rsidR="003C0F35" w:rsidRPr="00771DE2" w:rsidRDefault="003C0F35" w:rsidP="0065370A">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6EAE9055" w14:textId="77777777" w:rsidR="003C0F35" w:rsidRPr="00771DE2" w:rsidRDefault="003C0F35" w:rsidP="0065370A">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39E40DFB" w14:textId="77777777" w:rsidR="003C0F35" w:rsidRPr="00771DE2" w:rsidRDefault="003C0F35" w:rsidP="0065370A">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CF92ED2" w14:textId="77777777" w:rsidR="003C0F35" w:rsidRPr="00771DE2" w:rsidDel="00F2705E" w:rsidRDefault="003C0F35" w:rsidP="0065370A">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E8629EB"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03117B"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C2984B"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92B6B" w14:textId="77777777" w:rsidR="003C0F35" w:rsidRPr="00771DE2" w:rsidRDefault="003C0F35" w:rsidP="0065370A">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7E38E3A" w14:textId="77777777" w:rsidR="003C0F35" w:rsidRPr="00771DE2" w:rsidRDefault="003C0F35" w:rsidP="0065370A">
            <w:pPr>
              <w:pStyle w:val="TAC"/>
            </w:pPr>
            <w:r>
              <w:t>-</w:t>
            </w:r>
          </w:p>
        </w:tc>
      </w:tr>
      <w:tr w:rsidR="003C0F35" w:rsidRPr="00771DE2" w14:paraId="0695358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79641" w14:textId="77777777" w:rsidR="003C0F35" w:rsidRPr="00771DE2" w:rsidRDefault="003C0F35" w:rsidP="0065370A">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4F4C19CC"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5868D50" w14:textId="77777777" w:rsidR="003C0F35" w:rsidRPr="00771DE2" w:rsidRDefault="003C0F35" w:rsidP="0065370A">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5E8069D" w14:textId="77777777" w:rsidR="003C0F35" w:rsidRPr="00771DE2" w:rsidRDefault="003C0F35" w:rsidP="0065370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15272A1" w14:textId="77777777" w:rsidR="003C0F35" w:rsidRPr="00771DE2" w:rsidRDefault="003C0F35" w:rsidP="0065370A">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30449CE"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69029F9" w14:textId="77777777" w:rsidR="003C0F35" w:rsidRPr="00771DE2" w:rsidRDefault="003C0F35" w:rsidP="0065370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A6E989"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9E977"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5E32A8"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CA01E5"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B75DC6" w14:textId="77777777" w:rsidR="003C0F35" w:rsidRPr="00771DE2" w:rsidRDefault="003C0F35" w:rsidP="0065370A">
            <w:pPr>
              <w:pStyle w:val="TAC"/>
              <w:rPr>
                <w:rFonts w:eastAsia="SimSun"/>
              </w:rPr>
            </w:pPr>
            <w:r w:rsidRPr="00771DE2">
              <w:t>REFSENS_CA_3</w:t>
            </w:r>
          </w:p>
        </w:tc>
      </w:tr>
      <w:tr w:rsidR="003C0F35" w:rsidRPr="00771DE2" w14:paraId="296B862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2F8D3" w14:textId="77777777" w:rsidR="003C0F35" w:rsidRPr="00771DE2" w:rsidRDefault="003C0F35" w:rsidP="0065370A">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F807166"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D8B191D" w14:textId="77777777" w:rsidR="003C0F35" w:rsidRPr="00771DE2" w:rsidRDefault="003C0F35" w:rsidP="0065370A">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0C4F5D2F" w14:textId="77777777" w:rsidR="003C0F35" w:rsidRPr="00771DE2" w:rsidRDefault="003C0F35" w:rsidP="0065370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BB67A10" w14:textId="77777777" w:rsidR="003C0F35" w:rsidRPr="00771DE2" w:rsidRDefault="003C0F35" w:rsidP="0065370A">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75952D"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3E89F42" w14:textId="77777777" w:rsidR="003C0F35" w:rsidRPr="00771DE2" w:rsidRDefault="003C0F35" w:rsidP="0065370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2A4DC"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EB5C78"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74B8C"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A1F89"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08B744" w14:textId="77777777" w:rsidR="003C0F35" w:rsidRPr="00771DE2" w:rsidRDefault="003C0F35" w:rsidP="0065370A">
            <w:pPr>
              <w:pStyle w:val="TAC"/>
              <w:rPr>
                <w:rFonts w:eastAsia="SimSun"/>
              </w:rPr>
            </w:pPr>
            <w:r w:rsidRPr="00771DE2">
              <w:t>REFSENS_CA_3</w:t>
            </w:r>
          </w:p>
        </w:tc>
      </w:tr>
      <w:tr w:rsidR="003C0F35" w:rsidRPr="00771DE2" w14:paraId="387D348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5F623" w14:textId="77777777" w:rsidR="003C0F35" w:rsidRPr="00771DE2" w:rsidRDefault="003C0F35" w:rsidP="0065370A">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08C05524" w14:textId="77777777" w:rsidR="003C0F35" w:rsidRPr="00771DE2" w:rsidRDefault="003C0F35" w:rsidP="0065370A">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58EF0F0" w14:textId="77777777" w:rsidR="003C0F35" w:rsidRPr="00771DE2" w:rsidRDefault="003C0F35" w:rsidP="0065370A">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7BDFD21" w14:textId="77777777" w:rsidR="003C0F35" w:rsidRPr="00771DE2" w:rsidRDefault="003C0F35" w:rsidP="0065370A">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EA4C1F0" w14:textId="77777777" w:rsidR="003C0F35" w:rsidRPr="00771DE2" w:rsidRDefault="003C0F35" w:rsidP="0065370A">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1B1040F"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EF56E44" w14:textId="77777777" w:rsidR="003C0F35" w:rsidRPr="00771DE2" w:rsidRDefault="003C0F35" w:rsidP="0065370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41719"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6DF3E"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F1A1A"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92358" w14:textId="77777777" w:rsidR="003C0F35" w:rsidRPr="00771DE2" w:rsidRDefault="003C0F35" w:rsidP="0065370A">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5DE740" w14:textId="77777777" w:rsidR="003C0F35" w:rsidRPr="00771DE2" w:rsidRDefault="003C0F35" w:rsidP="0065370A">
            <w:pPr>
              <w:pStyle w:val="TAC"/>
              <w:rPr>
                <w:rFonts w:eastAsia="SimSun"/>
              </w:rPr>
            </w:pPr>
            <w:r w:rsidRPr="00771DE2">
              <w:t>REFSENS_CA_3</w:t>
            </w:r>
          </w:p>
        </w:tc>
      </w:tr>
      <w:tr w:rsidR="003C0F35" w:rsidRPr="0019611F" w14:paraId="6749262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4F450" w14:textId="77777777" w:rsidR="003C0F35" w:rsidRPr="00771DE2" w:rsidRDefault="003C0F35" w:rsidP="0065370A">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42D6FA9" w14:textId="77777777" w:rsidR="003C0F35" w:rsidRPr="00771DE2" w:rsidRDefault="003C0F35" w:rsidP="0065370A">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E2194FE" w14:textId="77777777" w:rsidR="003C0F35" w:rsidRPr="00771DE2" w:rsidRDefault="003C0F35" w:rsidP="0065370A">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395D8BA5" w14:textId="77777777" w:rsidR="003C0F35" w:rsidRPr="00771DE2" w:rsidRDefault="003C0F35" w:rsidP="0065370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4C31BB2" w14:textId="77777777" w:rsidR="003C0F35" w:rsidRPr="00771DE2" w:rsidRDefault="003C0F35" w:rsidP="0065370A">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0A64F0"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5CF2CE6" w14:textId="77777777" w:rsidR="003C0F35" w:rsidRPr="0019611F" w:rsidRDefault="003C0F35" w:rsidP="0065370A">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47FA21A3" w14:textId="77777777" w:rsidR="003C0F35" w:rsidRPr="0019611F" w:rsidRDefault="003C0F35" w:rsidP="0065370A">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938E3" w14:textId="77777777" w:rsidR="003C0F35" w:rsidRPr="0019611F" w:rsidRDefault="003C0F35" w:rsidP="0065370A">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85207" w14:textId="77777777" w:rsidR="003C0F35" w:rsidRPr="0019611F" w:rsidRDefault="003C0F35" w:rsidP="0065370A">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AFB028" w14:textId="77777777" w:rsidR="003C0F35" w:rsidRPr="0019611F" w:rsidRDefault="003C0F35" w:rsidP="0065370A">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5105D1A9" w14:textId="77777777" w:rsidR="003C0F35" w:rsidRPr="0019611F" w:rsidRDefault="003C0F35" w:rsidP="0065370A">
            <w:pPr>
              <w:pStyle w:val="TAC"/>
            </w:pPr>
            <w:r w:rsidRPr="0019611F">
              <w:t>REFSENS_CA_4</w:t>
            </w:r>
          </w:p>
        </w:tc>
      </w:tr>
      <w:tr w:rsidR="003C0F35" w:rsidRPr="00771DE2" w14:paraId="2318369A"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94CE7" w14:textId="77777777" w:rsidR="003C0F35" w:rsidRPr="00771DE2" w:rsidRDefault="003C0F35" w:rsidP="0065370A">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3C0F35" w:rsidRPr="00771DE2" w14:paraId="4030024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36F02"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F6A159"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98DCD4" w14:textId="77777777" w:rsidR="003C0F35" w:rsidRPr="00771DE2" w:rsidRDefault="003C0F35" w:rsidP="0065370A">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0A5C707C" w14:textId="77777777" w:rsidR="003C0F35" w:rsidRPr="00771DE2" w:rsidRDefault="003C0F35" w:rsidP="0065370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53F2C2" w14:textId="77777777" w:rsidR="003C0F35" w:rsidRPr="00771DE2" w:rsidRDefault="003C0F35" w:rsidP="0065370A">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0A94A850" w14:textId="77777777" w:rsidR="003C0F35" w:rsidRPr="00771DE2" w:rsidRDefault="003C0F35" w:rsidP="0065370A">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09C282" w14:textId="77777777" w:rsidR="003C0F35" w:rsidRPr="00771DE2" w:rsidRDefault="003C0F35" w:rsidP="0065370A">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577A69C"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F56A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D5143"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536171"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CDE751" w14:textId="77777777" w:rsidR="003C0F35" w:rsidRPr="00771DE2" w:rsidRDefault="003C0F35" w:rsidP="0065370A">
            <w:pPr>
              <w:pStyle w:val="TAC"/>
            </w:pPr>
          </w:p>
        </w:tc>
      </w:tr>
      <w:tr w:rsidR="003C0F35" w:rsidRPr="00771DE2" w14:paraId="52F56AA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D3BD81" w14:textId="77777777" w:rsidR="003C0F35" w:rsidRPr="00771DE2" w:rsidRDefault="003C0F35" w:rsidP="0065370A">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219A653"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D0E9B4A" w14:textId="77777777" w:rsidR="003C0F35" w:rsidRPr="00771DE2" w:rsidRDefault="003C0F35" w:rsidP="0065370A">
            <w:pPr>
              <w:pStyle w:val="TAC"/>
            </w:pPr>
            <w:r w:rsidRPr="00771DE2">
              <w:t>1721</w:t>
            </w:r>
          </w:p>
          <w:p w14:paraId="54683741" w14:textId="77777777" w:rsidR="003C0F35" w:rsidRPr="00771DE2" w:rsidRDefault="003C0F35" w:rsidP="0065370A">
            <w:pPr>
              <w:pStyle w:val="TAC"/>
            </w:pPr>
            <w:r w:rsidRPr="00771DE2">
              <w:t>MHz</w:t>
            </w:r>
          </w:p>
          <w:p w14:paraId="3D1C9C7E" w14:textId="77777777" w:rsidR="003C0F35" w:rsidRPr="00771DE2" w:rsidRDefault="003C0F35" w:rsidP="0065370A">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DAC6C7C" w14:textId="77777777" w:rsidR="003C0F35" w:rsidRPr="00771DE2" w:rsidRDefault="003C0F35" w:rsidP="0065370A">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2ACA9B4D" w14:textId="77777777" w:rsidR="003C0F35" w:rsidRPr="00771DE2" w:rsidRDefault="003C0F35" w:rsidP="0065370A">
            <w:pPr>
              <w:pStyle w:val="TAC"/>
            </w:pPr>
            <w:r w:rsidRPr="00771DE2">
              <w:t>838</w:t>
            </w:r>
          </w:p>
          <w:p w14:paraId="39B4B30A" w14:textId="77777777" w:rsidR="003C0F35" w:rsidRPr="00771DE2" w:rsidRDefault="003C0F35" w:rsidP="0065370A">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644546D8" w14:textId="77777777" w:rsidR="003C0F35" w:rsidRPr="00771DE2" w:rsidRDefault="003C0F35" w:rsidP="0065370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BBFDC"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DBC2A45"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AE809E"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89084A"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0FBF06"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200F3C" w14:textId="77777777" w:rsidR="003C0F35" w:rsidRPr="00771DE2" w:rsidRDefault="003C0F35" w:rsidP="0065370A">
            <w:pPr>
              <w:pStyle w:val="TAC"/>
            </w:pPr>
            <w:r w:rsidRPr="00771DE2">
              <w:t>REFSENS_CA_3</w:t>
            </w:r>
          </w:p>
        </w:tc>
      </w:tr>
      <w:tr w:rsidR="003C0F35" w14:paraId="5E9BDCE8"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889D1" w14:textId="77777777" w:rsidR="003C0F35" w:rsidRDefault="003C0F35" w:rsidP="0065370A">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3C0F35" w14:paraId="53F6C79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76A326" w14:textId="77777777" w:rsidR="003C0F35" w:rsidRDefault="003C0F35" w:rsidP="0065370A">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5DADBE" w14:textId="77777777" w:rsidR="003C0F35" w:rsidRDefault="003C0F35" w:rsidP="0065370A">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DF09B2" w14:textId="77777777" w:rsidR="003C0F35" w:rsidRDefault="003C0F35" w:rsidP="0065370A">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83C9EF" w14:textId="77777777" w:rsidR="003C0F35" w:rsidRDefault="003C0F35" w:rsidP="0065370A">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FE68840" w14:textId="77777777" w:rsidR="003C0F35" w:rsidRDefault="003C0F35" w:rsidP="0065370A">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7A05E274" w14:textId="77777777" w:rsidR="003C0F35" w:rsidRDefault="003C0F35" w:rsidP="0065370A">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ECD68DC" w14:textId="77777777" w:rsidR="003C0F35" w:rsidRDefault="003C0F35" w:rsidP="0065370A">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93CAF57"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1F7A44" w14:textId="77777777" w:rsidR="003C0F35" w:rsidRDefault="003C0F35" w:rsidP="006537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A25E7E"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FCECE" w14:textId="77777777" w:rsidR="003C0F35" w:rsidRDefault="003C0F35" w:rsidP="0065370A">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D962C" w14:textId="77777777" w:rsidR="003C0F35" w:rsidRDefault="003C0F35" w:rsidP="0065370A">
            <w:pPr>
              <w:pStyle w:val="TAC"/>
            </w:pPr>
            <w:r>
              <w:rPr>
                <w:rFonts w:eastAsia="SimSun"/>
              </w:rPr>
              <w:t>REFSENS_CA_3</w:t>
            </w:r>
          </w:p>
        </w:tc>
      </w:tr>
      <w:tr w:rsidR="003C0F35" w14:paraId="2ADED3D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53A8C6" w14:textId="77777777" w:rsidR="003C0F35" w:rsidRDefault="003C0F35" w:rsidP="0065370A">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D7E8141" w14:textId="77777777" w:rsidR="003C0F35" w:rsidRDefault="003C0F35" w:rsidP="0065370A">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3185D7" w14:textId="77777777" w:rsidR="003C0F35" w:rsidRDefault="003C0F35" w:rsidP="0065370A">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BE839CF" w14:textId="77777777" w:rsidR="003C0F35" w:rsidRDefault="003C0F35" w:rsidP="0065370A">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6FE9696" w14:textId="77777777" w:rsidR="003C0F35" w:rsidRDefault="003C0F35" w:rsidP="0065370A">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E3D0E9" w14:textId="77777777" w:rsidR="003C0F35" w:rsidRDefault="003C0F35" w:rsidP="0065370A">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1D23B02" w14:textId="77777777" w:rsidR="003C0F35" w:rsidRDefault="003C0F35" w:rsidP="0065370A">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92E96B0"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57CB69" w14:textId="77777777" w:rsidR="003C0F35" w:rsidRDefault="003C0F35" w:rsidP="006537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233D15"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B227A" w14:textId="77777777" w:rsidR="003C0F35" w:rsidRDefault="003C0F35" w:rsidP="0065370A">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965F9D" w14:textId="77777777" w:rsidR="003C0F35" w:rsidRDefault="003C0F35" w:rsidP="0065370A">
            <w:pPr>
              <w:pStyle w:val="TAC"/>
            </w:pPr>
            <w:r>
              <w:rPr>
                <w:rFonts w:eastAsia="SimSun"/>
              </w:rPr>
              <w:t>REFSENS_CA_3</w:t>
            </w:r>
          </w:p>
        </w:tc>
      </w:tr>
      <w:tr w:rsidR="003C0F35" w:rsidRPr="00771DE2" w14:paraId="42555326"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71B5B9" w14:textId="77777777" w:rsidR="003C0F35" w:rsidRPr="009E76A5" w:rsidRDefault="003C0F35" w:rsidP="0065370A">
            <w:pPr>
              <w:pStyle w:val="TAC"/>
              <w:rPr>
                <w:b/>
                <w:bCs/>
              </w:rPr>
            </w:pPr>
            <w:r w:rsidRPr="009E76A5">
              <w:rPr>
                <w:b/>
                <w:bCs/>
              </w:rPr>
              <w:t>Test Settings for CA_n3A-n41A Configuration</w:t>
            </w:r>
          </w:p>
        </w:tc>
      </w:tr>
      <w:tr w:rsidR="003C0F35" w:rsidRPr="00771DE2" w14:paraId="766BDE2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63A395" w14:textId="77777777" w:rsidR="003C0F35" w:rsidRPr="00771DE2" w:rsidRDefault="003C0F35" w:rsidP="0065370A">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876F9C" w14:textId="77777777" w:rsidR="003C0F35" w:rsidRPr="00771DE2" w:rsidRDefault="003C0F35" w:rsidP="0065370A">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9D17D66" w14:textId="77777777" w:rsidR="003C0F35" w:rsidRPr="00771DE2" w:rsidRDefault="003C0F35" w:rsidP="0065370A">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4C4A810" w14:textId="77777777" w:rsidR="003C0F35" w:rsidRPr="00771DE2" w:rsidRDefault="003C0F35" w:rsidP="0065370A">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37707150" w14:textId="77777777" w:rsidR="003C0F35" w:rsidRPr="00771DE2" w:rsidRDefault="003C0F35" w:rsidP="0065370A">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FB7DB82" w14:textId="77777777" w:rsidR="003C0F35" w:rsidRPr="00771DE2" w:rsidRDefault="003C0F35" w:rsidP="0065370A">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6CF512" w14:textId="77777777" w:rsidR="003C0F35" w:rsidRPr="00771DE2" w:rsidRDefault="003C0F35" w:rsidP="0065370A">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E02B4A5"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D8D037"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8C99C"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B5AA3"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70E772" w14:textId="77777777" w:rsidR="003C0F35" w:rsidRPr="00771DE2" w:rsidRDefault="003C0F35" w:rsidP="0065370A">
            <w:pPr>
              <w:pStyle w:val="TAC"/>
            </w:pPr>
            <w:r w:rsidRPr="00771DE2">
              <w:t>REFSENS_CA_3</w:t>
            </w:r>
          </w:p>
        </w:tc>
      </w:tr>
      <w:tr w:rsidR="003C0F35" w:rsidRPr="00771DE2" w14:paraId="041BD67E"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363A90" w14:textId="77777777" w:rsidR="003C0F35" w:rsidRPr="00771DE2" w:rsidRDefault="003C0F35" w:rsidP="0065370A">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71695F" w14:textId="77777777" w:rsidR="003C0F35" w:rsidRPr="00771DE2" w:rsidRDefault="003C0F35" w:rsidP="0065370A">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3E45129" w14:textId="77777777" w:rsidR="003C0F35" w:rsidRPr="00771DE2" w:rsidRDefault="003C0F35" w:rsidP="0065370A">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90A37E2" w14:textId="77777777" w:rsidR="003C0F35" w:rsidRPr="00771DE2" w:rsidRDefault="003C0F35" w:rsidP="0065370A">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80EB676" w14:textId="77777777" w:rsidR="003C0F35" w:rsidRPr="00771DE2" w:rsidRDefault="003C0F35" w:rsidP="0065370A">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77AB324" w14:textId="77777777" w:rsidR="003C0F35" w:rsidRPr="00771DE2" w:rsidRDefault="003C0F35" w:rsidP="0065370A">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393769F5" w14:textId="77777777" w:rsidR="003C0F35" w:rsidRPr="00771DE2" w:rsidRDefault="003C0F35" w:rsidP="0065370A">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E8BBD7"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AE6CC"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4E2B8"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AA990A" w14:textId="77777777" w:rsidR="003C0F35" w:rsidRPr="00771DE2" w:rsidRDefault="003C0F35" w:rsidP="0065370A">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BDF990" w14:textId="77777777" w:rsidR="003C0F35" w:rsidRPr="00771DE2" w:rsidRDefault="003C0F35" w:rsidP="0065370A">
            <w:pPr>
              <w:pStyle w:val="TAC"/>
            </w:pPr>
            <w:r>
              <w:t>-</w:t>
            </w:r>
          </w:p>
        </w:tc>
      </w:tr>
      <w:tr w:rsidR="003C0F35" w:rsidRPr="00771DE2" w14:paraId="170AC9FA"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0056B2" w14:textId="77777777" w:rsidR="003C0F35" w:rsidRPr="00771DE2" w:rsidRDefault="003C0F35" w:rsidP="0065370A">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3C0F35" w:rsidRPr="00771DE2" w14:paraId="49C10F4A"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F33119" w14:textId="77777777" w:rsidR="003C0F35" w:rsidRPr="00771DE2" w:rsidRDefault="003C0F35" w:rsidP="0065370A">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3AF452D" w14:textId="77777777" w:rsidR="003C0F35" w:rsidRPr="00771DE2" w:rsidRDefault="003C0F35" w:rsidP="0065370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5FDB8EC" w14:textId="77777777" w:rsidR="003C0F35" w:rsidRPr="00771DE2" w:rsidRDefault="003C0F35" w:rsidP="0065370A">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AC0D07" w14:textId="77777777" w:rsidR="003C0F35" w:rsidRPr="00771DE2" w:rsidRDefault="003C0F35" w:rsidP="0065370A">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7C9079" w14:textId="77777777" w:rsidR="003C0F35" w:rsidRPr="00771DE2" w:rsidRDefault="003C0F35" w:rsidP="0065370A">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BF3E03" w14:textId="77777777" w:rsidR="003C0F35" w:rsidRPr="00771DE2" w:rsidRDefault="003C0F35" w:rsidP="0065370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BABA93" w14:textId="77777777" w:rsidR="003C0F35" w:rsidRPr="00771DE2" w:rsidRDefault="003C0F35" w:rsidP="0065370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949029"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6B7146"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5785A"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46DA14"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2912C0" w14:textId="77777777" w:rsidR="003C0F35" w:rsidRPr="00771DE2" w:rsidRDefault="003C0F35" w:rsidP="0065370A">
            <w:pPr>
              <w:pStyle w:val="TAC"/>
            </w:pPr>
          </w:p>
        </w:tc>
      </w:tr>
      <w:tr w:rsidR="003C0F35" w:rsidRPr="00771DE2" w14:paraId="597BDCB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464ED" w14:textId="77777777" w:rsidR="003C0F35" w:rsidRPr="00771DE2" w:rsidRDefault="003C0F35" w:rsidP="0065370A">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507FD0" w14:textId="77777777" w:rsidR="003C0F35" w:rsidRPr="00771DE2" w:rsidRDefault="003C0F35" w:rsidP="0065370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5440C62"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E9BB976" w14:textId="77777777" w:rsidR="003C0F35" w:rsidRPr="00771DE2" w:rsidRDefault="003C0F35" w:rsidP="0065370A">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7269DA3" w14:textId="77777777" w:rsidR="003C0F35" w:rsidRPr="00771DE2" w:rsidRDefault="003C0F35" w:rsidP="0065370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F7A51C6" w14:textId="77777777" w:rsidR="003C0F35" w:rsidRPr="00771DE2" w:rsidRDefault="003C0F35" w:rsidP="0065370A">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2A017C9" w14:textId="77777777" w:rsidR="003C0F35" w:rsidRPr="00771DE2" w:rsidRDefault="003C0F35" w:rsidP="0065370A">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BD416E"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83D068"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F0F81"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2AD05"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945489" w14:textId="77777777" w:rsidR="003C0F35" w:rsidRPr="00771DE2" w:rsidRDefault="003C0F35" w:rsidP="0065370A">
            <w:pPr>
              <w:pStyle w:val="TAC"/>
            </w:pPr>
          </w:p>
        </w:tc>
      </w:tr>
      <w:tr w:rsidR="003C0F35" w:rsidRPr="00771DE2" w14:paraId="2150DC3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CE52BB" w14:textId="77777777" w:rsidR="003C0F35" w:rsidRPr="00771DE2" w:rsidRDefault="003C0F35" w:rsidP="0065370A">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948C75F" w14:textId="77777777" w:rsidR="003C0F35" w:rsidRPr="00771DE2" w:rsidRDefault="003C0F35" w:rsidP="0065370A">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8154FAA"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9E29E4" w14:textId="77777777" w:rsidR="003C0F35" w:rsidRPr="00771DE2" w:rsidRDefault="003C0F35" w:rsidP="0065370A">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2B9D058" w14:textId="77777777" w:rsidR="003C0F35" w:rsidRPr="00771DE2" w:rsidRDefault="003C0F35" w:rsidP="0065370A">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7D7A8280" w14:textId="77777777" w:rsidR="003C0F35" w:rsidRPr="00771DE2" w:rsidRDefault="003C0F35" w:rsidP="0065370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FED7417" w14:textId="77777777" w:rsidR="003C0F35" w:rsidRPr="00771DE2" w:rsidRDefault="003C0F35" w:rsidP="0065370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8B7F7B"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66575"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EEFD4"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9365F1"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BAA4CB" w14:textId="77777777" w:rsidR="003C0F35" w:rsidRPr="00771DE2" w:rsidRDefault="003C0F35" w:rsidP="0065370A">
            <w:pPr>
              <w:pStyle w:val="TAC"/>
            </w:pPr>
          </w:p>
        </w:tc>
      </w:tr>
      <w:tr w:rsidR="003C0F35" w:rsidRPr="00771DE2" w14:paraId="067EA32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1CBCA3" w14:textId="77777777" w:rsidR="003C0F35" w:rsidRPr="00771DE2" w:rsidRDefault="003C0F35" w:rsidP="0065370A">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77D9BD3" w14:textId="77777777" w:rsidR="003C0F35" w:rsidRPr="00771DE2" w:rsidRDefault="003C0F35" w:rsidP="0065370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8CFA2A0" w14:textId="77777777" w:rsidR="003C0F35" w:rsidRPr="00771DE2" w:rsidRDefault="003C0F35" w:rsidP="0065370A">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9EBE13" w14:textId="77777777" w:rsidR="003C0F35" w:rsidRPr="00771DE2" w:rsidRDefault="003C0F35" w:rsidP="0065370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EEB2BF" w14:textId="77777777" w:rsidR="003C0F35" w:rsidRPr="00771DE2" w:rsidRDefault="003C0F35" w:rsidP="0065370A">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4C2D0C" w14:textId="77777777" w:rsidR="003C0F35" w:rsidRPr="00771DE2" w:rsidRDefault="003C0F35" w:rsidP="0065370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68C8F2" w14:textId="77777777" w:rsidR="003C0F35" w:rsidRPr="00771DE2" w:rsidRDefault="003C0F35" w:rsidP="0065370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3F1F6D5"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971A3A"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5FC89"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45E8F6"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07135E" w14:textId="77777777" w:rsidR="003C0F35" w:rsidRPr="00771DE2" w:rsidRDefault="003C0F35" w:rsidP="0065370A">
            <w:pPr>
              <w:pStyle w:val="TAC"/>
            </w:pPr>
            <w:r w:rsidRPr="00771DE2">
              <w:t>REFSENS_CA_3</w:t>
            </w:r>
          </w:p>
        </w:tc>
      </w:tr>
      <w:tr w:rsidR="003C0F35" w:rsidRPr="00771DE2" w14:paraId="61BFC07A"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455313" w14:textId="77777777" w:rsidR="003C0F35" w:rsidRPr="00771DE2" w:rsidRDefault="003C0F35" w:rsidP="0065370A">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5590E62E" w14:textId="77777777" w:rsidR="003C0F35" w:rsidRPr="00771DE2" w:rsidRDefault="003C0F35" w:rsidP="0065370A">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2DB4A3A" w14:textId="77777777" w:rsidR="003C0F35" w:rsidRPr="00771DE2" w:rsidRDefault="003C0F35" w:rsidP="0065370A">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1BB72E8" w14:textId="77777777" w:rsidR="003C0F35" w:rsidRPr="00771DE2" w:rsidRDefault="003C0F35" w:rsidP="0065370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F33EDF9" w14:textId="77777777" w:rsidR="003C0F35" w:rsidRPr="00771DE2" w:rsidRDefault="003C0F35" w:rsidP="0065370A">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63D2C11" w14:textId="77777777" w:rsidR="003C0F35" w:rsidRPr="00771DE2" w:rsidRDefault="003C0F35" w:rsidP="0065370A">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D07460" w14:textId="77777777" w:rsidR="003C0F35" w:rsidRPr="00771DE2" w:rsidRDefault="003C0F35" w:rsidP="0065370A">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F0D4572"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DCD3B"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7075A"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20D5E"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D7AAC8" w14:textId="77777777" w:rsidR="003C0F35" w:rsidRPr="00771DE2" w:rsidRDefault="003C0F35" w:rsidP="0065370A">
            <w:pPr>
              <w:pStyle w:val="TAC"/>
            </w:pPr>
            <w:r w:rsidRPr="00771DE2">
              <w:t>REFSENS_CA_3</w:t>
            </w:r>
          </w:p>
        </w:tc>
      </w:tr>
      <w:tr w:rsidR="003C0F35" w:rsidRPr="00343399" w14:paraId="271D7527"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47F20C" w14:textId="77777777" w:rsidR="003C0F35" w:rsidRPr="009E76A5" w:rsidRDefault="003C0F35" w:rsidP="0065370A">
            <w:pPr>
              <w:pStyle w:val="TAC"/>
              <w:rPr>
                <w:rFonts w:eastAsia="SimSun"/>
                <w:b/>
                <w:bCs/>
                <w:lang w:eastAsia="zh-CN"/>
              </w:rPr>
            </w:pPr>
            <w:r w:rsidRPr="009E76A5">
              <w:rPr>
                <w:b/>
                <w:bCs/>
              </w:rPr>
              <w:t>Test Settings for CA_n3A-n78A Configuration</w:t>
            </w:r>
          </w:p>
        </w:tc>
      </w:tr>
      <w:tr w:rsidR="003C0F35" w:rsidRPr="00771DE2" w14:paraId="5C2292D3"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2414E3"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3421962"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9D4CB66"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38BD935"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7186EDE" w14:textId="77777777" w:rsidR="003C0F35" w:rsidRPr="00771DE2" w:rsidRDefault="003C0F35" w:rsidP="0065370A">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F61FF5B" w14:textId="77777777" w:rsidR="003C0F35" w:rsidRPr="00771DE2"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358E" w14:textId="77777777" w:rsidR="003C0F35" w:rsidRPr="00771DE2"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A946D9"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0FF0DD"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9815D8"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8AC4DA"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AEC0AD" w14:textId="77777777" w:rsidR="003C0F35" w:rsidRPr="00771DE2" w:rsidRDefault="003C0F35" w:rsidP="0065370A">
            <w:pPr>
              <w:pStyle w:val="TAC"/>
            </w:pPr>
            <w:r w:rsidRPr="00771DE2">
              <w:t>-</w:t>
            </w:r>
          </w:p>
        </w:tc>
      </w:tr>
      <w:tr w:rsidR="003C0F35" w:rsidRPr="00771DE2" w14:paraId="5727898F"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678AA9" w14:textId="77777777" w:rsidR="003C0F35" w:rsidRPr="00771DE2" w:rsidRDefault="003C0F35" w:rsidP="0065370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3F3F59"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56E1DE2"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7D5E2A"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0923CDD" w14:textId="77777777" w:rsidR="003C0F35" w:rsidRPr="00771DE2" w:rsidRDefault="003C0F35" w:rsidP="0065370A">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5535A853" w14:textId="77777777" w:rsidR="003C0F35" w:rsidRPr="00771DE2" w:rsidRDefault="003C0F35" w:rsidP="0065370A">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876148" w14:textId="77777777" w:rsidR="003C0F35" w:rsidRPr="00771DE2" w:rsidRDefault="003C0F35" w:rsidP="0065370A">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ABB491"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3AD4F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0A2EED"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71057"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FAB611" w14:textId="77777777" w:rsidR="003C0F35" w:rsidRPr="00771DE2" w:rsidRDefault="003C0F35" w:rsidP="0065370A">
            <w:pPr>
              <w:pStyle w:val="TAC"/>
            </w:pPr>
            <w:r w:rsidRPr="00771DE2">
              <w:t>-</w:t>
            </w:r>
          </w:p>
        </w:tc>
      </w:tr>
      <w:tr w:rsidR="003C0F35" w:rsidRPr="00771DE2" w14:paraId="5F780CB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5158F" w14:textId="77777777" w:rsidR="003C0F35" w:rsidRPr="00771DE2"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3A8C3EC"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C711EAE"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AB2F344"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E2B73C9" w14:textId="77777777" w:rsidR="003C0F35" w:rsidRPr="00771DE2" w:rsidRDefault="003C0F35" w:rsidP="0065370A">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405B811" w14:textId="77777777" w:rsidR="003C0F35" w:rsidRPr="00771DE2" w:rsidRDefault="003C0F35" w:rsidP="0065370A">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A733A0C" w14:textId="77777777" w:rsidR="003C0F35" w:rsidRPr="00771DE2" w:rsidRDefault="003C0F35" w:rsidP="0065370A">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018697FC"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8145D0"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5FF6EF"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9100E8"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CB0D0" w14:textId="77777777" w:rsidR="003C0F35" w:rsidRPr="00771DE2" w:rsidRDefault="003C0F35" w:rsidP="0065370A">
            <w:pPr>
              <w:pStyle w:val="TAC"/>
            </w:pPr>
            <w:r w:rsidRPr="00771DE2">
              <w:t>-</w:t>
            </w:r>
          </w:p>
        </w:tc>
      </w:tr>
      <w:tr w:rsidR="003C0F35" w:rsidRPr="00771DE2" w14:paraId="6C162913"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8C39DF" w14:textId="77777777" w:rsidR="003C0F35" w:rsidRPr="00771DE2" w:rsidRDefault="003C0F35" w:rsidP="0065370A">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D94E9BD" w14:textId="77777777" w:rsidR="003C0F35" w:rsidRPr="00771DE2" w:rsidRDefault="003C0F35" w:rsidP="0065370A">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4D7EDAD" w14:textId="77777777" w:rsidR="003C0F35" w:rsidRPr="00771DE2" w:rsidRDefault="003C0F35" w:rsidP="0065370A">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AC5BC9E"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EE1F122" w14:textId="77777777" w:rsidR="003C0F35" w:rsidRPr="00771DE2" w:rsidRDefault="003C0F35" w:rsidP="0065370A">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CEC8961"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5F3AE3"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562D8A0"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1D5AD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41AD1"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F59CDE"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8FBB6D" w14:textId="77777777" w:rsidR="003C0F35" w:rsidRPr="00771DE2" w:rsidRDefault="003C0F35" w:rsidP="0065370A">
            <w:pPr>
              <w:pStyle w:val="TAC"/>
            </w:pPr>
            <w:r w:rsidRPr="00771DE2">
              <w:t>REFSENS_CA_3</w:t>
            </w:r>
          </w:p>
        </w:tc>
      </w:tr>
      <w:tr w:rsidR="003C0F35" w:rsidRPr="00771DE2" w14:paraId="29D6623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2AE12" w14:textId="77777777" w:rsidR="003C0F35" w:rsidRPr="0019611F" w:rsidRDefault="003C0F35" w:rsidP="0065370A">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184CBF3C" w14:textId="77777777" w:rsidR="003C0F35" w:rsidRPr="0019611F" w:rsidRDefault="003C0F35" w:rsidP="0065370A">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53511A57" w14:textId="77777777" w:rsidR="003C0F35" w:rsidRPr="0019611F" w:rsidRDefault="003C0F35" w:rsidP="0065370A">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96C68A0" w14:textId="77777777" w:rsidR="003C0F35" w:rsidRPr="0019611F" w:rsidRDefault="003C0F35" w:rsidP="0065370A">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7EF6A6FA" w14:textId="77777777" w:rsidR="003C0F35" w:rsidRPr="0019611F" w:rsidRDefault="003C0F35" w:rsidP="0065370A">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70B164" w14:textId="77777777" w:rsidR="003C0F35" w:rsidRPr="0019611F" w:rsidRDefault="003C0F35" w:rsidP="0065370A">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19522AD0" w14:textId="77777777" w:rsidR="003C0F35" w:rsidRPr="0019611F" w:rsidRDefault="003C0F35" w:rsidP="0065370A">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00412D1B" w14:textId="77777777" w:rsidR="003C0F35" w:rsidRPr="0019611F" w:rsidRDefault="003C0F35" w:rsidP="0065370A">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6C197B" w14:textId="77777777" w:rsidR="003C0F35" w:rsidRPr="0019611F" w:rsidRDefault="003C0F35" w:rsidP="0065370A">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A781F" w14:textId="77777777" w:rsidR="003C0F35" w:rsidRPr="0019611F" w:rsidRDefault="003C0F35" w:rsidP="0065370A">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F2FD3" w14:textId="77777777" w:rsidR="003C0F35" w:rsidRPr="0019611F" w:rsidRDefault="003C0F35" w:rsidP="0065370A">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5AA770" w14:textId="77777777" w:rsidR="003C0F35" w:rsidRPr="0019611F" w:rsidRDefault="003C0F35" w:rsidP="0065370A">
            <w:pPr>
              <w:pStyle w:val="TAC"/>
            </w:pPr>
            <w:r w:rsidRPr="0019611F">
              <w:t>REFSENS_CA_3</w:t>
            </w:r>
          </w:p>
        </w:tc>
      </w:tr>
      <w:tr w:rsidR="003C0F35" w:rsidRPr="00771DE2" w14:paraId="63BD476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826206" w14:textId="77777777" w:rsidR="003C0F35" w:rsidRPr="0019611F" w:rsidDel="000335EE" w:rsidRDefault="003C0F35" w:rsidP="0065370A">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4F740B1" w14:textId="77777777" w:rsidR="003C0F35" w:rsidRPr="0019611F" w:rsidRDefault="003C0F35" w:rsidP="0065370A">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C79AF33" w14:textId="77777777" w:rsidR="003C0F35" w:rsidRPr="0019611F" w:rsidRDefault="003C0F35" w:rsidP="0065370A">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431CC1" w14:textId="77777777" w:rsidR="003C0F35" w:rsidRPr="0019611F" w:rsidRDefault="003C0F35" w:rsidP="0065370A">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B3012B" w14:textId="77777777" w:rsidR="003C0F35" w:rsidRPr="0019611F" w:rsidRDefault="003C0F35" w:rsidP="0065370A">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E40750F" w14:textId="77777777" w:rsidR="003C0F35" w:rsidRPr="0019611F" w:rsidRDefault="003C0F35" w:rsidP="0065370A">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D7A142" w14:textId="77777777" w:rsidR="003C0F35" w:rsidRPr="0019611F" w:rsidRDefault="003C0F35" w:rsidP="0065370A">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523A12" w14:textId="77777777" w:rsidR="003C0F35" w:rsidRPr="0019611F" w:rsidRDefault="003C0F35" w:rsidP="0065370A">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8A76E5" w14:textId="77777777" w:rsidR="003C0F35" w:rsidRPr="0019611F" w:rsidRDefault="003C0F35" w:rsidP="0065370A">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FFE511" w14:textId="77777777" w:rsidR="003C0F35" w:rsidRPr="0019611F" w:rsidRDefault="003C0F35" w:rsidP="0065370A">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0387A7" w14:textId="77777777" w:rsidR="003C0F35" w:rsidRPr="0019611F" w:rsidRDefault="003C0F35" w:rsidP="0065370A">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7800A3" w14:textId="77777777" w:rsidR="003C0F35" w:rsidRPr="00AB4BB5" w:rsidRDefault="003C0F35" w:rsidP="0065370A">
            <w:pPr>
              <w:pStyle w:val="TAC"/>
              <w:rPr>
                <w:lang w:eastAsia="zh-CN"/>
              </w:rPr>
            </w:pPr>
            <w:r w:rsidRPr="0019611F">
              <w:rPr>
                <w:lang w:eastAsia="zh-CN"/>
              </w:rPr>
              <w:t>-</w:t>
            </w:r>
          </w:p>
        </w:tc>
      </w:tr>
      <w:tr w:rsidR="003C0F35" w:rsidRPr="00771DE2" w14:paraId="68E44F7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A151C" w14:textId="77777777" w:rsidR="003C0F35" w:rsidRPr="0019611F" w:rsidDel="000335EE" w:rsidRDefault="003C0F35" w:rsidP="0065370A">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3B8BE52" w14:textId="77777777" w:rsidR="003C0F35" w:rsidRPr="0019611F" w:rsidRDefault="003C0F35" w:rsidP="0065370A">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6A2009" w14:textId="77777777" w:rsidR="003C0F35" w:rsidRPr="0019611F" w:rsidRDefault="003C0F35" w:rsidP="0065370A">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F5BE7B8" w14:textId="77777777" w:rsidR="003C0F35" w:rsidRPr="0019611F" w:rsidRDefault="003C0F35" w:rsidP="0065370A">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3D5276E" w14:textId="77777777" w:rsidR="003C0F35" w:rsidRPr="0019611F" w:rsidRDefault="003C0F35" w:rsidP="0065370A">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3567988" w14:textId="77777777" w:rsidR="003C0F35" w:rsidRPr="0019611F" w:rsidRDefault="003C0F35" w:rsidP="0065370A">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78136B1" w14:textId="77777777" w:rsidR="003C0F35" w:rsidRPr="0019611F" w:rsidRDefault="003C0F35" w:rsidP="0065370A">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31BE770" w14:textId="77777777" w:rsidR="003C0F35" w:rsidRPr="0019611F" w:rsidRDefault="003C0F35" w:rsidP="0065370A">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8A83EF" w14:textId="77777777" w:rsidR="003C0F35" w:rsidRPr="0019611F" w:rsidRDefault="003C0F35" w:rsidP="0065370A">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F45646" w14:textId="77777777" w:rsidR="003C0F35" w:rsidRPr="0019611F" w:rsidRDefault="003C0F35" w:rsidP="0065370A">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9E6505" w14:textId="77777777" w:rsidR="003C0F35" w:rsidRPr="0019611F" w:rsidRDefault="003C0F35" w:rsidP="0065370A">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961D07" w14:textId="77777777" w:rsidR="003C0F35" w:rsidRPr="00AB4BB5" w:rsidRDefault="003C0F35" w:rsidP="0065370A">
            <w:pPr>
              <w:pStyle w:val="TAC"/>
              <w:rPr>
                <w:lang w:eastAsia="zh-CN"/>
              </w:rPr>
            </w:pPr>
            <w:r w:rsidRPr="0019611F">
              <w:rPr>
                <w:lang w:eastAsia="zh-CN"/>
              </w:rPr>
              <w:t>-</w:t>
            </w:r>
          </w:p>
        </w:tc>
      </w:tr>
      <w:tr w:rsidR="003C0F35" w:rsidRPr="00771DE2" w14:paraId="5A5D2565" w14:textId="77777777" w:rsidTr="0065370A">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9C94B5E" w14:textId="77777777" w:rsidR="003C0F35" w:rsidRPr="00771DE2" w:rsidRDefault="003C0F35" w:rsidP="0065370A">
            <w:pPr>
              <w:pStyle w:val="TAH"/>
            </w:pPr>
            <w:r w:rsidRPr="00771DE2">
              <w:t>Test Settings for a CA_n5A-n66A Configuration</w:t>
            </w:r>
          </w:p>
        </w:tc>
      </w:tr>
      <w:tr w:rsidR="003C0F35" w:rsidRPr="00771DE2" w14:paraId="7244FDB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708223" w14:textId="77777777" w:rsidR="003C0F35" w:rsidRPr="00771DE2" w:rsidRDefault="003C0F35" w:rsidP="0065370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13D4883" w14:textId="77777777" w:rsidR="003C0F35" w:rsidRPr="00771DE2" w:rsidRDefault="003C0F35" w:rsidP="0065370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713B496" w14:textId="77777777" w:rsidR="003C0F35" w:rsidRPr="00771DE2" w:rsidRDefault="003C0F35" w:rsidP="0065370A">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A03C705" w14:textId="77777777" w:rsidR="003C0F35" w:rsidRPr="00771DE2" w:rsidRDefault="003C0F35" w:rsidP="0065370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DF6CD33" w14:textId="77777777" w:rsidR="003C0F35" w:rsidRPr="00771DE2" w:rsidRDefault="003C0F35" w:rsidP="0065370A">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302B1B2F"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BEA515" w14:textId="77777777" w:rsidR="003C0F35" w:rsidRPr="00771DE2" w:rsidRDefault="003C0F35" w:rsidP="0065370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CFC34A"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3AB40"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D9287"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FAFFCA"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33AB71" w14:textId="77777777" w:rsidR="003C0F35" w:rsidRPr="00771DE2" w:rsidRDefault="003C0F35" w:rsidP="0065370A">
            <w:pPr>
              <w:pStyle w:val="TAC"/>
            </w:pPr>
            <w:r w:rsidRPr="00771DE2">
              <w:rPr>
                <w:rFonts w:eastAsia="SimSun"/>
              </w:rPr>
              <w:t>REFSENS_CA_3</w:t>
            </w:r>
          </w:p>
        </w:tc>
      </w:tr>
      <w:tr w:rsidR="003C0F35" w:rsidRPr="00771DE2" w14:paraId="3E4E10E4"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C56204" w14:textId="77777777" w:rsidR="003C0F35" w:rsidRPr="00771DE2" w:rsidRDefault="003C0F35" w:rsidP="0065370A">
            <w:pPr>
              <w:pStyle w:val="TAH"/>
            </w:pPr>
            <w:r w:rsidRPr="00771DE2">
              <w:t>Test Settings for a CA_n5A-n77A Configuration</w:t>
            </w:r>
          </w:p>
        </w:tc>
      </w:tr>
      <w:tr w:rsidR="003C0F35" w:rsidRPr="00771DE2" w14:paraId="26D5A653"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EAC1B6" w14:textId="77777777" w:rsidR="003C0F35" w:rsidRPr="00771DE2" w:rsidRDefault="003C0F35" w:rsidP="0065370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0163683" w14:textId="77777777" w:rsidR="003C0F35" w:rsidRPr="00771DE2" w:rsidRDefault="003C0F35" w:rsidP="0065370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361FCD" w14:textId="77777777" w:rsidR="003C0F35" w:rsidRPr="00771DE2" w:rsidRDefault="003C0F35" w:rsidP="0065370A">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6EB7A3" w14:textId="77777777" w:rsidR="003C0F35" w:rsidRPr="00771DE2" w:rsidRDefault="003C0F35" w:rsidP="0065370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87E2F4"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1A4C22" w14:textId="77777777" w:rsidR="003C0F35" w:rsidRPr="00771DE2" w:rsidRDefault="003C0F35" w:rsidP="0065370A">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7E7959C" w14:textId="77777777" w:rsidR="003C0F35" w:rsidRPr="00771DE2" w:rsidRDefault="003C0F35" w:rsidP="0065370A">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352D2" w14:textId="77777777" w:rsidR="003C0F35" w:rsidRPr="00771DE2" w:rsidRDefault="003C0F35" w:rsidP="0065370A">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6D1143"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3C226A"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0105B7"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502B7" w14:textId="77777777" w:rsidR="003C0F35" w:rsidRPr="00771DE2" w:rsidRDefault="003C0F35" w:rsidP="0065370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85FA06" w14:textId="77777777" w:rsidR="003C0F35" w:rsidRPr="00771DE2" w:rsidRDefault="003C0F35" w:rsidP="0065370A">
            <w:pPr>
              <w:pStyle w:val="TAC"/>
            </w:pPr>
            <w:r w:rsidRPr="00771DE2">
              <w:rPr>
                <w:rFonts w:eastAsia="SimSun"/>
              </w:rPr>
              <w:t>-</w:t>
            </w:r>
          </w:p>
        </w:tc>
      </w:tr>
      <w:tr w:rsidR="003C0F35" w:rsidRPr="00771DE2" w14:paraId="1870A0A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A9870" w14:textId="77777777" w:rsidR="003C0F35" w:rsidRPr="00771DE2" w:rsidRDefault="003C0F35" w:rsidP="0065370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796FC2B" w14:textId="77777777" w:rsidR="003C0F35" w:rsidRPr="00771DE2" w:rsidRDefault="003C0F35" w:rsidP="0065370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54E4A7" w14:textId="77777777" w:rsidR="003C0F35" w:rsidRPr="00771DE2" w:rsidRDefault="003C0F35" w:rsidP="0065370A">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01D484C8" w14:textId="77777777" w:rsidR="003C0F35" w:rsidRPr="00771DE2" w:rsidRDefault="003C0F35" w:rsidP="0065370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F6A347"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E2C499" w14:textId="77777777" w:rsidR="003C0F35" w:rsidRPr="00771DE2" w:rsidRDefault="003C0F35" w:rsidP="0065370A">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69CD7FB" w14:textId="77777777" w:rsidR="003C0F35" w:rsidRPr="00771DE2" w:rsidRDefault="003C0F35" w:rsidP="0065370A">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A168D14" w14:textId="77777777" w:rsidR="003C0F35" w:rsidRPr="00771DE2" w:rsidRDefault="003C0F35" w:rsidP="0065370A">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E2F0A64"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AE54CD"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81855"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A693E" w14:textId="77777777" w:rsidR="003C0F35" w:rsidRPr="00771DE2" w:rsidRDefault="003C0F35" w:rsidP="0065370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344CBC" w14:textId="77777777" w:rsidR="003C0F35" w:rsidRPr="00771DE2" w:rsidRDefault="003C0F35" w:rsidP="0065370A">
            <w:pPr>
              <w:pStyle w:val="TAC"/>
            </w:pPr>
            <w:r w:rsidRPr="00771DE2">
              <w:rPr>
                <w:rFonts w:eastAsia="SimSun"/>
              </w:rPr>
              <w:t>-</w:t>
            </w:r>
          </w:p>
        </w:tc>
      </w:tr>
      <w:tr w:rsidR="003C0F35" w:rsidRPr="00771DE2" w14:paraId="6ED5916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CF6CF9" w14:textId="77777777" w:rsidR="003C0F35" w:rsidRPr="00771DE2" w:rsidRDefault="003C0F35" w:rsidP="0065370A">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46B8B" w14:textId="77777777" w:rsidR="003C0F35" w:rsidRPr="00771DE2" w:rsidRDefault="003C0F35" w:rsidP="0065370A">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EE7A3A" w14:textId="77777777" w:rsidR="003C0F35" w:rsidRPr="00771DE2" w:rsidRDefault="003C0F35" w:rsidP="0065370A">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ED3EEE3" w14:textId="77777777" w:rsidR="003C0F35" w:rsidRPr="00771DE2" w:rsidDel="00827AED" w:rsidRDefault="003C0F35" w:rsidP="0065370A">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3808948" w14:textId="77777777" w:rsidR="003C0F35" w:rsidRPr="00771DE2" w:rsidRDefault="003C0F35" w:rsidP="0065370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1F4ABA" w14:textId="77777777" w:rsidR="003C0F35" w:rsidRPr="00771DE2" w:rsidDel="007C5CCF" w:rsidRDefault="003C0F35" w:rsidP="0065370A">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C82848E" w14:textId="77777777" w:rsidR="003C0F35" w:rsidRPr="00771DE2" w:rsidDel="007C5CCF" w:rsidRDefault="003C0F35" w:rsidP="0065370A">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6242442" w14:textId="77777777" w:rsidR="003C0F35" w:rsidRPr="00771DE2" w:rsidDel="007C5CCF" w:rsidRDefault="003C0F35" w:rsidP="0065370A">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FEEBE"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69EAE"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240C4"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B8AF3" w14:textId="77777777" w:rsidR="003C0F35" w:rsidRPr="00771DE2" w:rsidRDefault="003C0F35" w:rsidP="0065370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E6DC3" w14:textId="77777777" w:rsidR="003C0F35" w:rsidRPr="00771DE2" w:rsidRDefault="003C0F35" w:rsidP="0065370A">
            <w:pPr>
              <w:pStyle w:val="TAC"/>
              <w:rPr>
                <w:rFonts w:eastAsia="SimSun"/>
              </w:rPr>
            </w:pPr>
            <w:r w:rsidRPr="00771DE2">
              <w:rPr>
                <w:rFonts w:eastAsia="SimSun"/>
              </w:rPr>
              <w:t>-</w:t>
            </w:r>
          </w:p>
        </w:tc>
      </w:tr>
      <w:tr w:rsidR="003C0F35" w:rsidRPr="00771DE2" w14:paraId="7F1DFC89"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371147" w14:textId="77777777" w:rsidR="003C0F35" w:rsidRPr="00771DE2" w:rsidRDefault="003C0F35" w:rsidP="0065370A">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9E9EF1" w14:textId="77777777" w:rsidR="003C0F35" w:rsidRPr="00771DE2" w:rsidRDefault="003C0F35" w:rsidP="0065370A">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446EB4" w14:textId="77777777" w:rsidR="003C0F35" w:rsidRPr="00771DE2" w:rsidRDefault="003C0F35" w:rsidP="0065370A">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9579921" w14:textId="77777777" w:rsidR="003C0F35" w:rsidRPr="00771DE2" w:rsidDel="00827AED" w:rsidRDefault="003C0F35" w:rsidP="0065370A">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9A4123" w14:textId="77777777" w:rsidR="003C0F35" w:rsidRPr="00771DE2" w:rsidRDefault="003C0F35" w:rsidP="0065370A">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8C18D65" w14:textId="77777777" w:rsidR="003C0F35" w:rsidRPr="00771DE2" w:rsidDel="007C5CCF" w:rsidRDefault="003C0F35" w:rsidP="0065370A">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5A1F93" w14:textId="77777777" w:rsidR="003C0F35" w:rsidRPr="00771DE2" w:rsidDel="007C5CCF" w:rsidRDefault="003C0F35" w:rsidP="0065370A">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07A456F" w14:textId="77777777" w:rsidR="003C0F35" w:rsidRPr="00771DE2" w:rsidDel="007C5CCF" w:rsidRDefault="003C0F35" w:rsidP="0065370A">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DC6970E"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DC4DC"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95FE6B"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4E282F" w14:textId="77777777" w:rsidR="003C0F35" w:rsidRPr="00771DE2" w:rsidRDefault="003C0F35" w:rsidP="0065370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6880B1" w14:textId="77777777" w:rsidR="003C0F35" w:rsidRPr="00771DE2" w:rsidRDefault="003C0F35" w:rsidP="0065370A">
            <w:pPr>
              <w:pStyle w:val="TAC"/>
              <w:rPr>
                <w:rFonts w:eastAsia="SimSun"/>
              </w:rPr>
            </w:pPr>
            <w:r w:rsidRPr="00771DE2">
              <w:rPr>
                <w:rFonts w:eastAsia="SimSun"/>
              </w:rPr>
              <w:t>-</w:t>
            </w:r>
          </w:p>
        </w:tc>
      </w:tr>
      <w:tr w:rsidR="003C0F35" w:rsidRPr="00771DE2" w14:paraId="0B610C4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6E05E3" w14:textId="77777777" w:rsidR="003C0F35" w:rsidRPr="00771DE2" w:rsidRDefault="003C0F35" w:rsidP="0065370A">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3E4A184" w14:textId="77777777" w:rsidR="003C0F35" w:rsidRPr="00771DE2" w:rsidRDefault="003C0F35" w:rsidP="0065370A">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152CCE" w14:textId="77777777" w:rsidR="003C0F35" w:rsidRPr="00771DE2" w:rsidRDefault="003C0F35" w:rsidP="0065370A">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864AB3C" w14:textId="77777777" w:rsidR="003C0F35" w:rsidRPr="00771DE2" w:rsidRDefault="003C0F35" w:rsidP="0065370A">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909F2D1" w14:textId="77777777" w:rsidR="003C0F35" w:rsidRPr="00771DE2" w:rsidRDefault="003C0F35" w:rsidP="0065370A">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B5037B" w14:textId="77777777" w:rsidR="003C0F35" w:rsidRPr="00771DE2" w:rsidRDefault="003C0F35" w:rsidP="0065370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453716E" w14:textId="77777777" w:rsidR="003C0F35" w:rsidRPr="00771DE2" w:rsidRDefault="003C0F35" w:rsidP="0065370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0336A72"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8756F4"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1FA9AF"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BD54AC" w14:textId="77777777" w:rsidR="003C0F35" w:rsidRPr="00771DE2" w:rsidRDefault="003C0F35" w:rsidP="0065370A">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6629DF" w14:textId="77777777" w:rsidR="003C0F35" w:rsidRPr="00771DE2" w:rsidRDefault="003C0F35" w:rsidP="0065370A">
            <w:pPr>
              <w:pStyle w:val="TAC"/>
            </w:pPr>
            <w:r>
              <w:rPr>
                <w:rFonts w:eastAsia="SimSun"/>
              </w:rPr>
              <w:t>-</w:t>
            </w:r>
          </w:p>
        </w:tc>
      </w:tr>
      <w:tr w:rsidR="003C0F35" w:rsidRPr="00771DE2" w14:paraId="572BD4EB"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1FF4F4" w14:textId="77777777" w:rsidR="003C0F35" w:rsidRPr="00771DE2" w:rsidRDefault="003C0F35" w:rsidP="0065370A">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604F83A" w14:textId="77777777" w:rsidR="003C0F35" w:rsidRPr="00771DE2" w:rsidRDefault="003C0F35" w:rsidP="0065370A">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B39CC5" w14:textId="77777777" w:rsidR="003C0F35" w:rsidRPr="00771DE2" w:rsidRDefault="003C0F35" w:rsidP="0065370A">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091E0EB" w14:textId="77777777" w:rsidR="003C0F35" w:rsidRPr="00771DE2" w:rsidRDefault="003C0F35" w:rsidP="0065370A">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76E8FC8" w14:textId="77777777" w:rsidR="003C0F35" w:rsidRPr="00771DE2" w:rsidRDefault="003C0F35" w:rsidP="0065370A">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8EC186" w14:textId="77777777" w:rsidR="003C0F35" w:rsidRPr="00771DE2" w:rsidRDefault="003C0F35" w:rsidP="0065370A">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A311AA" w14:textId="77777777" w:rsidR="003C0F35" w:rsidRPr="00771DE2" w:rsidDel="00F2705E" w:rsidRDefault="003C0F35" w:rsidP="0065370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E97462"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22B455"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6D0DE6"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BB1568" w14:textId="77777777" w:rsidR="003C0F35" w:rsidRPr="00771DE2" w:rsidRDefault="003C0F35" w:rsidP="0065370A">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312380" w14:textId="77777777" w:rsidR="003C0F35" w:rsidRPr="00771DE2" w:rsidRDefault="003C0F35" w:rsidP="0065370A">
            <w:pPr>
              <w:pStyle w:val="TAC"/>
              <w:rPr>
                <w:rFonts w:eastAsia="SimSun"/>
              </w:rPr>
            </w:pPr>
            <w:r>
              <w:rPr>
                <w:rFonts w:eastAsia="SimSun"/>
              </w:rPr>
              <w:t>-</w:t>
            </w:r>
          </w:p>
        </w:tc>
      </w:tr>
      <w:tr w:rsidR="003C0F35" w:rsidRPr="00771DE2" w14:paraId="3D84DC6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4191B" w14:textId="77777777" w:rsidR="003C0F35" w:rsidRPr="00771DE2" w:rsidRDefault="003C0F35" w:rsidP="0065370A">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7940391" w14:textId="77777777" w:rsidR="003C0F35" w:rsidRPr="00771DE2" w:rsidRDefault="003C0F35" w:rsidP="0065370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599497" w14:textId="77777777" w:rsidR="003C0F35" w:rsidRPr="00771DE2" w:rsidRDefault="003C0F35" w:rsidP="0065370A">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BA62034"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2E18F9" w14:textId="77777777" w:rsidR="003C0F35" w:rsidRPr="00771DE2" w:rsidRDefault="003C0F35" w:rsidP="0065370A">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80D722"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CA028E" w14:textId="77777777" w:rsidR="003C0F35" w:rsidRPr="00771DE2"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D0B4D6"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658DF"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7C48D7"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03342C"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F5748C" w14:textId="77777777" w:rsidR="003C0F35" w:rsidRPr="00771DE2" w:rsidRDefault="003C0F35" w:rsidP="0065370A">
            <w:pPr>
              <w:pStyle w:val="TAC"/>
            </w:pPr>
            <w:r w:rsidRPr="00771DE2">
              <w:rPr>
                <w:rFonts w:eastAsia="SimSun"/>
              </w:rPr>
              <w:t>REFSENS_CA_3</w:t>
            </w:r>
          </w:p>
        </w:tc>
      </w:tr>
      <w:tr w:rsidR="003C0F35" w:rsidRPr="00771DE2" w14:paraId="62F503A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072D96" w14:textId="77777777" w:rsidR="003C0F35" w:rsidRPr="00771DE2" w:rsidRDefault="003C0F35" w:rsidP="0065370A">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076C9DC0" w14:textId="77777777" w:rsidR="003C0F35" w:rsidRPr="00771DE2" w:rsidRDefault="003C0F35" w:rsidP="0065370A">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EC8273" w14:textId="77777777" w:rsidR="003C0F35" w:rsidRPr="00771DE2" w:rsidRDefault="003C0F35" w:rsidP="0065370A">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8555C5B"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C4DC2A" w14:textId="77777777" w:rsidR="003C0F35" w:rsidRPr="00771DE2" w:rsidRDefault="003C0F35" w:rsidP="0065370A">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3EE736"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38E60D" w14:textId="77777777" w:rsidR="003C0F35" w:rsidRPr="00771DE2"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E359E"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BF7BE"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C0BEA"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1EC53"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D3D73D" w14:textId="77777777" w:rsidR="003C0F35" w:rsidRPr="00771DE2" w:rsidRDefault="003C0F35" w:rsidP="0065370A">
            <w:pPr>
              <w:pStyle w:val="TAC"/>
            </w:pPr>
            <w:r w:rsidRPr="00771DE2">
              <w:rPr>
                <w:rFonts w:eastAsia="SimSun"/>
              </w:rPr>
              <w:t>REFSENS_CA_3</w:t>
            </w:r>
          </w:p>
        </w:tc>
      </w:tr>
    </w:tbl>
    <w:p w14:paraId="6C99AB87" w14:textId="77777777" w:rsidR="003C0F35" w:rsidRPr="00771DE2" w:rsidRDefault="003C0F35" w:rsidP="003C0F35"/>
    <w:p w14:paraId="5E564B09" w14:textId="77777777" w:rsidR="003C0F35" w:rsidRPr="00771DE2" w:rsidRDefault="003C0F35" w:rsidP="003C0F35">
      <w:pPr>
        <w:rPr>
          <w:rFonts w:ascii="Arial" w:hAnsi="Arial"/>
        </w:rPr>
      </w:pPr>
      <w:r w:rsidRPr="00771DE2">
        <w:br w:type="page"/>
      </w:r>
    </w:p>
    <w:p w14:paraId="2F896ED0" w14:textId="77777777" w:rsidR="003C0F35" w:rsidRPr="00771DE2" w:rsidRDefault="003C0F35" w:rsidP="003C0F35">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C0F35" w:rsidRPr="00771DE2" w14:paraId="5CC79DAB"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6CF389" w14:textId="77777777" w:rsidR="003C0F35" w:rsidRPr="00771DE2" w:rsidRDefault="003C0F35" w:rsidP="0065370A">
            <w:pPr>
              <w:pStyle w:val="TAH"/>
            </w:pPr>
            <w:r w:rsidRPr="00771DE2">
              <w:t>Test Parameters for CA Configurations</w:t>
            </w:r>
          </w:p>
        </w:tc>
      </w:tr>
      <w:tr w:rsidR="003C0F35" w:rsidRPr="00771DE2" w14:paraId="3C01DEFA" w14:textId="77777777" w:rsidTr="006537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0F88D39" w14:textId="77777777" w:rsidR="003C0F35" w:rsidRPr="00771DE2" w:rsidRDefault="003C0F35" w:rsidP="0065370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A4EB753" w14:textId="77777777" w:rsidR="003C0F35" w:rsidRPr="00771DE2" w:rsidRDefault="003C0F35" w:rsidP="0065370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DBA91F" w14:textId="77777777" w:rsidR="003C0F35" w:rsidRPr="00771DE2" w:rsidRDefault="003C0F35" w:rsidP="0065370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DF3C60D" w14:textId="77777777" w:rsidR="003C0F35" w:rsidRPr="00771DE2" w:rsidRDefault="003C0F35" w:rsidP="0065370A">
            <w:pPr>
              <w:pStyle w:val="TAH"/>
            </w:pPr>
            <w:r w:rsidRPr="00771DE2">
              <w:t>UL Allocation (Note 2)</w:t>
            </w:r>
          </w:p>
        </w:tc>
      </w:tr>
      <w:tr w:rsidR="003C0F35" w:rsidRPr="00771DE2" w14:paraId="5E378D04" w14:textId="77777777" w:rsidTr="0065370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D3F935" w14:textId="77777777" w:rsidR="003C0F35" w:rsidRPr="00771DE2" w:rsidRDefault="003C0F35" w:rsidP="0065370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50C3EAC" w14:textId="77777777" w:rsidR="003C0F35" w:rsidRPr="00771DE2" w:rsidRDefault="003C0F35" w:rsidP="0065370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1CD0CDA" w14:textId="77777777" w:rsidR="003C0F35" w:rsidRPr="00771DE2" w:rsidRDefault="003C0F35" w:rsidP="0065370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272BBCD" w14:textId="77777777" w:rsidR="003C0F35" w:rsidRPr="00771DE2" w:rsidRDefault="003C0F35" w:rsidP="0065370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69B4838" w14:textId="77777777" w:rsidR="003C0F35" w:rsidRPr="00771DE2" w:rsidRDefault="003C0F35" w:rsidP="0065370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2E4E49" w14:textId="77777777" w:rsidR="003C0F35" w:rsidRPr="00771DE2" w:rsidRDefault="003C0F35" w:rsidP="0065370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7E0AFF" w14:textId="77777777" w:rsidR="003C0F35" w:rsidRPr="00771DE2" w:rsidRDefault="003C0F35" w:rsidP="0065370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8A3F9" w14:textId="77777777" w:rsidR="003C0F35" w:rsidRPr="00771DE2" w:rsidRDefault="003C0F35" w:rsidP="0065370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3C0F35" w:rsidRPr="00771DE2" w14:paraId="5B95D5AC"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29B6EF" w14:textId="77777777" w:rsidR="003C0F35" w:rsidRPr="00771DE2" w:rsidRDefault="003C0F35" w:rsidP="0065370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5BB88E" w14:textId="77777777" w:rsidR="003C0F35" w:rsidRPr="00771DE2" w:rsidRDefault="003C0F35" w:rsidP="0065370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C3EF3D" w14:textId="77777777" w:rsidR="003C0F35" w:rsidRPr="00771DE2" w:rsidRDefault="003C0F35" w:rsidP="0065370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BDADDC"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C39B53"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12AA726" w14:textId="77777777" w:rsidR="003C0F35" w:rsidRPr="00771DE2" w:rsidRDefault="003C0F35" w:rsidP="0065370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5B6182" w14:textId="77777777" w:rsidR="003C0F35" w:rsidRPr="00771DE2" w:rsidRDefault="003C0F35" w:rsidP="0065370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B85FB7" w14:textId="77777777" w:rsidR="003C0F35" w:rsidRPr="00771DE2" w:rsidRDefault="003C0F35" w:rsidP="0065370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3CBEC1"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96ED2B2" w14:textId="77777777" w:rsidR="003C0F35" w:rsidRPr="00771DE2" w:rsidRDefault="003C0F35" w:rsidP="0065370A"/>
        </w:tc>
      </w:tr>
      <w:tr w:rsidR="003C0F35" w:rsidRPr="00771DE2" w14:paraId="199202E2"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330D9D" w14:textId="77777777" w:rsidR="003C0F35" w:rsidRPr="00771DE2" w:rsidRDefault="003C0F35" w:rsidP="0065370A"/>
        </w:tc>
        <w:tc>
          <w:tcPr>
            <w:tcW w:w="648" w:type="dxa"/>
            <w:tcBorders>
              <w:top w:val="single" w:sz="4" w:space="0" w:color="auto"/>
              <w:left w:val="single" w:sz="4" w:space="0" w:color="auto"/>
              <w:bottom w:val="single" w:sz="4" w:space="0" w:color="auto"/>
              <w:right w:val="single" w:sz="4" w:space="0" w:color="auto"/>
            </w:tcBorders>
            <w:vAlign w:val="center"/>
            <w:hideMark/>
          </w:tcPr>
          <w:p w14:paraId="279E099E" w14:textId="77777777" w:rsidR="003C0F35" w:rsidRPr="00771DE2" w:rsidRDefault="003C0F35" w:rsidP="0065370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4E3B41C" w14:textId="77777777" w:rsidR="003C0F35" w:rsidRPr="00771DE2" w:rsidRDefault="003C0F35" w:rsidP="0065370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817B79" w14:textId="77777777" w:rsidR="003C0F35" w:rsidRPr="00771DE2" w:rsidRDefault="003C0F35" w:rsidP="0065370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86AC0FA" w14:textId="77777777" w:rsidR="003C0F35" w:rsidRPr="00771DE2" w:rsidRDefault="003C0F35" w:rsidP="0065370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79FF81"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D4BB2AF"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12AD9B" w14:textId="77777777" w:rsidR="003C0F35" w:rsidRPr="00771DE2" w:rsidRDefault="003C0F35" w:rsidP="0065370A"/>
        </w:tc>
        <w:tc>
          <w:tcPr>
            <w:tcW w:w="549" w:type="dxa"/>
            <w:vMerge/>
            <w:tcBorders>
              <w:top w:val="single" w:sz="4" w:space="0" w:color="auto"/>
              <w:left w:val="single" w:sz="4" w:space="0" w:color="auto"/>
              <w:bottom w:val="single" w:sz="4" w:space="0" w:color="auto"/>
              <w:right w:val="single" w:sz="4" w:space="0" w:color="auto"/>
            </w:tcBorders>
            <w:vAlign w:val="center"/>
            <w:hideMark/>
          </w:tcPr>
          <w:p w14:paraId="139AD878" w14:textId="77777777" w:rsidR="003C0F35" w:rsidRPr="00771DE2" w:rsidRDefault="003C0F35" w:rsidP="0065370A"/>
        </w:tc>
        <w:tc>
          <w:tcPr>
            <w:tcW w:w="489" w:type="dxa"/>
            <w:vMerge/>
            <w:tcBorders>
              <w:top w:val="single" w:sz="4" w:space="0" w:color="auto"/>
              <w:left w:val="single" w:sz="4" w:space="0" w:color="auto"/>
              <w:bottom w:val="single" w:sz="4" w:space="0" w:color="auto"/>
              <w:right w:val="single" w:sz="4" w:space="0" w:color="auto"/>
            </w:tcBorders>
            <w:vAlign w:val="center"/>
            <w:hideMark/>
          </w:tcPr>
          <w:p w14:paraId="366F402C" w14:textId="77777777" w:rsidR="003C0F35" w:rsidRPr="00771DE2" w:rsidRDefault="003C0F35" w:rsidP="0065370A"/>
        </w:tc>
        <w:tc>
          <w:tcPr>
            <w:tcW w:w="748" w:type="dxa"/>
            <w:vMerge/>
            <w:tcBorders>
              <w:top w:val="single" w:sz="4" w:space="0" w:color="auto"/>
              <w:left w:val="single" w:sz="4" w:space="0" w:color="auto"/>
              <w:bottom w:val="single" w:sz="4" w:space="0" w:color="auto"/>
              <w:right w:val="single" w:sz="4" w:space="0" w:color="auto"/>
            </w:tcBorders>
            <w:vAlign w:val="center"/>
            <w:hideMark/>
          </w:tcPr>
          <w:p w14:paraId="64FDA3E3"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1851560" w14:textId="77777777" w:rsidR="003C0F35" w:rsidRPr="00771DE2" w:rsidRDefault="003C0F35" w:rsidP="0065370A"/>
        </w:tc>
      </w:tr>
      <w:tr w:rsidR="003C0F35" w:rsidRPr="00771DE2" w14:paraId="4104C633"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54716" w14:textId="77777777" w:rsidR="003C0F35" w:rsidRPr="00771DE2" w:rsidRDefault="003C0F35" w:rsidP="0065370A">
            <w:pPr>
              <w:pStyle w:val="TAH"/>
            </w:pPr>
            <w:r w:rsidRPr="00771DE2">
              <w:t>Test Settings for CA_n5A-n78A Configuration</w:t>
            </w:r>
          </w:p>
        </w:tc>
      </w:tr>
      <w:tr w:rsidR="003C0F35" w:rsidRPr="00771DE2" w14:paraId="705A406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456A2"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EC8953" w14:textId="77777777" w:rsidR="003C0F35" w:rsidRPr="00771DE2" w:rsidRDefault="003C0F35" w:rsidP="0065370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E5D1463"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3E3EEA2"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A46A06F" w14:textId="77777777" w:rsidR="003C0F35" w:rsidRPr="00771DE2" w:rsidRDefault="003C0F35" w:rsidP="0065370A">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285853C" w14:textId="77777777" w:rsidR="003C0F35" w:rsidRPr="00771DE2"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7553080" w14:textId="77777777" w:rsidR="003C0F35" w:rsidRPr="00771DE2"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32994F"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303A61"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C4413"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C6685"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C5B915" w14:textId="77777777" w:rsidR="003C0F35" w:rsidRPr="00771DE2" w:rsidRDefault="003C0F35" w:rsidP="0065370A">
            <w:pPr>
              <w:pStyle w:val="TAC"/>
            </w:pPr>
            <w:r w:rsidRPr="00771DE2">
              <w:t>-</w:t>
            </w:r>
          </w:p>
        </w:tc>
      </w:tr>
      <w:tr w:rsidR="003C0F35" w:rsidRPr="00771DE2" w14:paraId="51B7D11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64BCB4" w14:textId="77777777" w:rsidR="003C0F35" w:rsidRPr="00771DE2" w:rsidRDefault="003C0F35" w:rsidP="0065370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0A81BC9" w14:textId="77777777" w:rsidR="003C0F35" w:rsidRPr="00771DE2" w:rsidRDefault="003C0F35" w:rsidP="0065370A">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C3EB20D" w14:textId="77777777" w:rsidR="003C0F35" w:rsidRPr="00771DE2" w:rsidRDefault="003C0F35" w:rsidP="0065370A">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3C419A3A"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C68680" w14:textId="77777777" w:rsidR="003C0F35" w:rsidRPr="00771DE2" w:rsidRDefault="003C0F35" w:rsidP="0065370A">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22B7C3" w14:textId="77777777" w:rsidR="003C0F35" w:rsidRPr="00771DE2" w:rsidRDefault="003C0F35" w:rsidP="0065370A">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F096D2" w14:textId="77777777" w:rsidR="003C0F35" w:rsidRPr="00771DE2" w:rsidRDefault="003C0F35" w:rsidP="0065370A">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D6CE1C"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DB728"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828BD"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1F9EC5"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1AC9AD" w14:textId="77777777" w:rsidR="003C0F35" w:rsidRPr="00771DE2" w:rsidRDefault="003C0F35" w:rsidP="0065370A">
            <w:pPr>
              <w:pStyle w:val="TAC"/>
            </w:pPr>
            <w:r w:rsidRPr="00771DE2">
              <w:t>-</w:t>
            </w:r>
          </w:p>
        </w:tc>
      </w:tr>
      <w:tr w:rsidR="003C0F35" w:rsidRPr="00771DE2" w14:paraId="1CA23231"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DCE74D" w14:textId="77777777" w:rsidR="003C0F35" w:rsidRPr="00771DE2" w:rsidRDefault="003C0F35" w:rsidP="0065370A">
            <w:pPr>
              <w:pStyle w:val="TAH"/>
            </w:pPr>
            <w:r w:rsidRPr="00771DE2">
              <w:t>Test Settings for CA_n7A-n78A Configuration</w:t>
            </w:r>
          </w:p>
        </w:tc>
      </w:tr>
      <w:tr w:rsidR="003C0F35" w:rsidRPr="00771DE2" w14:paraId="6E4568B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6C44A4"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591FBF3" w14:textId="77777777" w:rsidR="003C0F35" w:rsidRPr="00771DE2" w:rsidRDefault="003C0F35" w:rsidP="0065370A">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C7B9834" w14:textId="77777777" w:rsidR="003C0F35" w:rsidRPr="00771DE2" w:rsidRDefault="003C0F35" w:rsidP="0065370A">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C8AF7B5" w14:textId="77777777" w:rsidR="003C0F35" w:rsidRPr="00771DE2" w:rsidRDefault="003C0F35" w:rsidP="0065370A">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6A4D951F" w14:textId="77777777" w:rsidR="003C0F35" w:rsidRPr="00771DE2" w:rsidRDefault="003C0F35" w:rsidP="0065370A">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5EB335" w14:textId="77777777" w:rsidR="003C0F35" w:rsidRPr="00771DE2" w:rsidRDefault="003C0F35" w:rsidP="0065370A">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50DD623" w14:textId="77777777" w:rsidR="003C0F35" w:rsidRPr="00771DE2" w:rsidRDefault="003C0F35" w:rsidP="0065370A">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DCED69"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8C8FD0"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760104"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1EA5E" w14:textId="77777777" w:rsidR="003C0F35" w:rsidRPr="00771DE2" w:rsidRDefault="003C0F35" w:rsidP="0065370A">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58F1EB" w14:textId="77777777" w:rsidR="003C0F35" w:rsidRPr="00771DE2" w:rsidRDefault="003C0F35" w:rsidP="0065370A">
            <w:pPr>
              <w:pStyle w:val="TAC"/>
            </w:pPr>
            <w:r w:rsidRPr="00771DE2">
              <w:rPr>
                <w:lang w:eastAsia="zh-CN"/>
              </w:rPr>
              <w:t>-</w:t>
            </w:r>
          </w:p>
        </w:tc>
      </w:tr>
      <w:tr w:rsidR="003C0F35" w:rsidRPr="00771DE2" w14:paraId="58324D56"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EEBA0" w14:textId="77777777" w:rsidR="003C0F35" w:rsidRPr="00771DE2" w:rsidRDefault="003C0F35" w:rsidP="0065370A">
            <w:pPr>
              <w:pStyle w:val="TAH"/>
            </w:pPr>
            <w:r w:rsidRPr="00771DE2">
              <w:t>Test Settings for CA_n8A-n78A Configuration</w:t>
            </w:r>
          </w:p>
        </w:tc>
      </w:tr>
      <w:tr w:rsidR="003C0F35" w:rsidRPr="00771DE2" w14:paraId="71F2771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CDD1F5"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EFC6532" w14:textId="77777777" w:rsidR="003C0F35" w:rsidRPr="00771DE2" w:rsidRDefault="003C0F35" w:rsidP="0065370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53C2E3B0"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A5BD70"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615E1C" w14:textId="77777777" w:rsidR="003C0F35" w:rsidRPr="00771DE2" w:rsidRDefault="003C0F35" w:rsidP="0065370A">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5642BB7" w14:textId="77777777" w:rsidR="003C0F35" w:rsidRPr="00771DE2"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EEDF9A0" w14:textId="77777777" w:rsidR="003C0F35" w:rsidRPr="00771DE2"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E496B"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A33CA0"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59AD28"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5481A4"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FE4D90" w14:textId="77777777" w:rsidR="003C0F35" w:rsidRPr="00771DE2" w:rsidRDefault="003C0F35" w:rsidP="0065370A">
            <w:pPr>
              <w:pStyle w:val="TAC"/>
            </w:pPr>
            <w:r w:rsidRPr="00771DE2">
              <w:t>-</w:t>
            </w:r>
          </w:p>
        </w:tc>
      </w:tr>
      <w:tr w:rsidR="003C0F35" w:rsidRPr="00771DE2" w14:paraId="2E7BD74E"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0594A" w14:textId="77777777" w:rsidR="003C0F35" w:rsidRPr="00771DE2" w:rsidRDefault="003C0F35" w:rsidP="0065370A">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CFE7048" w14:textId="77777777" w:rsidR="003C0F35" w:rsidRPr="00771DE2" w:rsidRDefault="003C0F35" w:rsidP="0065370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8265280" w14:textId="77777777" w:rsidR="003C0F35" w:rsidRPr="00771DE2" w:rsidRDefault="003C0F35" w:rsidP="0065370A">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137B1E5"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0B07D47" w14:textId="77777777" w:rsidR="003C0F35" w:rsidRPr="00771DE2" w:rsidRDefault="003C0F35" w:rsidP="0065370A">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DC2D386" w14:textId="77777777" w:rsidR="003C0F35" w:rsidRPr="00771DE2"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639A781" w14:textId="77777777" w:rsidR="003C0F35" w:rsidRPr="00771DE2" w:rsidRDefault="003C0F35" w:rsidP="0065370A">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DBC1F3"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C690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73FDC"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69CBD8"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BDC6AD" w14:textId="77777777" w:rsidR="003C0F35" w:rsidRPr="00771DE2" w:rsidRDefault="003C0F35" w:rsidP="0065370A">
            <w:pPr>
              <w:pStyle w:val="TAC"/>
            </w:pPr>
            <w:r w:rsidRPr="00771DE2">
              <w:t>-</w:t>
            </w:r>
          </w:p>
        </w:tc>
      </w:tr>
      <w:tr w:rsidR="003C0F35" w:rsidRPr="00771DE2" w14:paraId="07C8C4AB"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FF99EF" w14:textId="77777777" w:rsidR="003C0F35" w:rsidRPr="00771DE2"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BC1546B" w14:textId="77777777" w:rsidR="003C0F35" w:rsidRPr="00771DE2" w:rsidRDefault="003C0F35" w:rsidP="0065370A">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D06A9B" w14:textId="77777777" w:rsidR="003C0F35" w:rsidRPr="00771DE2" w:rsidRDefault="003C0F35" w:rsidP="0065370A">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40969F24"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D63F208" w14:textId="77777777" w:rsidR="003C0F35" w:rsidRPr="00771DE2" w:rsidRDefault="003C0F35" w:rsidP="0065370A">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E490176"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C9DCB7"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82531F1"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F9E61C"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D87E1"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2960E"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396B1" w14:textId="77777777" w:rsidR="003C0F35" w:rsidRPr="00771DE2" w:rsidRDefault="003C0F35" w:rsidP="0065370A">
            <w:pPr>
              <w:pStyle w:val="TAC"/>
            </w:pPr>
            <w:r w:rsidRPr="00771DE2">
              <w:t>REFSENS_CA_3</w:t>
            </w:r>
          </w:p>
        </w:tc>
      </w:tr>
      <w:tr w:rsidR="003C0F35" w14:paraId="39E2E851"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2D88B9" w14:textId="77777777" w:rsidR="003C0F35" w:rsidRPr="009E76A5" w:rsidRDefault="003C0F35" w:rsidP="0065370A">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3C0F35" w14:paraId="3694B4F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72D5D" w14:textId="77777777" w:rsidR="003C0F35" w:rsidRDefault="003C0F35" w:rsidP="006537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5941CA2" w14:textId="77777777" w:rsidR="003C0F35" w:rsidRDefault="003C0F35" w:rsidP="0065370A">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E1B3025"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4412C53F" w14:textId="77777777" w:rsidR="003C0F35"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F25D882" w14:textId="77777777" w:rsidR="003C0F35" w:rsidRDefault="003C0F35" w:rsidP="0065370A">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9EFA5CF" w14:textId="77777777" w:rsidR="003C0F35" w:rsidRDefault="003C0F35" w:rsidP="0065370A">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9B89A9D" w14:textId="77777777" w:rsidR="003C0F35" w:rsidRDefault="003C0F35" w:rsidP="0065370A">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A105D84"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E05AAE" w14:textId="77777777" w:rsidR="003C0F35" w:rsidRDefault="003C0F35" w:rsidP="0065370A">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A03BB39"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3256D8" w14:textId="77777777" w:rsidR="003C0F35" w:rsidRDefault="003C0F35" w:rsidP="006537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3A6DD8" w14:textId="77777777" w:rsidR="003C0F35" w:rsidRDefault="003C0F35" w:rsidP="0065370A">
            <w:pPr>
              <w:pStyle w:val="TAC"/>
            </w:pPr>
            <w:r>
              <w:t>-</w:t>
            </w:r>
          </w:p>
        </w:tc>
      </w:tr>
      <w:tr w:rsidR="003C0F35" w14:paraId="2A800BB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F00643" w14:textId="77777777" w:rsidR="003C0F35" w:rsidRDefault="003C0F35" w:rsidP="006537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02CDC3A" w14:textId="77777777" w:rsidR="003C0F35" w:rsidRDefault="003C0F35" w:rsidP="0065370A">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4099D81"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FEC0ECA" w14:textId="77777777" w:rsidR="003C0F35"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E004CAD" w14:textId="77777777" w:rsidR="003C0F35" w:rsidRDefault="003C0F35" w:rsidP="0065370A">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C8A54E7" w14:textId="77777777" w:rsidR="003C0F35" w:rsidRDefault="003C0F35" w:rsidP="0065370A">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1E7E368" w14:textId="77777777" w:rsidR="003C0F35" w:rsidRDefault="003C0F35" w:rsidP="0065370A">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280BDD2E"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103BA" w14:textId="77777777" w:rsidR="003C0F35" w:rsidRDefault="003C0F35" w:rsidP="0065370A">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568E47D"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7B28" w14:textId="77777777" w:rsidR="003C0F35" w:rsidRDefault="003C0F35" w:rsidP="0065370A">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0B8F29" w14:textId="77777777" w:rsidR="003C0F35" w:rsidRDefault="003C0F35" w:rsidP="0065370A">
            <w:pPr>
              <w:pStyle w:val="TAC"/>
            </w:pPr>
            <w:r>
              <w:t>-</w:t>
            </w:r>
          </w:p>
        </w:tc>
      </w:tr>
      <w:tr w:rsidR="003C0F35" w14:paraId="6CE1F5B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4EFE19" w14:textId="77777777" w:rsidR="003C0F35"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A76AD8C" w14:textId="77777777" w:rsidR="003C0F35" w:rsidRDefault="003C0F35" w:rsidP="0065370A">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5EC8AA2" w14:textId="77777777" w:rsidR="003C0F35" w:rsidRDefault="003C0F35" w:rsidP="0065370A">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7E8F3A38" w14:textId="77777777" w:rsidR="003C0F35"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B98096" w14:textId="77777777" w:rsidR="003C0F35" w:rsidRDefault="003C0F35" w:rsidP="0065370A">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0286D948" w14:textId="77777777" w:rsidR="003C0F35"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A4A4A05" w14:textId="77777777" w:rsidR="003C0F35"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65166"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6D8DA4" w14:textId="77777777" w:rsidR="003C0F35" w:rsidRDefault="003C0F35" w:rsidP="0065370A">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DF7DBB"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74EC3" w14:textId="77777777" w:rsidR="003C0F35" w:rsidRDefault="003C0F35" w:rsidP="0065370A">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C59B42" w14:textId="77777777" w:rsidR="003C0F35" w:rsidRDefault="003C0F35" w:rsidP="0065370A">
            <w:pPr>
              <w:pStyle w:val="TAC"/>
            </w:pPr>
            <w:r>
              <w:t>REFSENS_CA_3</w:t>
            </w:r>
          </w:p>
        </w:tc>
      </w:tr>
      <w:tr w:rsidR="003C0F35" w14:paraId="6EF97F89"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9D276E" w14:textId="77777777" w:rsidR="003C0F35" w:rsidRDefault="003C0F35" w:rsidP="0065370A">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EFE83CC" w14:textId="77777777" w:rsidR="003C0F35" w:rsidRDefault="003C0F35" w:rsidP="0065370A">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751304F8"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5B29274" w14:textId="77777777" w:rsidR="003C0F35"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EA96FCA" w14:textId="77777777" w:rsidR="003C0F35" w:rsidRDefault="003C0F35" w:rsidP="0065370A">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53277C5" w14:textId="77777777" w:rsidR="003C0F35" w:rsidRDefault="003C0F35" w:rsidP="0065370A">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C297CD0" w14:textId="77777777" w:rsidR="003C0F35"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A5EC89"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702DB8" w14:textId="77777777" w:rsidR="003C0F35" w:rsidRDefault="003C0F35" w:rsidP="0065370A">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7096BFB0"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44A697" w14:textId="77777777" w:rsidR="003C0F35" w:rsidRDefault="003C0F35" w:rsidP="0065370A">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EB7DF2B" w14:textId="77777777" w:rsidR="003C0F35" w:rsidRDefault="003C0F35" w:rsidP="0065370A">
            <w:pPr>
              <w:pStyle w:val="TAC"/>
            </w:pPr>
            <w:r>
              <w:t>REFSENS_CA_2</w:t>
            </w:r>
          </w:p>
        </w:tc>
      </w:tr>
      <w:tr w:rsidR="003C0F35" w14:paraId="1CFE1DD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9EA1FA" w14:textId="77777777" w:rsidR="003C0F35" w:rsidRDefault="003C0F35" w:rsidP="0065370A">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4B8F3BA" w14:textId="77777777" w:rsidR="003C0F35" w:rsidRDefault="003C0F35" w:rsidP="0065370A">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66ADC72"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C97CBE5" w14:textId="77777777" w:rsidR="003C0F35"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675D8CC" w14:textId="77777777" w:rsidR="003C0F35" w:rsidRDefault="003C0F35" w:rsidP="0065370A">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20AE452" w14:textId="77777777" w:rsidR="003C0F35" w:rsidRDefault="003C0F35" w:rsidP="0065370A">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56E6124D" w14:textId="77777777" w:rsidR="003C0F35" w:rsidRDefault="003C0F35" w:rsidP="0065370A">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58FF1F" w14:textId="77777777" w:rsidR="003C0F35" w:rsidRDefault="003C0F35" w:rsidP="0065370A">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0185D" w14:textId="77777777" w:rsidR="003C0F35" w:rsidRDefault="003C0F35" w:rsidP="0065370A">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6DF361ED" w14:textId="77777777" w:rsidR="003C0F35" w:rsidRDefault="003C0F35" w:rsidP="0065370A">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00BF81" w14:textId="77777777" w:rsidR="003C0F35" w:rsidRDefault="003C0F35" w:rsidP="0065370A">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0BF7BD4" w14:textId="77777777" w:rsidR="003C0F35" w:rsidRDefault="003C0F35" w:rsidP="0065370A">
            <w:pPr>
              <w:pStyle w:val="TAC"/>
            </w:pPr>
            <w:r>
              <w:t>REFSENS_CA_2</w:t>
            </w:r>
          </w:p>
        </w:tc>
      </w:tr>
      <w:tr w:rsidR="003C0F35" w14:paraId="181038E9"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CB0F20" w14:textId="77777777" w:rsidR="003C0F35" w:rsidRDefault="003C0F35" w:rsidP="0065370A">
            <w:pPr>
              <w:pStyle w:val="TAH"/>
            </w:pPr>
            <w:r w:rsidRPr="00771DE2">
              <w:t>Test Settings for CA_n2</w:t>
            </w:r>
            <w:r>
              <w:t>0</w:t>
            </w:r>
            <w:r w:rsidRPr="00771DE2">
              <w:t>A-n78A Configuration</w:t>
            </w:r>
          </w:p>
        </w:tc>
      </w:tr>
      <w:tr w:rsidR="003C0F35" w14:paraId="27E5FE7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6406E8" w14:textId="77777777" w:rsidR="003C0F35" w:rsidRDefault="003C0F35" w:rsidP="006537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569B7F7" w14:textId="77777777" w:rsidR="003C0F35" w:rsidRDefault="003C0F35" w:rsidP="0065370A">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33C355B9"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7BC6FA0" w14:textId="77777777" w:rsidR="003C0F35"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31329A9" w14:textId="77777777" w:rsidR="003C0F35" w:rsidRDefault="003C0F35" w:rsidP="0065370A">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1321EBF" w14:textId="77777777" w:rsidR="003C0F35" w:rsidRDefault="003C0F35" w:rsidP="0065370A">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AD263E0" w14:textId="77777777" w:rsidR="003C0F35" w:rsidRDefault="003C0F35" w:rsidP="0065370A">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4E3DB9" w14:textId="77777777" w:rsidR="003C0F35"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2C8A3" w14:textId="77777777" w:rsidR="003C0F35"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F7D44D" w14:textId="77777777" w:rsidR="003C0F35"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988BEE" w14:textId="77777777" w:rsidR="003C0F35"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3CE9E6" w14:textId="77777777" w:rsidR="003C0F35" w:rsidRDefault="003C0F35" w:rsidP="0065370A">
            <w:pPr>
              <w:pStyle w:val="TAC"/>
            </w:pPr>
          </w:p>
        </w:tc>
      </w:tr>
      <w:tr w:rsidR="003C0F35" w14:paraId="179566A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60C466" w14:textId="77777777" w:rsidR="003C0F35" w:rsidRDefault="003C0F35" w:rsidP="006537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45B3F5E" w14:textId="77777777" w:rsidR="003C0F35" w:rsidRDefault="003C0F35" w:rsidP="0065370A">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B9AC978" w14:textId="77777777" w:rsidR="003C0F35" w:rsidRDefault="003C0F35" w:rsidP="0065370A">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7C2FF601" w14:textId="77777777" w:rsidR="003C0F35"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FD767A" w14:textId="77777777" w:rsidR="003C0F35" w:rsidRDefault="003C0F35" w:rsidP="0065370A">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4B718BC" w14:textId="77777777" w:rsidR="003C0F35" w:rsidRDefault="003C0F35" w:rsidP="0065370A">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F3CCC27" w14:textId="77777777" w:rsidR="003C0F35" w:rsidRDefault="003C0F35" w:rsidP="0065370A">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709E34" w14:textId="77777777" w:rsidR="003C0F35"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7206E9" w14:textId="77777777" w:rsidR="003C0F35"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7FE033" w14:textId="77777777" w:rsidR="003C0F35"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8F045" w14:textId="77777777" w:rsidR="003C0F35"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B68EEA" w14:textId="77777777" w:rsidR="003C0F35" w:rsidRDefault="003C0F35" w:rsidP="0065370A">
            <w:pPr>
              <w:pStyle w:val="TAC"/>
            </w:pPr>
          </w:p>
        </w:tc>
      </w:tr>
      <w:tr w:rsidR="003C0F35" w14:paraId="285376E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8EC3C4" w14:textId="77777777" w:rsidR="003C0F35"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4F92685" w14:textId="77777777" w:rsidR="003C0F35" w:rsidRDefault="003C0F35" w:rsidP="0065370A">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547A0DE" w14:textId="77777777" w:rsidR="003C0F35" w:rsidRDefault="003C0F35" w:rsidP="0065370A">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7F35BB5" w14:textId="77777777" w:rsidR="003C0F35"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1220B9" w14:textId="77777777" w:rsidR="003C0F35" w:rsidRDefault="003C0F35" w:rsidP="0065370A">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87E1740" w14:textId="77777777" w:rsidR="003C0F35" w:rsidRDefault="003C0F35" w:rsidP="0065370A">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84EB502" w14:textId="77777777" w:rsidR="003C0F35"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8307DC" w14:textId="77777777" w:rsidR="003C0F35"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D15F9B" w14:textId="77777777" w:rsidR="003C0F35"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4DB199" w14:textId="77777777" w:rsidR="003C0F35"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A310D3" w14:textId="77777777" w:rsidR="003C0F35" w:rsidRDefault="003C0F35" w:rsidP="0065370A">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FC94B1D" w14:textId="77777777" w:rsidR="003C0F35" w:rsidRDefault="003C0F35" w:rsidP="0065370A">
            <w:pPr>
              <w:pStyle w:val="TAC"/>
            </w:pPr>
          </w:p>
        </w:tc>
      </w:tr>
      <w:tr w:rsidR="003C0F35" w14:paraId="71070D28"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05F7FB" w14:textId="77777777" w:rsidR="003C0F35" w:rsidRDefault="003C0F35" w:rsidP="0065370A">
            <w:pPr>
              <w:pStyle w:val="TAH"/>
            </w:pPr>
            <w:r w:rsidRPr="00771DE2">
              <w:t>Test Settings for CA_n2</w:t>
            </w:r>
            <w:r>
              <w:t>5</w:t>
            </w:r>
            <w:r w:rsidRPr="00771DE2">
              <w:t>A-n</w:t>
            </w:r>
            <w:r>
              <w:t>77</w:t>
            </w:r>
            <w:r w:rsidRPr="00771DE2">
              <w:t>A Configuration</w:t>
            </w:r>
          </w:p>
        </w:tc>
      </w:tr>
      <w:tr w:rsidR="003C0F35" w14:paraId="1281885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0A17B" w14:textId="77777777" w:rsidR="003C0F35" w:rsidRDefault="003C0F35" w:rsidP="006537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58FBF87" w14:textId="77777777" w:rsidR="003C0F35" w:rsidRPr="00771DE2"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6B381B2" w14:textId="77777777" w:rsidR="003C0F35" w:rsidRDefault="003C0F35" w:rsidP="0065370A">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F8379D5" w14:textId="77777777" w:rsidR="003C0F35" w:rsidRPr="00771DE2"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1E5B6FF" w14:textId="77777777" w:rsidR="003C0F35" w:rsidRPr="00771DE2" w:rsidRDefault="003C0F35" w:rsidP="0065370A">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AA2D93" w14:textId="77777777" w:rsidR="003C0F35" w:rsidRDefault="003C0F35" w:rsidP="0065370A">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FA3518C" w14:textId="77777777" w:rsidR="003C0F35" w:rsidRPr="00771DE2" w:rsidRDefault="003C0F35" w:rsidP="0065370A">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7C25F9"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C9B18D"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D3DDF"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B7112"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DB04E" w14:textId="77777777" w:rsidR="003C0F35" w:rsidRDefault="003C0F35" w:rsidP="0065370A">
            <w:pPr>
              <w:pStyle w:val="TAC"/>
            </w:pPr>
            <w:r w:rsidRPr="00771DE2">
              <w:t>-</w:t>
            </w:r>
          </w:p>
        </w:tc>
      </w:tr>
      <w:tr w:rsidR="003C0F35" w14:paraId="029F03C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82995" w14:textId="77777777" w:rsidR="003C0F35" w:rsidRDefault="003C0F35" w:rsidP="006537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73FE08A" w14:textId="77777777" w:rsidR="003C0F35" w:rsidRPr="00771DE2"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895FCCE" w14:textId="77777777" w:rsidR="003C0F35" w:rsidRDefault="003C0F35" w:rsidP="0065370A">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D10292D" w14:textId="77777777" w:rsidR="003C0F35" w:rsidRPr="00771DE2"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00881FC" w14:textId="77777777" w:rsidR="003C0F35" w:rsidRPr="00771DE2" w:rsidRDefault="003C0F35" w:rsidP="0065370A">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16F63D5" w14:textId="77777777" w:rsidR="003C0F35" w:rsidRDefault="003C0F35" w:rsidP="0065370A">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55C092" w14:textId="77777777" w:rsidR="003C0F35" w:rsidRPr="00771DE2" w:rsidRDefault="003C0F35" w:rsidP="0065370A">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C94827"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E1D2F6"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671C8E"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BF50B8"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889A94" w14:textId="77777777" w:rsidR="003C0F35" w:rsidRDefault="003C0F35" w:rsidP="0065370A">
            <w:pPr>
              <w:pStyle w:val="TAC"/>
            </w:pPr>
            <w:r w:rsidRPr="00771DE2">
              <w:t>-</w:t>
            </w:r>
          </w:p>
        </w:tc>
      </w:tr>
      <w:tr w:rsidR="003C0F35" w14:paraId="56A5240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616F65" w14:textId="77777777" w:rsidR="003C0F35"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9FB37B5" w14:textId="77777777" w:rsidR="003C0F35" w:rsidRPr="00771DE2"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594E635" w14:textId="77777777" w:rsidR="003C0F35" w:rsidRDefault="003C0F35" w:rsidP="0065370A">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4C5055B9" w14:textId="77777777" w:rsidR="003C0F35" w:rsidRPr="00771DE2"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F56536" w14:textId="77777777" w:rsidR="003C0F35" w:rsidRPr="00771DE2" w:rsidRDefault="003C0F35" w:rsidP="0065370A">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1389BA4" w14:textId="77777777" w:rsidR="003C0F35" w:rsidRDefault="003C0F35" w:rsidP="0065370A">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3B79FF3" w14:textId="77777777" w:rsidR="003C0F35" w:rsidRPr="00771DE2" w:rsidRDefault="003C0F35" w:rsidP="0065370A">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7FD7B1"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824D6E"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E174A4"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447ED6"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C2A79D" w14:textId="77777777" w:rsidR="003C0F35" w:rsidRDefault="003C0F35" w:rsidP="0065370A">
            <w:pPr>
              <w:pStyle w:val="TAC"/>
            </w:pPr>
            <w:r w:rsidRPr="00771DE2">
              <w:t>-</w:t>
            </w:r>
          </w:p>
        </w:tc>
      </w:tr>
      <w:tr w:rsidR="003C0F35" w14:paraId="5080749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62F868" w14:textId="77777777" w:rsidR="003C0F35" w:rsidRDefault="003C0F35" w:rsidP="0065370A">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7E0708B" w14:textId="77777777" w:rsidR="003C0F35" w:rsidRPr="00771DE2"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84A5844" w14:textId="77777777" w:rsidR="003C0F35" w:rsidRDefault="003C0F35" w:rsidP="0065370A">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7290565" w14:textId="77777777" w:rsidR="003C0F35" w:rsidRPr="00771DE2"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BC09B41" w14:textId="77777777" w:rsidR="003C0F35" w:rsidRPr="00771DE2" w:rsidRDefault="003C0F35" w:rsidP="0065370A">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710E2DB" w14:textId="77777777" w:rsidR="003C0F35" w:rsidRDefault="003C0F35" w:rsidP="0065370A">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DBC806" w14:textId="77777777" w:rsidR="003C0F35" w:rsidRPr="00771DE2" w:rsidRDefault="003C0F35" w:rsidP="0065370A">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954734"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95222"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0BDB1"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9F2E3" w14:textId="77777777" w:rsidR="003C0F35" w:rsidRPr="00771DE2" w:rsidRDefault="003C0F35" w:rsidP="0065370A">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E17C229" w14:textId="77777777" w:rsidR="003C0F35" w:rsidRDefault="003C0F35" w:rsidP="0065370A">
            <w:pPr>
              <w:pStyle w:val="TAC"/>
            </w:pPr>
            <w:r w:rsidRPr="00771DE2">
              <w:t>REFSENS_CA_</w:t>
            </w:r>
            <w:r>
              <w:t>2</w:t>
            </w:r>
          </w:p>
        </w:tc>
      </w:tr>
      <w:tr w:rsidR="003C0F35" w14:paraId="3593BD5E"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067D14" w14:textId="77777777" w:rsidR="003C0F35" w:rsidRDefault="003C0F35" w:rsidP="0065370A">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72F9647E" w14:textId="77777777" w:rsidR="003C0F35" w:rsidRPr="00771DE2"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4913C45" w14:textId="77777777" w:rsidR="003C0F35" w:rsidRDefault="003C0F35" w:rsidP="0065370A">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32C1FEB4" w14:textId="77777777" w:rsidR="003C0F35" w:rsidRPr="00771DE2" w:rsidRDefault="003C0F35" w:rsidP="0065370A">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551ED9" w14:textId="77777777" w:rsidR="003C0F35" w:rsidRPr="00771DE2" w:rsidRDefault="003C0F35" w:rsidP="0065370A">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78D5467" w14:textId="77777777" w:rsidR="003C0F35" w:rsidRDefault="003C0F35" w:rsidP="0065370A">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3EBF100" w14:textId="77777777" w:rsidR="003C0F35" w:rsidRPr="00771DE2" w:rsidRDefault="003C0F35" w:rsidP="0065370A">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D8950F7"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F3BD8A"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B3E9D"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5DBA98" w14:textId="77777777" w:rsidR="003C0F35" w:rsidRPr="00771DE2" w:rsidRDefault="003C0F35" w:rsidP="0065370A">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4CC1D7A" w14:textId="77777777" w:rsidR="003C0F35" w:rsidRDefault="003C0F35" w:rsidP="0065370A">
            <w:pPr>
              <w:pStyle w:val="TAC"/>
            </w:pPr>
            <w:r w:rsidRPr="00771DE2">
              <w:t>REFSENS_CA_</w:t>
            </w:r>
            <w:r>
              <w:t>2</w:t>
            </w:r>
          </w:p>
        </w:tc>
      </w:tr>
      <w:tr w:rsidR="003C0F35" w14:paraId="1990B880"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49623" w14:textId="77777777" w:rsidR="003C0F35" w:rsidRPr="00771DE2" w:rsidRDefault="003C0F35" w:rsidP="0065370A">
            <w:pPr>
              <w:pStyle w:val="TAH"/>
            </w:pPr>
            <w:r w:rsidRPr="00771DE2">
              <w:t>Test Settings for CA_n2</w:t>
            </w:r>
            <w:r>
              <w:t>5</w:t>
            </w:r>
            <w:r w:rsidRPr="00771DE2">
              <w:t>A-n</w:t>
            </w:r>
            <w:r>
              <w:t>78</w:t>
            </w:r>
            <w:r w:rsidRPr="00771DE2">
              <w:t>A Configuration</w:t>
            </w:r>
          </w:p>
        </w:tc>
      </w:tr>
      <w:tr w:rsidR="003C0F35" w14:paraId="70EA944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2BCAC" w14:textId="77777777" w:rsidR="003C0F35" w:rsidRDefault="003C0F35" w:rsidP="006537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40CF8D6" w14:textId="77777777" w:rsidR="003C0F35"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0B3083A" w14:textId="77777777" w:rsidR="003C0F35" w:rsidRDefault="003C0F35" w:rsidP="0065370A">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F4F74C8" w14:textId="77777777" w:rsidR="003C0F35" w:rsidRDefault="003C0F35" w:rsidP="006537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6400316" w14:textId="77777777" w:rsidR="003C0F35" w:rsidRDefault="003C0F35" w:rsidP="0065370A">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0C32215" w14:textId="77777777" w:rsidR="003C0F35" w:rsidRDefault="003C0F35" w:rsidP="0065370A">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8FF5738" w14:textId="77777777" w:rsidR="003C0F35" w:rsidRDefault="003C0F35" w:rsidP="0065370A">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C1E626"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A6FB5F"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0654DC"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264BE" w14:textId="77777777" w:rsidR="003C0F35"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0FD1A5" w14:textId="77777777" w:rsidR="003C0F35" w:rsidRPr="00771DE2" w:rsidRDefault="003C0F35" w:rsidP="0065370A">
            <w:pPr>
              <w:pStyle w:val="TAC"/>
            </w:pPr>
            <w:r w:rsidRPr="00771DE2">
              <w:t>-</w:t>
            </w:r>
          </w:p>
        </w:tc>
      </w:tr>
      <w:tr w:rsidR="003C0F35" w14:paraId="4A3163F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46A8B3" w14:textId="77777777" w:rsidR="003C0F35" w:rsidRDefault="003C0F35" w:rsidP="0065370A">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BC2DDA1" w14:textId="77777777" w:rsidR="003C0F35"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DBD340B" w14:textId="77777777" w:rsidR="003C0F35" w:rsidRDefault="003C0F35" w:rsidP="0065370A">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E825991" w14:textId="77777777" w:rsidR="003C0F35" w:rsidRDefault="003C0F35" w:rsidP="006537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69B30C21" w14:textId="77777777" w:rsidR="003C0F35" w:rsidRDefault="003C0F35" w:rsidP="0065370A">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E542F4" w14:textId="77777777" w:rsidR="003C0F35" w:rsidRDefault="003C0F35" w:rsidP="0065370A">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A4652DF" w14:textId="77777777" w:rsidR="003C0F35" w:rsidRDefault="003C0F35" w:rsidP="0065370A">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6E612BF"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A0C25"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60AA5B"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742067" w14:textId="77777777" w:rsidR="003C0F35"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BE3DD" w14:textId="77777777" w:rsidR="003C0F35" w:rsidRPr="00771DE2" w:rsidRDefault="003C0F35" w:rsidP="0065370A">
            <w:pPr>
              <w:pStyle w:val="TAC"/>
            </w:pPr>
            <w:r w:rsidRPr="00771DE2">
              <w:t>-</w:t>
            </w:r>
          </w:p>
        </w:tc>
      </w:tr>
      <w:tr w:rsidR="003C0F35" w14:paraId="0244E1F5"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D4A391" w14:textId="77777777" w:rsidR="003C0F35" w:rsidRDefault="003C0F35" w:rsidP="0065370A">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F93CB4A" w14:textId="77777777" w:rsidR="003C0F35" w:rsidRDefault="003C0F35" w:rsidP="0065370A">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13EAB904" w14:textId="77777777" w:rsidR="003C0F35" w:rsidRDefault="003C0F35" w:rsidP="0065370A">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2EC88DEB" w14:textId="77777777" w:rsidR="003C0F35" w:rsidRDefault="003C0F35" w:rsidP="0065370A">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EF94470" w14:textId="77777777" w:rsidR="003C0F35" w:rsidRDefault="003C0F35" w:rsidP="0065370A">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BC37540" w14:textId="77777777" w:rsidR="003C0F35" w:rsidRDefault="003C0F35" w:rsidP="0065370A">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475D5B1" w14:textId="77777777" w:rsidR="003C0F35" w:rsidRDefault="003C0F35" w:rsidP="0065370A">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93BF0B"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4D75E"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973134"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475BA1" w14:textId="77777777" w:rsidR="003C0F35"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92EAC2" w14:textId="77777777" w:rsidR="003C0F35" w:rsidRPr="00771DE2" w:rsidRDefault="003C0F35" w:rsidP="0065370A">
            <w:pPr>
              <w:pStyle w:val="TAC"/>
            </w:pPr>
            <w:r w:rsidRPr="00771DE2">
              <w:t>-</w:t>
            </w:r>
          </w:p>
        </w:tc>
      </w:tr>
      <w:tr w:rsidR="003C0F35" w:rsidRPr="00771DE2" w14:paraId="51F23783"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9D2070" w14:textId="77777777" w:rsidR="003C0F35" w:rsidRPr="00771DE2" w:rsidRDefault="003C0F35" w:rsidP="0065370A">
            <w:pPr>
              <w:pStyle w:val="TAH"/>
            </w:pPr>
            <w:r w:rsidRPr="00771DE2">
              <w:t>Test Settings for CA_n26A-n66A Configuration</w:t>
            </w:r>
          </w:p>
        </w:tc>
      </w:tr>
      <w:tr w:rsidR="003C0F35" w:rsidRPr="00771DE2" w14:paraId="11F1750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890BA"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EE51E3C"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6C5EEDD" w14:textId="77777777" w:rsidR="003C0F35" w:rsidRPr="00771DE2" w:rsidRDefault="003C0F35" w:rsidP="0065370A">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26972EB" w14:textId="77777777" w:rsidR="003C0F35" w:rsidRPr="00771DE2" w:rsidRDefault="003C0F35" w:rsidP="0065370A">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26A8B06" w14:textId="77777777" w:rsidR="003C0F35" w:rsidRPr="00771DE2" w:rsidRDefault="003C0F35" w:rsidP="0065370A">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C641D00"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7B96F35"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FEC0571"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99AE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9CFB1"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017F5B"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7FBFE4" w14:textId="77777777" w:rsidR="003C0F35" w:rsidRPr="00771DE2" w:rsidRDefault="003C0F35" w:rsidP="0065370A">
            <w:pPr>
              <w:pStyle w:val="TAC"/>
            </w:pPr>
            <w:r w:rsidRPr="00771DE2">
              <w:t>REFSENS_CA_3</w:t>
            </w:r>
          </w:p>
        </w:tc>
      </w:tr>
      <w:tr w:rsidR="003C0F35" w:rsidRPr="00771DE2" w14:paraId="0275B18C"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2285D8" w14:textId="77777777" w:rsidR="003C0F35" w:rsidRPr="00771DE2" w:rsidRDefault="003C0F35" w:rsidP="0065370A">
            <w:pPr>
              <w:pStyle w:val="TAC"/>
              <w:rPr>
                <w:b/>
              </w:rPr>
            </w:pPr>
            <w:r w:rsidRPr="00771DE2">
              <w:rPr>
                <w:b/>
              </w:rPr>
              <w:t>Test Settings for CA_n28A-n77A Configuration</w:t>
            </w:r>
          </w:p>
        </w:tc>
      </w:tr>
      <w:tr w:rsidR="003C0F35" w:rsidRPr="00771DE2" w14:paraId="7969F72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2907EC" w14:textId="77777777" w:rsidR="003C0F35" w:rsidRPr="00771DE2" w:rsidRDefault="003C0F35" w:rsidP="0065370A">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1CE30" w14:textId="77777777" w:rsidR="003C0F35" w:rsidRPr="00771DE2" w:rsidRDefault="003C0F35" w:rsidP="0065370A">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0EFF61C" w14:textId="77777777" w:rsidR="003C0F35" w:rsidRPr="00771DE2" w:rsidRDefault="003C0F35" w:rsidP="0065370A">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0C14E84" w14:textId="77777777" w:rsidR="003C0F35" w:rsidRPr="00771DE2" w:rsidRDefault="003C0F35" w:rsidP="0065370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EDD639" w14:textId="77777777" w:rsidR="003C0F35" w:rsidRPr="00771DE2" w:rsidRDefault="003C0F35" w:rsidP="0065370A">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9403DDB"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91E75C"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655E02"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D4454B"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7354E5"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C9867"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BF7EA3" w14:textId="77777777" w:rsidR="003C0F35" w:rsidRPr="00771DE2" w:rsidRDefault="003C0F35" w:rsidP="0065370A">
            <w:pPr>
              <w:pStyle w:val="TAC"/>
            </w:pPr>
          </w:p>
        </w:tc>
      </w:tr>
      <w:tr w:rsidR="003C0F35" w:rsidRPr="00771DE2" w14:paraId="26EE8DB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3C4985" w14:textId="77777777" w:rsidR="003C0F35" w:rsidRPr="00771DE2" w:rsidRDefault="003C0F35" w:rsidP="0065370A">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0DD5AF2" w14:textId="77777777" w:rsidR="003C0F35" w:rsidRPr="00771DE2" w:rsidRDefault="003C0F35" w:rsidP="0065370A">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6F6B17C" w14:textId="77777777" w:rsidR="003C0F35" w:rsidRPr="00771DE2" w:rsidRDefault="003C0F35" w:rsidP="0065370A">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103A509" w14:textId="77777777" w:rsidR="003C0F35" w:rsidRPr="00771DE2" w:rsidRDefault="003C0F35" w:rsidP="0065370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DF0C94" w14:textId="77777777" w:rsidR="003C0F35" w:rsidRPr="00771DE2" w:rsidRDefault="003C0F35" w:rsidP="0065370A">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F28074"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836B131" w14:textId="77777777" w:rsidR="003C0F35" w:rsidRPr="00771DE2" w:rsidRDefault="003C0F35" w:rsidP="0065370A">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8707A"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FE3B2"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EE261"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0F7E59"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6F17BE" w14:textId="77777777" w:rsidR="003C0F35" w:rsidRPr="00771DE2" w:rsidRDefault="003C0F35" w:rsidP="0065370A">
            <w:pPr>
              <w:pStyle w:val="TAC"/>
            </w:pPr>
          </w:p>
        </w:tc>
      </w:tr>
      <w:tr w:rsidR="003C0F35" w:rsidRPr="00771DE2" w14:paraId="7B648699"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BFA071" w14:textId="77777777" w:rsidR="003C0F35" w:rsidRPr="00771DE2" w:rsidRDefault="003C0F35" w:rsidP="0065370A">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A7AC54C" w14:textId="77777777" w:rsidR="003C0F35" w:rsidRPr="00771DE2" w:rsidRDefault="003C0F35" w:rsidP="0065370A">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2EFE1EE" w14:textId="77777777" w:rsidR="003C0F35" w:rsidRPr="00771DE2" w:rsidRDefault="003C0F35" w:rsidP="0065370A">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7BB41D3" w14:textId="77777777" w:rsidR="003C0F35" w:rsidRPr="00771DE2" w:rsidRDefault="003C0F35" w:rsidP="0065370A">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D917BE" w14:textId="77777777" w:rsidR="003C0F35" w:rsidRPr="00771DE2" w:rsidRDefault="003C0F35" w:rsidP="0065370A">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4709092" w14:textId="77777777" w:rsidR="003C0F35" w:rsidRPr="00771DE2" w:rsidRDefault="003C0F35" w:rsidP="0065370A">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D66DB86"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E007D25"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DC9A2"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D39D8"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1062F"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371670" w14:textId="77777777" w:rsidR="003C0F35" w:rsidRPr="00771DE2" w:rsidRDefault="003C0F35" w:rsidP="0065370A">
            <w:pPr>
              <w:pStyle w:val="TAC"/>
            </w:pPr>
            <w:r w:rsidRPr="00771DE2">
              <w:t>REFSENS_CA_3</w:t>
            </w:r>
          </w:p>
        </w:tc>
      </w:tr>
      <w:tr w:rsidR="003C0F35" w:rsidRPr="00771DE2" w14:paraId="5EE823B3"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8C9976" w14:textId="77777777" w:rsidR="003C0F35" w:rsidRPr="00771DE2" w:rsidRDefault="003C0F35" w:rsidP="0065370A">
            <w:pPr>
              <w:pStyle w:val="TAH"/>
            </w:pPr>
            <w:r w:rsidRPr="00771DE2">
              <w:t>Test Settings for CA_n28A-n78A Configuration</w:t>
            </w:r>
          </w:p>
        </w:tc>
      </w:tr>
      <w:tr w:rsidR="003C0F35" w:rsidRPr="00771DE2" w14:paraId="0ADF5F8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AE7015"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0E983D" w14:textId="77777777" w:rsidR="003C0F35" w:rsidRPr="00771DE2" w:rsidRDefault="003C0F35" w:rsidP="0065370A">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7F3485C" w14:textId="77777777" w:rsidR="003C0F35" w:rsidRPr="00771DE2" w:rsidRDefault="003C0F35" w:rsidP="0065370A">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B2BAFFD"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60B4A15" w14:textId="77777777" w:rsidR="003C0F35" w:rsidRPr="00771DE2" w:rsidRDefault="003C0F35" w:rsidP="0065370A">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2A260B48" w14:textId="77777777" w:rsidR="003C0F35" w:rsidRPr="00771DE2" w:rsidRDefault="003C0F35" w:rsidP="0065370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8B822E" w14:textId="77777777" w:rsidR="003C0F35" w:rsidRPr="00771DE2" w:rsidRDefault="003C0F35" w:rsidP="0065370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0DDAF4"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959DFA"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DA69C4"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187E43"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B0A60E" w14:textId="77777777" w:rsidR="003C0F35" w:rsidRPr="00771DE2" w:rsidRDefault="003C0F35" w:rsidP="0065370A">
            <w:pPr>
              <w:pStyle w:val="TAC"/>
            </w:pPr>
            <w:r w:rsidRPr="00771DE2">
              <w:t>-</w:t>
            </w:r>
          </w:p>
        </w:tc>
      </w:tr>
      <w:tr w:rsidR="003C0F35" w:rsidRPr="00771DE2" w14:paraId="563F3DC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F6101" w14:textId="77777777" w:rsidR="003C0F35" w:rsidRPr="00771DE2" w:rsidRDefault="003C0F35" w:rsidP="0065370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419435A" w14:textId="77777777" w:rsidR="003C0F35" w:rsidRPr="00771DE2" w:rsidRDefault="003C0F35" w:rsidP="0065370A">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58397AF5" w14:textId="77777777" w:rsidR="003C0F35" w:rsidRPr="00771DE2" w:rsidRDefault="003C0F35" w:rsidP="0065370A">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2EE9BD" w14:textId="77777777" w:rsidR="003C0F35" w:rsidRPr="00771DE2" w:rsidRDefault="003C0F35" w:rsidP="0065370A">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2C9BE3F" w14:textId="77777777" w:rsidR="003C0F35" w:rsidRPr="00771DE2" w:rsidRDefault="003C0F35" w:rsidP="0065370A">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60942E68" w14:textId="77777777" w:rsidR="003C0F35" w:rsidRPr="00771DE2" w:rsidRDefault="003C0F35" w:rsidP="0065370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FC53C7A" w14:textId="77777777" w:rsidR="003C0F35" w:rsidRPr="00771DE2" w:rsidRDefault="003C0F35" w:rsidP="0065370A">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CADCEFD"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EAA25D"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3BD8D"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6B9620"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6B238B" w14:textId="77777777" w:rsidR="003C0F35" w:rsidRPr="00771DE2" w:rsidRDefault="003C0F35" w:rsidP="0065370A">
            <w:pPr>
              <w:pStyle w:val="TAC"/>
            </w:pPr>
            <w:r w:rsidRPr="00771DE2">
              <w:t>-</w:t>
            </w:r>
          </w:p>
        </w:tc>
      </w:tr>
      <w:tr w:rsidR="003C0F35" w:rsidRPr="00771DE2" w14:paraId="335B3521"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31AA32" w14:textId="77777777" w:rsidR="003C0F35" w:rsidRPr="00771DE2" w:rsidRDefault="003C0F35" w:rsidP="0065370A">
            <w:pPr>
              <w:pStyle w:val="TAH"/>
            </w:pPr>
            <w:r w:rsidRPr="00771DE2">
              <w:t>Test Settings for CA_n29A-n71A Configuration</w:t>
            </w:r>
          </w:p>
        </w:tc>
      </w:tr>
      <w:tr w:rsidR="003C0F35" w:rsidRPr="00771DE2" w14:paraId="3F6063E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11FB38"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5DF7114" w14:textId="77777777" w:rsidR="003C0F35" w:rsidRPr="00771DE2" w:rsidRDefault="003C0F35" w:rsidP="0065370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801EF06" w14:textId="77777777" w:rsidR="003C0F35" w:rsidRPr="00771DE2" w:rsidRDefault="003C0F35" w:rsidP="0065370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D3B7C17" w14:textId="77777777" w:rsidR="003C0F35" w:rsidRPr="00771DE2" w:rsidRDefault="003C0F35" w:rsidP="0065370A">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1E146010" w14:textId="77777777" w:rsidR="003C0F35" w:rsidRPr="00771DE2" w:rsidRDefault="003C0F35" w:rsidP="0065370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EB61A43" w14:textId="77777777" w:rsidR="003C0F35" w:rsidRPr="00771DE2" w:rsidRDefault="003C0F35" w:rsidP="0065370A">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7B1A24A6"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4FCE9DE"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A4C356"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6A456"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B7F3D" w14:textId="77777777" w:rsidR="003C0F35" w:rsidRPr="00771DE2" w:rsidRDefault="003C0F35" w:rsidP="0065370A">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8D14B7" w14:textId="77777777" w:rsidR="003C0F35" w:rsidRPr="00771DE2" w:rsidRDefault="003C0F35" w:rsidP="0065370A">
            <w:pPr>
              <w:pStyle w:val="TAC"/>
            </w:pPr>
          </w:p>
        </w:tc>
      </w:tr>
    </w:tbl>
    <w:p w14:paraId="6FE49FCE" w14:textId="77777777" w:rsidR="003C0F35" w:rsidRPr="00771DE2" w:rsidRDefault="003C0F35" w:rsidP="003C0F35"/>
    <w:p w14:paraId="30D38AD0" w14:textId="77777777" w:rsidR="003C0F35" w:rsidRPr="00771DE2" w:rsidRDefault="003C0F35" w:rsidP="003C0F35">
      <w:pPr>
        <w:rPr>
          <w:rFonts w:ascii="Arial" w:hAnsi="Arial"/>
        </w:rPr>
      </w:pPr>
      <w:r w:rsidRPr="00771DE2">
        <w:br w:type="page"/>
      </w:r>
    </w:p>
    <w:p w14:paraId="3E811379" w14:textId="77777777" w:rsidR="003C0F35" w:rsidRPr="00771DE2" w:rsidRDefault="003C0F35" w:rsidP="003C0F35"/>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3C0F35" w:rsidRPr="00771DE2" w14:paraId="170280D5"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D4CE7D" w14:textId="77777777" w:rsidR="003C0F35" w:rsidRPr="00771DE2" w:rsidRDefault="003C0F35" w:rsidP="0065370A">
            <w:pPr>
              <w:pStyle w:val="TAH"/>
            </w:pPr>
            <w:r w:rsidRPr="00771DE2">
              <w:t>Test Parameters for CA Configurations</w:t>
            </w:r>
          </w:p>
        </w:tc>
      </w:tr>
      <w:tr w:rsidR="003C0F35" w:rsidRPr="00771DE2" w14:paraId="10885BAF" w14:textId="77777777" w:rsidTr="0065370A">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1522C0" w14:textId="77777777" w:rsidR="003C0F35" w:rsidRPr="00771DE2" w:rsidRDefault="003C0F35" w:rsidP="0065370A">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3E30282" w14:textId="77777777" w:rsidR="003C0F35" w:rsidRPr="00771DE2" w:rsidRDefault="003C0F35" w:rsidP="0065370A">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E3F823" w14:textId="77777777" w:rsidR="003C0F35" w:rsidRPr="00771DE2" w:rsidRDefault="003C0F35" w:rsidP="0065370A">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B3386B" w14:textId="77777777" w:rsidR="003C0F35" w:rsidRPr="00771DE2" w:rsidRDefault="003C0F35" w:rsidP="0065370A">
            <w:pPr>
              <w:pStyle w:val="TAH"/>
            </w:pPr>
            <w:r w:rsidRPr="00771DE2">
              <w:t>UL Allocation (Note 2)</w:t>
            </w:r>
          </w:p>
        </w:tc>
      </w:tr>
      <w:tr w:rsidR="003C0F35" w:rsidRPr="00771DE2" w14:paraId="599880B9" w14:textId="77777777" w:rsidTr="0065370A">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31F0E2" w14:textId="77777777" w:rsidR="003C0F35" w:rsidRPr="00771DE2" w:rsidRDefault="003C0F35" w:rsidP="0065370A"/>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8F303AA" w14:textId="77777777" w:rsidR="003C0F35" w:rsidRPr="00771DE2" w:rsidRDefault="003C0F35" w:rsidP="0065370A">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E06A60" w14:textId="77777777" w:rsidR="003C0F35" w:rsidRPr="00771DE2" w:rsidRDefault="003C0F35" w:rsidP="0065370A">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55DA1A5" w14:textId="77777777" w:rsidR="003C0F35" w:rsidRPr="00771DE2" w:rsidRDefault="003C0F35" w:rsidP="0065370A">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40EF655" w14:textId="77777777" w:rsidR="003C0F35" w:rsidRPr="00771DE2" w:rsidRDefault="003C0F35" w:rsidP="0065370A">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D0CE7FC" w14:textId="77777777" w:rsidR="003C0F35" w:rsidRPr="00771DE2" w:rsidRDefault="003C0F35" w:rsidP="0065370A">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32C5E80" w14:textId="77777777" w:rsidR="003C0F35" w:rsidRPr="00771DE2" w:rsidRDefault="003C0F35" w:rsidP="0065370A">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3237EF" w14:textId="77777777" w:rsidR="003C0F35" w:rsidRPr="00771DE2" w:rsidRDefault="003C0F35" w:rsidP="0065370A">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3C0F35" w:rsidRPr="00771DE2" w14:paraId="622C9344"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8F1C30" w14:textId="77777777" w:rsidR="003C0F35" w:rsidRPr="00771DE2" w:rsidRDefault="003C0F35" w:rsidP="0065370A"/>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F393540" w14:textId="77777777" w:rsidR="003C0F35" w:rsidRPr="00771DE2" w:rsidRDefault="003C0F35" w:rsidP="0065370A">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0BCD3F6" w14:textId="77777777" w:rsidR="003C0F35" w:rsidRPr="00771DE2" w:rsidRDefault="003C0F35" w:rsidP="0065370A">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C33A5"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F63262"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F7BF0D" w14:textId="77777777" w:rsidR="003C0F35" w:rsidRPr="00771DE2" w:rsidRDefault="003C0F35" w:rsidP="0065370A"/>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6953AD" w14:textId="77777777" w:rsidR="003C0F35" w:rsidRPr="00771DE2" w:rsidRDefault="003C0F35" w:rsidP="0065370A">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BBFAA6" w14:textId="77777777" w:rsidR="003C0F35" w:rsidRPr="00771DE2" w:rsidRDefault="003C0F35" w:rsidP="0065370A">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A8B943C"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7C2AB25" w14:textId="77777777" w:rsidR="003C0F35" w:rsidRPr="00771DE2" w:rsidRDefault="003C0F35" w:rsidP="0065370A"/>
        </w:tc>
      </w:tr>
      <w:tr w:rsidR="003C0F35" w:rsidRPr="00771DE2" w14:paraId="19E19755" w14:textId="77777777" w:rsidTr="0065370A">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1A75F6" w14:textId="77777777" w:rsidR="003C0F35" w:rsidRPr="00771DE2" w:rsidRDefault="003C0F35" w:rsidP="0065370A"/>
        </w:tc>
        <w:tc>
          <w:tcPr>
            <w:tcW w:w="648" w:type="dxa"/>
            <w:tcBorders>
              <w:top w:val="single" w:sz="4" w:space="0" w:color="auto"/>
              <w:left w:val="single" w:sz="4" w:space="0" w:color="auto"/>
              <w:bottom w:val="single" w:sz="4" w:space="0" w:color="auto"/>
              <w:right w:val="single" w:sz="4" w:space="0" w:color="auto"/>
            </w:tcBorders>
            <w:vAlign w:val="center"/>
            <w:hideMark/>
          </w:tcPr>
          <w:p w14:paraId="092C4B8B" w14:textId="77777777" w:rsidR="003C0F35" w:rsidRPr="00771DE2" w:rsidRDefault="003C0F35" w:rsidP="0065370A">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AB990" w14:textId="77777777" w:rsidR="003C0F35" w:rsidRPr="00771DE2" w:rsidRDefault="003C0F35" w:rsidP="0065370A">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8D8747" w14:textId="77777777" w:rsidR="003C0F35" w:rsidRPr="00771DE2" w:rsidRDefault="003C0F35" w:rsidP="0065370A">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28B90F3" w14:textId="77777777" w:rsidR="003C0F35" w:rsidRPr="00771DE2" w:rsidRDefault="003C0F35" w:rsidP="0065370A">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F44922B" w14:textId="77777777" w:rsidR="003C0F35" w:rsidRPr="00771DE2" w:rsidRDefault="003C0F35" w:rsidP="0065370A"/>
        </w:tc>
        <w:tc>
          <w:tcPr>
            <w:tcW w:w="840" w:type="dxa"/>
            <w:vMerge/>
            <w:tcBorders>
              <w:top w:val="single" w:sz="4" w:space="0" w:color="auto"/>
              <w:left w:val="single" w:sz="4" w:space="0" w:color="auto"/>
              <w:bottom w:val="single" w:sz="4" w:space="0" w:color="auto"/>
              <w:right w:val="single" w:sz="4" w:space="0" w:color="auto"/>
            </w:tcBorders>
            <w:vAlign w:val="center"/>
            <w:hideMark/>
          </w:tcPr>
          <w:p w14:paraId="74A857EE" w14:textId="77777777" w:rsidR="003C0F35" w:rsidRPr="00771DE2" w:rsidRDefault="003C0F35" w:rsidP="0065370A"/>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423D45" w14:textId="77777777" w:rsidR="003C0F35" w:rsidRPr="00771DE2" w:rsidRDefault="003C0F35" w:rsidP="0065370A"/>
        </w:tc>
        <w:tc>
          <w:tcPr>
            <w:tcW w:w="549" w:type="dxa"/>
            <w:vMerge/>
            <w:tcBorders>
              <w:top w:val="single" w:sz="4" w:space="0" w:color="auto"/>
              <w:left w:val="single" w:sz="4" w:space="0" w:color="auto"/>
              <w:bottom w:val="single" w:sz="4" w:space="0" w:color="auto"/>
              <w:right w:val="single" w:sz="4" w:space="0" w:color="auto"/>
            </w:tcBorders>
            <w:vAlign w:val="center"/>
            <w:hideMark/>
          </w:tcPr>
          <w:p w14:paraId="7D356AFC" w14:textId="77777777" w:rsidR="003C0F35" w:rsidRPr="00771DE2" w:rsidRDefault="003C0F35" w:rsidP="0065370A"/>
        </w:tc>
        <w:tc>
          <w:tcPr>
            <w:tcW w:w="489" w:type="dxa"/>
            <w:vMerge/>
            <w:tcBorders>
              <w:top w:val="single" w:sz="4" w:space="0" w:color="auto"/>
              <w:left w:val="single" w:sz="4" w:space="0" w:color="auto"/>
              <w:bottom w:val="single" w:sz="4" w:space="0" w:color="auto"/>
              <w:right w:val="single" w:sz="4" w:space="0" w:color="auto"/>
            </w:tcBorders>
            <w:vAlign w:val="center"/>
            <w:hideMark/>
          </w:tcPr>
          <w:p w14:paraId="05564D8C" w14:textId="77777777" w:rsidR="003C0F35" w:rsidRPr="00771DE2" w:rsidRDefault="003C0F35" w:rsidP="0065370A"/>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E99B0C" w14:textId="77777777" w:rsidR="003C0F35" w:rsidRPr="00771DE2" w:rsidRDefault="003C0F35" w:rsidP="0065370A"/>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EEDF51F" w14:textId="77777777" w:rsidR="003C0F35" w:rsidRPr="00771DE2" w:rsidRDefault="003C0F35" w:rsidP="0065370A"/>
        </w:tc>
      </w:tr>
      <w:tr w:rsidR="003C0F35" w:rsidRPr="00771DE2" w14:paraId="421F8D65"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774F06" w14:textId="77777777" w:rsidR="003C0F35" w:rsidRPr="00771DE2" w:rsidRDefault="003C0F35" w:rsidP="0065370A">
            <w:pPr>
              <w:pStyle w:val="TAH"/>
            </w:pPr>
            <w:r w:rsidRPr="00771DE2">
              <w:t>Test Settings for CA_n26A-n70A Configuration</w:t>
            </w:r>
          </w:p>
        </w:tc>
      </w:tr>
      <w:tr w:rsidR="003C0F35" w:rsidRPr="00771DE2" w14:paraId="024F9CD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02B0A"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3000630" w14:textId="77777777" w:rsidR="003C0F35" w:rsidRPr="00771DE2" w:rsidRDefault="003C0F35" w:rsidP="0065370A">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32FA13F7" w14:textId="77777777" w:rsidR="003C0F35" w:rsidRPr="00771DE2" w:rsidRDefault="003C0F35" w:rsidP="0065370A">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EDCAADF" w14:textId="77777777" w:rsidR="003C0F35" w:rsidRPr="00771DE2" w:rsidRDefault="003C0F35" w:rsidP="0065370A">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32940A13" w14:textId="77777777" w:rsidR="003C0F35" w:rsidRPr="00771DE2" w:rsidRDefault="003C0F35" w:rsidP="0065370A">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453454E" w14:textId="77777777" w:rsidR="003C0F35" w:rsidRPr="00771DE2" w:rsidRDefault="003C0F35" w:rsidP="0065370A">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3996A956"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3EB2693"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33C98A"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C7A1CE"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71A2D"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D40EFC" w14:textId="77777777" w:rsidR="003C0F35" w:rsidRPr="00771DE2" w:rsidRDefault="003C0F35" w:rsidP="0065370A">
            <w:pPr>
              <w:pStyle w:val="TAC"/>
            </w:pPr>
            <w:r w:rsidRPr="00771DE2">
              <w:t>REFSENS_CA_3</w:t>
            </w:r>
          </w:p>
        </w:tc>
      </w:tr>
      <w:tr w:rsidR="003C0F35" w:rsidRPr="00771DE2" w14:paraId="1AEAFB85"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407590" w14:textId="77777777" w:rsidR="003C0F35" w:rsidRPr="00771DE2" w:rsidRDefault="003C0F35" w:rsidP="0065370A">
            <w:pPr>
              <w:pStyle w:val="TAH"/>
            </w:pPr>
            <w:r w:rsidRPr="00771DE2">
              <w:t>Test Settings for a CA_n41A-n66A Configuration</w:t>
            </w:r>
          </w:p>
        </w:tc>
      </w:tr>
      <w:tr w:rsidR="003C0F35" w:rsidRPr="00771DE2" w14:paraId="6386638B"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BFDE81" w14:textId="77777777" w:rsidR="003C0F35" w:rsidRPr="00771DE2" w:rsidRDefault="003C0F35" w:rsidP="0065370A">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2C7D5C1" w14:textId="77777777" w:rsidR="003C0F35" w:rsidRPr="00771DE2" w:rsidRDefault="003C0F35" w:rsidP="0065370A">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600D41" w14:textId="77777777" w:rsidR="003C0F35" w:rsidRPr="00771DE2" w:rsidRDefault="003C0F35" w:rsidP="0065370A">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AE93CAB" w14:textId="77777777" w:rsidR="003C0F35" w:rsidRPr="00771DE2" w:rsidRDefault="003C0F35" w:rsidP="0065370A">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0C965F4" w14:textId="77777777" w:rsidR="003C0F35" w:rsidRPr="00771DE2" w:rsidRDefault="003C0F35" w:rsidP="0065370A">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95928F8" w14:textId="77777777" w:rsidR="003C0F35" w:rsidRPr="00771DE2" w:rsidRDefault="003C0F35" w:rsidP="0065370A">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857813" w14:textId="77777777" w:rsidR="003C0F35" w:rsidRPr="00771DE2" w:rsidRDefault="003C0F35" w:rsidP="0065370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C63C5"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C417F"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19A98A"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89C51C" w14:textId="77777777" w:rsidR="003C0F35" w:rsidRPr="00771DE2" w:rsidRDefault="003C0F35" w:rsidP="0065370A">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5BA2ED" w14:textId="77777777" w:rsidR="003C0F35" w:rsidRPr="00771DE2" w:rsidRDefault="003C0F35" w:rsidP="0065370A">
            <w:pPr>
              <w:pStyle w:val="TAC"/>
            </w:pPr>
            <w:r w:rsidRPr="00771DE2">
              <w:rPr>
                <w:rFonts w:eastAsia="SimSun"/>
              </w:rPr>
              <w:t>-</w:t>
            </w:r>
          </w:p>
        </w:tc>
      </w:tr>
      <w:tr w:rsidR="003C0F35" w:rsidRPr="00771DE2" w14:paraId="31AA448D"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5B8AB" w14:textId="77777777" w:rsidR="003C0F35" w:rsidRPr="00771DE2" w:rsidRDefault="003C0F35" w:rsidP="0065370A">
            <w:pPr>
              <w:pStyle w:val="TAC"/>
              <w:rPr>
                <w:rFonts w:eastAsia="SimSun"/>
                <w:b/>
                <w:bCs/>
              </w:rPr>
            </w:pPr>
            <w:r w:rsidRPr="00771DE2">
              <w:rPr>
                <w:b/>
                <w:bCs/>
              </w:rPr>
              <w:t>Test Settings for CA_n41A-n71A Configuration</w:t>
            </w:r>
          </w:p>
        </w:tc>
      </w:tr>
      <w:tr w:rsidR="003C0F35" w:rsidRPr="00771DE2" w14:paraId="207D587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49330" w14:textId="77777777" w:rsidR="003C0F35" w:rsidRPr="00771DE2" w:rsidRDefault="003C0F35" w:rsidP="0065370A">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C5F7A97" w14:textId="77777777" w:rsidR="003C0F35" w:rsidRPr="00771DE2" w:rsidRDefault="003C0F35" w:rsidP="0065370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5EEF143" w14:textId="77777777" w:rsidR="003C0F35" w:rsidRPr="00771DE2" w:rsidRDefault="003C0F35" w:rsidP="0065370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AAA5B4C" w14:textId="77777777" w:rsidR="003C0F35" w:rsidRPr="00771DE2" w:rsidRDefault="003C0F35" w:rsidP="0065370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7D6925" w14:textId="77777777" w:rsidR="003C0F35" w:rsidRPr="00771DE2" w:rsidRDefault="003C0F35" w:rsidP="0065370A">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A3797EA"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CBE64A" w14:textId="77777777" w:rsidR="003C0F35" w:rsidRPr="00771DE2" w:rsidRDefault="003C0F35" w:rsidP="0065370A">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64E8F82"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E433FB"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AB2883"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3DD4AD" w14:textId="77777777" w:rsidR="003C0F35" w:rsidRPr="00771DE2" w:rsidRDefault="003C0F35" w:rsidP="0065370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14B554" w14:textId="77777777" w:rsidR="003C0F35" w:rsidRPr="00771DE2" w:rsidRDefault="003C0F35" w:rsidP="0065370A">
            <w:pPr>
              <w:pStyle w:val="TAC"/>
              <w:rPr>
                <w:rFonts w:eastAsia="SimSun"/>
              </w:rPr>
            </w:pPr>
            <w:r w:rsidRPr="00771DE2">
              <w:t>-</w:t>
            </w:r>
          </w:p>
        </w:tc>
      </w:tr>
      <w:tr w:rsidR="003C0F35" w:rsidRPr="00771DE2" w14:paraId="23B6C96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B7BE3A" w14:textId="77777777" w:rsidR="003C0F35" w:rsidRPr="00771DE2" w:rsidRDefault="003C0F35" w:rsidP="0065370A">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096740" w14:textId="77777777" w:rsidR="003C0F35" w:rsidRPr="00771DE2" w:rsidRDefault="003C0F35" w:rsidP="0065370A">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2CAD438" w14:textId="77777777" w:rsidR="003C0F35" w:rsidRPr="00771DE2" w:rsidRDefault="003C0F35" w:rsidP="0065370A">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A3C5D9B" w14:textId="77777777" w:rsidR="003C0F35" w:rsidRPr="00771DE2" w:rsidRDefault="003C0F35" w:rsidP="0065370A">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8DFE77D" w14:textId="77777777" w:rsidR="003C0F35" w:rsidRPr="00771DE2" w:rsidRDefault="003C0F35" w:rsidP="0065370A">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30C07AA1" w14:textId="77777777" w:rsidR="003C0F35" w:rsidRPr="00771DE2" w:rsidRDefault="003C0F35" w:rsidP="0065370A">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32D529F" w14:textId="77777777" w:rsidR="003C0F35" w:rsidRPr="00771DE2" w:rsidRDefault="003C0F35" w:rsidP="0065370A">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C77953" w14:textId="77777777" w:rsidR="003C0F35" w:rsidRPr="00771DE2" w:rsidRDefault="003C0F35" w:rsidP="0065370A">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63DA4" w14:textId="77777777" w:rsidR="003C0F35" w:rsidRPr="00771DE2" w:rsidRDefault="003C0F35" w:rsidP="0065370A">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F7AA47" w14:textId="77777777" w:rsidR="003C0F35" w:rsidRPr="00771DE2" w:rsidRDefault="003C0F35" w:rsidP="0065370A">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C1646" w14:textId="77777777" w:rsidR="003C0F35" w:rsidRPr="00771DE2" w:rsidRDefault="003C0F35" w:rsidP="0065370A">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FF42E9" w14:textId="77777777" w:rsidR="003C0F35" w:rsidRPr="00771DE2" w:rsidRDefault="003C0F35" w:rsidP="0065370A">
            <w:pPr>
              <w:pStyle w:val="TAC"/>
              <w:rPr>
                <w:rFonts w:eastAsia="SimSun"/>
              </w:rPr>
            </w:pPr>
            <w:r w:rsidRPr="00771DE2">
              <w:t>-</w:t>
            </w:r>
          </w:p>
        </w:tc>
      </w:tr>
      <w:tr w:rsidR="003C0F35" w:rsidRPr="00771DE2" w14:paraId="399E0C45"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A19D7" w14:textId="77777777" w:rsidR="003C0F35" w:rsidRPr="009E76A5" w:rsidRDefault="003C0F35" w:rsidP="0065370A">
            <w:pPr>
              <w:pStyle w:val="TAC"/>
              <w:rPr>
                <w:b/>
                <w:bCs/>
              </w:rPr>
            </w:pPr>
            <w:r w:rsidRPr="009E76A5">
              <w:rPr>
                <w:b/>
                <w:bCs/>
              </w:rPr>
              <w:t>Test Settings for CA_n41A-n79A Configuration</w:t>
            </w:r>
          </w:p>
        </w:tc>
      </w:tr>
      <w:tr w:rsidR="003C0F35" w:rsidRPr="00771DE2" w14:paraId="1A96C78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9919F" w14:textId="77777777" w:rsidR="003C0F35" w:rsidRPr="00771DE2" w:rsidRDefault="003C0F35" w:rsidP="0065370A">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46489CE" w14:textId="77777777" w:rsidR="003C0F35" w:rsidRPr="00771DE2" w:rsidRDefault="003C0F35" w:rsidP="0065370A">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60078637" w14:textId="77777777" w:rsidR="003C0F35" w:rsidRPr="00771DE2" w:rsidRDefault="003C0F35" w:rsidP="0065370A">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BB4D8C7" w14:textId="77777777" w:rsidR="003C0F35" w:rsidRPr="00771DE2" w:rsidRDefault="003C0F35" w:rsidP="0065370A">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03ED1A3F" w14:textId="77777777" w:rsidR="003C0F35" w:rsidRPr="00771DE2" w:rsidRDefault="003C0F35" w:rsidP="0065370A">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A148F18" w14:textId="77777777" w:rsidR="003C0F35" w:rsidRPr="00771DE2" w:rsidRDefault="003C0F35" w:rsidP="0065370A">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1C26C00" w14:textId="77777777" w:rsidR="003C0F35" w:rsidRPr="00771DE2" w:rsidRDefault="003C0F35" w:rsidP="0065370A">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AB6257F"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C96FC0"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0E0D6"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4E1B2E" w14:textId="77777777" w:rsidR="003C0F35" w:rsidRPr="00771DE2" w:rsidRDefault="003C0F35" w:rsidP="0065370A">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9757859" w14:textId="77777777" w:rsidR="003C0F35" w:rsidRPr="00771DE2" w:rsidRDefault="003C0F35" w:rsidP="0065370A">
            <w:pPr>
              <w:pStyle w:val="TAC"/>
            </w:pPr>
            <w:r w:rsidRPr="00771DE2">
              <w:t>-</w:t>
            </w:r>
          </w:p>
        </w:tc>
      </w:tr>
      <w:tr w:rsidR="003C0F35" w:rsidRPr="00771DE2" w14:paraId="42FF0C0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032D2" w14:textId="77777777" w:rsidR="003C0F35" w:rsidRPr="00771DE2" w:rsidRDefault="003C0F35" w:rsidP="0065370A">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5A7A67" w14:textId="77777777" w:rsidR="003C0F35" w:rsidRPr="00771DE2" w:rsidRDefault="003C0F35" w:rsidP="0065370A">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16B2A3" w14:textId="77777777" w:rsidR="003C0F35" w:rsidRPr="00771DE2" w:rsidRDefault="003C0F35" w:rsidP="0065370A">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FCFDC4C" w14:textId="77777777" w:rsidR="003C0F35" w:rsidRPr="00771DE2" w:rsidRDefault="003C0F35" w:rsidP="0065370A">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4433B94" w14:textId="77777777" w:rsidR="003C0F35" w:rsidRPr="00771DE2" w:rsidRDefault="003C0F35" w:rsidP="0065370A">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251933B" w14:textId="77777777" w:rsidR="003C0F35" w:rsidRPr="00771DE2" w:rsidRDefault="003C0F35" w:rsidP="0065370A">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E89F895" w14:textId="77777777" w:rsidR="003C0F35" w:rsidRPr="00771DE2" w:rsidRDefault="003C0F35" w:rsidP="0065370A">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121DCF" w14:textId="77777777" w:rsidR="003C0F35" w:rsidRPr="00771DE2" w:rsidRDefault="003C0F35" w:rsidP="0065370A">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E6916" w14:textId="77777777" w:rsidR="003C0F35" w:rsidRPr="00771DE2" w:rsidRDefault="003C0F35" w:rsidP="0065370A">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E2577E" w14:textId="77777777" w:rsidR="003C0F35" w:rsidRPr="00771DE2" w:rsidRDefault="003C0F35" w:rsidP="0065370A">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36933" w14:textId="77777777" w:rsidR="003C0F35" w:rsidRPr="00771DE2" w:rsidRDefault="003C0F35" w:rsidP="0065370A">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2776A2" w14:textId="77777777" w:rsidR="003C0F35" w:rsidRPr="00771DE2" w:rsidRDefault="003C0F35" w:rsidP="0065370A">
            <w:pPr>
              <w:pStyle w:val="TAC"/>
            </w:pPr>
            <w:r w:rsidRPr="008B5F74">
              <w:t>-</w:t>
            </w:r>
          </w:p>
        </w:tc>
      </w:tr>
      <w:tr w:rsidR="003C0F35" w:rsidRPr="00771DE2" w14:paraId="5A17D362"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7D46F4" w14:textId="77777777" w:rsidR="003C0F35" w:rsidRPr="00771DE2" w:rsidRDefault="003C0F35" w:rsidP="0065370A">
            <w:pPr>
              <w:pStyle w:val="TAH"/>
            </w:pPr>
            <w:r w:rsidRPr="00771DE2">
              <w:t>Test Settings for CA_n48A-n66A Configuration</w:t>
            </w:r>
          </w:p>
        </w:tc>
      </w:tr>
      <w:tr w:rsidR="003C0F35" w:rsidRPr="00771DE2" w14:paraId="69F19EF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154126"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7133E2"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AE04038" w14:textId="77777777" w:rsidR="003C0F35" w:rsidRPr="00771DE2" w:rsidRDefault="003C0F35" w:rsidP="0065370A">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580C5306" w14:textId="77777777" w:rsidR="003C0F35" w:rsidRPr="00771DE2" w:rsidRDefault="003C0F35" w:rsidP="0065370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BD9ED3C" w14:textId="77777777" w:rsidR="003C0F35" w:rsidRPr="00771DE2" w:rsidRDefault="003C0F35" w:rsidP="0065370A">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26F11C2"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08F5CD"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4CA8765"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B92A4C"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988213"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C2CBED"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5FF57" w14:textId="77777777" w:rsidR="003C0F35" w:rsidRPr="00771DE2" w:rsidRDefault="003C0F35" w:rsidP="0065370A">
            <w:pPr>
              <w:pStyle w:val="TAC"/>
            </w:pPr>
            <w:r w:rsidRPr="00771DE2">
              <w:t>REFSENS_CA_3</w:t>
            </w:r>
          </w:p>
        </w:tc>
      </w:tr>
      <w:tr w:rsidR="003C0F35" w:rsidRPr="00771DE2" w14:paraId="401D5B7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6B8ACB" w14:textId="77777777" w:rsidR="003C0F35" w:rsidRPr="00771DE2" w:rsidRDefault="003C0F35" w:rsidP="0065370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9B888A1"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5E5E21" w14:textId="77777777" w:rsidR="003C0F35" w:rsidRPr="00771DE2" w:rsidRDefault="003C0F35" w:rsidP="0065370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A4E096D" w14:textId="77777777" w:rsidR="003C0F35" w:rsidRPr="00771DE2" w:rsidRDefault="003C0F35" w:rsidP="0065370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ECC9B1A" w14:textId="77777777" w:rsidR="003C0F35" w:rsidRPr="00771DE2" w:rsidRDefault="003C0F35" w:rsidP="0065370A">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A66FBB4"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BD2F844" w14:textId="77777777" w:rsidR="003C0F35" w:rsidRPr="00771DE2" w:rsidRDefault="003C0F35" w:rsidP="0065370A">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78B144D"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6D8BE"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5B3CA"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EF9CA"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519711" w14:textId="77777777" w:rsidR="003C0F35" w:rsidRPr="00771DE2" w:rsidRDefault="003C0F35" w:rsidP="0065370A">
            <w:pPr>
              <w:pStyle w:val="TAC"/>
            </w:pPr>
            <w:r w:rsidRPr="00771DE2">
              <w:t>-</w:t>
            </w:r>
          </w:p>
        </w:tc>
      </w:tr>
      <w:tr w:rsidR="003C0F35" w:rsidRPr="00771DE2" w14:paraId="499D2028"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ABA79" w14:textId="77777777" w:rsidR="003C0F35" w:rsidRPr="00771DE2" w:rsidRDefault="003C0F35" w:rsidP="0065370A">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6AE0906B"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4113841" w14:textId="77777777" w:rsidR="003C0F35" w:rsidRPr="00771DE2" w:rsidRDefault="003C0F35" w:rsidP="0065370A">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A7F84B" w14:textId="77777777" w:rsidR="003C0F35" w:rsidRPr="00771DE2" w:rsidRDefault="003C0F35" w:rsidP="0065370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DED378D" w14:textId="77777777" w:rsidR="003C0F35" w:rsidRPr="00771DE2" w:rsidRDefault="003C0F35" w:rsidP="0065370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79020D" w14:textId="19E1221D" w:rsidR="003C0F35" w:rsidRPr="00771DE2" w:rsidRDefault="003C0F35" w:rsidP="0065370A">
            <w:pPr>
              <w:pStyle w:val="TAC"/>
            </w:pPr>
            <w:del w:id="2" w:author="Adan Toril" w:date="2024-01-19T12:31:00Z">
              <w:r w:rsidRPr="00771DE2" w:rsidDel="00114CC1">
                <w:delText xml:space="preserve">5 </w:delText>
              </w:r>
            </w:del>
            <w:ins w:id="3" w:author="Adan Toril" w:date="2024-01-19T12:31:00Z">
              <w:r w:rsidR="00114CC1">
                <w:t>4</w:t>
              </w:r>
            </w:ins>
            <w:ins w:id="4" w:author="Adan Toril" w:date="2024-01-19T12:32:00Z">
              <w:r w:rsidR="00EA7823">
                <w:t>0</w:t>
              </w:r>
            </w:ins>
            <w:ins w:id="5" w:author="Adan Toril" w:date="2024-01-19T12:31:00Z">
              <w:r w:rsidR="00114CC1"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4D5080CB" w14:textId="59569281" w:rsidR="003C0F35" w:rsidRPr="00771DE2" w:rsidRDefault="003C0F35" w:rsidP="0065370A">
            <w:pPr>
              <w:pStyle w:val="TAC"/>
            </w:pPr>
            <w:del w:id="6" w:author="Adan Toril" w:date="2024-01-19T12:32:00Z">
              <w:r w:rsidRPr="00771DE2" w:rsidDel="00114CC1">
                <w:delText xml:space="preserve">60 </w:delText>
              </w:r>
            </w:del>
            <w:ins w:id="7" w:author="Adan Toril" w:date="2024-01-19T12:32:00Z">
              <w:r w:rsidR="00114CC1">
                <w:t>100</w:t>
              </w:r>
              <w:r w:rsidR="00114CC1"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2469BDF2"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A8AA5C"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C3CCC"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D552D9"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D828AC" w14:textId="77777777" w:rsidR="003C0F35" w:rsidRPr="00771DE2" w:rsidRDefault="003C0F35" w:rsidP="0065370A">
            <w:pPr>
              <w:pStyle w:val="TAC"/>
            </w:pPr>
            <w:r w:rsidRPr="00771DE2">
              <w:t>-</w:t>
            </w:r>
          </w:p>
        </w:tc>
      </w:tr>
      <w:tr w:rsidR="003C0F35" w:rsidRPr="00771DE2" w14:paraId="22A21F6C"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E777EC" w14:textId="77777777" w:rsidR="003C0F35" w:rsidRPr="00771DE2" w:rsidRDefault="003C0F35" w:rsidP="0065370A">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69F066F5"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6AAB71F" w14:textId="77777777" w:rsidR="003C0F35" w:rsidRPr="00771DE2" w:rsidRDefault="003C0F35" w:rsidP="0065370A">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E3FEC3E" w14:textId="77777777" w:rsidR="003C0F35" w:rsidRPr="00771DE2" w:rsidRDefault="003C0F35" w:rsidP="0065370A">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1556C10C" w14:textId="77777777" w:rsidR="003C0F35" w:rsidRPr="00771DE2" w:rsidRDefault="003C0F35" w:rsidP="0065370A">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3C389784"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197898"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450AA"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73D63"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AB836"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09C0C5" w14:textId="77777777" w:rsidR="003C0F35" w:rsidRPr="00771DE2" w:rsidRDefault="003C0F35" w:rsidP="0065370A">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34EE2D" w14:textId="77777777" w:rsidR="003C0F35" w:rsidRPr="00771DE2" w:rsidRDefault="003C0F35" w:rsidP="0065370A">
            <w:pPr>
              <w:pStyle w:val="TAC"/>
            </w:pPr>
            <w:r w:rsidRPr="00771DE2">
              <w:t>-</w:t>
            </w:r>
          </w:p>
        </w:tc>
      </w:tr>
      <w:tr w:rsidR="003C0F35" w:rsidRPr="00771DE2" w14:paraId="44A12349"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C3B71" w14:textId="77777777" w:rsidR="003C0F35" w:rsidRPr="00771DE2" w:rsidRDefault="003C0F35" w:rsidP="0065370A">
            <w:pPr>
              <w:pStyle w:val="TAH"/>
            </w:pPr>
            <w:r w:rsidRPr="00771DE2">
              <w:t>Test Settings for CA_n48A-n70A Configuration</w:t>
            </w:r>
          </w:p>
        </w:tc>
      </w:tr>
      <w:tr w:rsidR="003C0F35" w:rsidRPr="00771DE2" w14:paraId="5E8A99F4"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37B10"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2502F4" w14:textId="77777777" w:rsidR="003C0F35" w:rsidRPr="00771DE2" w:rsidRDefault="003C0F35" w:rsidP="0065370A">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6EF4B71" w14:textId="77777777" w:rsidR="003C0F35" w:rsidRPr="00771DE2" w:rsidRDefault="003C0F35" w:rsidP="0065370A">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52E112F" w14:textId="77777777" w:rsidR="003C0F35" w:rsidRPr="00771DE2" w:rsidRDefault="003C0F35" w:rsidP="0065370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355F777" w14:textId="77777777" w:rsidR="003C0F35" w:rsidRPr="00771DE2" w:rsidRDefault="003C0F35" w:rsidP="0065370A">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4035D55" w14:textId="77777777" w:rsidR="003C0F35" w:rsidRPr="00771DE2" w:rsidRDefault="003C0F35" w:rsidP="0065370A">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0205C33" w14:textId="77777777" w:rsidR="003C0F35" w:rsidRPr="00771DE2" w:rsidRDefault="003C0F35" w:rsidP="0065370A">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47DCD99"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51B7B"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3C20AA"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DF193"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E969BF" w14:textId="77777777" w:rsidR="003C0F35" w:rsidRPr="00771DE2" w:rsidRDefault="003C0F35" w:rsidP="0065370A">
            <w:pPr>
              <w:pStyle w:val="TAC"/>
            </w:pPr>
            <w:r w:rsidRPr="00771DE2">
              <w:t>REFSENS_CA_3</w:t>
            </w:r>
          </w:p>
        </w:tc>
      </w:tr>
      <w:tr w:rsidR="003C0F35" w:rsidRPr="00771DE2" w14:paraId="091406A6"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1101E" w14:textId="77777777" w:rsidR="003C0F35" w:rsidRPr="00771DE2" w:rsidRDefault="003C0F35" w:rsidP="0065370A">
            <w:pPr>
              <w:pStyle w:val="TAH"/>
            </w:pPr>
            <w:r w:rsidRPr="00771DE2">
              <w:t>Test Settings for CA_n66A-n71A Configuration</w:t>
            </w:r>
          </w:p>
        </w:tc>
      </w:tr>
      <w:tr w:rsidR="003C0F35" w:rsidRPr="00771DE2" w14:paraId="1EC0DAE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4FC72C" w14:textId="77777777" w:rsidR="003C0F35" w:rsidRPr="00771DE2" w:rsidRDefault="003C0F35" w:rsidP="0065370A">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F98DE04"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68A2308" w14:textId="77777777" w:rsidR="003C0F35" w:rsidRPr="00771DE2" w:rsidRDefault="003C0F35" w:rsidP="0065370A">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C6ED32F" w14:textId="77777777" w:rsidR="003C0F35" w:rsidRPr="00771DE2" w:rsidRDefault="003C0F35" w:rsidP="0065370A">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2A86D6C" w14:textId="77777777" w:rsidR="003C0F35" w:rsidRPr="00771DE2" w:rsidRDefault="003C0F35" w:rsidP="0065370A">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7A7650"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19D01B"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5144A4" w14:textId="77777777" w:rsidR="003C0F35" w:rsidRPr="00771DE2" w:rsidRDefault="003C0F35" w:rsidP="0065370A">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C3478F"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9CF5B7"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8B533B"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04F1E5" w14:textId="77777777" w:rsidR="003C0F35" w:rsidRPr="00771DE2" w:rsidRDefault="003C0F35" w:rsidP="0065370A">
            <w:pPr>
              <w:pStyle w:val="TAC"/>
            </w:pPr>
            <w:r w:rsidRPr="00771DE2">
              <w:t>REFSENS_CA_3</w:t>
            </w:r>
          </w:p>
        </w:tc>
      </w:tr>
      <w:tr w:rsidR="003C0F35" w:rsidRPr="00771DE2" w14:paraId="06E14A51"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998071" w14:textId="77777777" w:rsidR="003C0F35" w:rsidRPr="00771DE2" w:rsidRDefault="003C0F35" w:rsidP="0065370A">
            <w:pPr>
              <w:pStyle w:val="TAC"/>
            </w:pPr>
            <w:r w:rsidRPr="00771DE2">
              <w:rPr>
                <w:b/>
              </w:rPr>
              <w:t>Test Settings for CA_n66A-n77A Configuration</w:t>
            </w:r>
          </w:p>
        </w:tc>
      </w:tr>
      <w:tr w:rsidR="003C0F35" w:rsidRPr="00771DE2" w14:paraId="2E45BB0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ECC20C" w14:textId="77777777" w:rsidR="003C0F35" w:rsidRPr="00771DE2" w:rsidRDefault="003C0F35" w:rsidP="0065370A">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4DCF7D1" w14:textId="77777777" w:rsidR="003C0F35" w:rsidRPr="00771DE2" w:rsidRDefault="003C0F35" w:rsidP="0065370A">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C1BBBE7" w14:textId="77777777" w:rsidR="003C0F35" w:rsidRPr="00771DE2" w:rsidRDefault="003C0F35" w:rsidP="0065370A">
            <w:pPr>
              <w:keepNext/>
              <w:keepLines/>
              <w:spacing w:after="0"/>
              <w:jc w:val="center"/>
              <w:rPr>
                <w:rFonts w:ascii="Arial" w:eastAsia="SimSun" w:hAnsi="Arial"/>
                <w:sz w:val="18"/>
                <w:szCs w:val="18"/>
              </w:rPr>
            </w:pPr>
            <w:r w:rsidRPr="00771DE2">
              <w:rPr>
                <w:rFonts w:ascii="Arial" w:eastAsia="SimSun" w:hAnsi="Arial"/>
                <w:sz w:val="18"/>
                <w:szCs w:val="18"/>
              </w:rPr>
              <w:t>1750 MHz</w:t>
            </w:r>
          </w:p>
          <w:p w14:paraId="4F0488D9" w14:textId="77777777" w:rsidR="003C0F35" w:rsidRPr="00771DE2" w:rsidRDefault="003C0F35" w:rsidP="0065370A">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C02D774" w14:textId="77777777" w:rsidR="003C0F35" w:rsidRPr="00771DE2" w:rsidRDefault="003C0F35" w:rsidP="0065370A">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106931" w14:textId="77777777" w:rsidR="003C0F35" w:rsidRPr="00771DE2" w:rsidRDefault="003C0F35" w:rsidP="0065370A">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A02D94" w14:textId="77777777" w:rsidR="003C0F35" w:rsidRPr="00771DE2" w:rsidRDefault="003C0F35" w:rsidP="0065370A">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0016A1F" w14:textId="77777777" w:rsidR="003C0F35" w:rsidRPr="00771DE2" w:rsidRDefault="003C0F35" w:rsidP="0065370A">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150FB8E" w14:textId="77777777" w:rsidR="003C0F35" w:rsidRPr="00771DE2" w:rsidRDefault="003C0F35" w:rsidP="0065370A">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CF5DB0" w14:textId="77777777" w:rsidR="003C0F35" w:rsidRPr="00771DE2" w:rsidRDefault="003C0F35" w:rsidP="0065370A">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A0062" w14:textId="77777777" w:rsidR="003C0F35" w:rsidRPr="00771DE2" w:rsidRDefault="003C0F35" w:rsidP="0065370A">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D621B" w14:textId="77777777" w:rsidR="003C0F35" w:rsidRPr="00771DE2" w:rsidRDefault="003C0F35" w:rsidP="0065370A">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A9699E" w14:textId="77777777" w:rsidR="003C0F35" w:rsidRPr="00771DE2" w:rsidRDefault="003C0F35" w:rsidP="0065370A">
            <w:pPr>
              <w:pStyle w:val="TAC"/>
            </w:pPr>
            <w:r w:rsidRPr="00771DE2">
              <w:rPr>
                <w:rFonts w:eastAsia="SimSun"/>
                <w:szCs w:val="18"/>
              </w:rPr>
              <w:t>-</w:t>
            </w:r>
          </w:p>
        </w:tc>
      </w:tr>
      <w:tr w:rsidR="003C0F35" w:rsidRPr="00771DE2" w14:paraId="1DEF384E"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23CF6F" w14:textId="77777777" w:rsidR="003C0F35" w:rsidRPr="00771DE2" w:rsidRDefault="003C0F35" w:rsidP="0065370A">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D9A666"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4D15F10" w14:textId="77777777" w:rsidR="003C0F35" w:rsidRPr="00771DE2" w:rsidRDefault="003C0F35" w:rsidP="0065370A">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38B1A4"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D03CFB3" w14:textId="77777777" w:rsidR="003C0F35" w:rsidRPr="00771DE2" w:rsidRDefault="003C0F35" w:rsidP="0065370A">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643C7D1" w14:textId="77777777" w:rsidR="003C0F35" w:rsidRPr="00771DE2" w:rsidRDefault="003C0F35" w:rsidP="0065370A">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15562D5" w14:textId="77777777" w:rsidR="003C0F35" w:rsidRPr="00771DE2" w:rsidRDefault="003C0F35" w:rsidP="0065370A">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BD7147"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F79D9"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2577F"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435890" w14:textId="77777777" w:rsidR="003C0F35" w:rsidRPr="00771DE2" w:rsidRDefault="003C0F35" w:rsidP="0065370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A95357" w14:textId="77777777" w:rsidR="003C0F35" w:rsidRPr="00771DE2" w:rsidRDefault="003C0F35" w:rsidP="0065370A">
            <w:pPr>
              <w:pStyle w:val="TAC"/>
            </w:pPr>
            <w:r w:rsidRPr="00771DE2">
              <w:rPr>
                <w:rFonts w:eastAsia="SimSun"/>
              </w:rPr>
              <w:t>-</w:t>
            </w:r>
          </w:p>
        </w:tc>
      </w:tr>
      <w:tr w:rsidR="003C0F35" w:rsidRPr="00771DE2" w14:paraId="0A85B5C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FBA03" w14:textId="77777777" w:rsidR="003C0F35" w:rsidRPr="00771DE2" w:rsidRDefault="003C0F35" w:rsidP="0065370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9FEF56"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0ADA5F5" w14:textId="77777777" w:rsidR="003C0F35" w:rsidRPr="00771DE2" w:rsidRDefault="003C0F35" w:rsidP="0065370A">
            <w:pPr>
              <w:keepNext/>
              <w:keepLines/>
              <w:spacing w:after="0"/>
              <w:jc w:val="center"/>
              <w:rPr>
                <w:rFonts w:ascii="Arial" w:eastAsia="SimSun" w:hAnsi="Arial"/>
                <w:sz w:val="18"/>
              </w:rPr>
            </w:pPr>
            <w:r w:rsidRPr="00771DE2">
              <w:rPr>
                <w:rFonts w:ascii="Arial" w:eastAsia="SimSun" w:hAnsi="Arial"/>
                <w:sz w:val="18"/>
              </w:rPr>
              <w:t>1712.5 MHz</w:t>
            </w:r>
          </w:p>
          <w:p w14:paraId="50C4A19D" w14:textId="77777777" w:rsidR="003C0F35" w:rsidRPr="00771DE2" w:rsidRDefault="003C0F35" w:rsidP="0065370A">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78D662"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0C538FC" w14:textId="77777777" w:rsidR="003C0F35" w:rsidRPr="00771DE2" w:rsidRDefault="003C0F35" w:rsidP="0065370A">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927C4AE"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B13CB4" w14:textId="77777777" w:rsidR="003C0F35" w:rsidRPr="00771DE2"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7271AC"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FBABC"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BA3D2"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38B449" w14:textId="77777777" w:rsidR="003C0F35" w:rsidRPr="00771DE2" w:rsidRDefault="003C0F35" w:rsidP="0065370A">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693E3F" w14:textId="77777777" w:rsidR="003C0F35" w:rsidRPr="00771DE2" w:rsidRDefault="003C0F35" w:rsidP="0065370A">
            <w:pPr>
              <w:pStyle w:val="TAC"/>
            </w:pPr>
            <w:r w:rsidRPr="00771DE2">
              <w:rPr>
                <w:rFonts w:eastAsia="SimSun"/>
              </w:rPr>
              <w:t>-</w:t>
            </w:r>
          </w:p>
        </w:tc>
      </w:tr>
      <w:tr w:rsidR="003C0F35" w:rsidRPr="00771DE2" w14:paraId="0EEE22B6"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9A6FCD" w14:textId="77777777" w:rsidR="003C0F35" w:rsidRPr="00771DE2" w:rsidRDefault="003C0F35" w:rsidP="0065370A">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BFD847"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3D8D63D" w14:textId="77777777" w:rsidR="003C0F35" w:rsidRPr="00771DE2" w:rsidRDefault="003C0F35" w:rsidP="0065370A">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209FAFB7"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24B2E2" w14:textId="77777777" w:rsidR="003C0F35" w:rsidRPr="00771DE2" w:rsidRDefault="003C0F35" w:rsidP="0065370A">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FEF52CD"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488659" w14:textId="77777777" w:rsidR="003C0F35" w:rsidRPr="00771DE2"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56D22F"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A2459"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E14AE9"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03D204"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9CC994" w14:textId="77777777" w:rsidR="003C0F35" w:rsidRPr="00771DE2" w:rsidRDefault="003C0F35" w:rsidP="0065370A">
            <w:pPr>
              <w:pStyle w:val="TAC"/>
            </w:pPr>
            <w:r w:rsidRPr="00771DE2">
              <w:rPr>
                <w:rFonts w:eastAsia="SimSun"/>
              </w:rPr>
              <w:t>REFSENS_CA_3</w:t>
            </w:r>
          </w:p>
        </w:tc>
      </w:tr>
      <w:tr w:rsidR="003C0F35" w:rsidRPr="00771DE2" w14:paraId="23E251C7"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B661FA" w14:textId="77777777" w:rsidR="003C0F35" w:rsidRPr="00771DE2" w:rsidRDefault="003C0F35" w:rsidP="0065370A">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FD9A70F"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EAD239" w14:textId="77777777" w:rsidR="003C0F35" w:rsidRPr="00771DE2" w:rsidRDefault="003C0F35" w:rsidP="0065370A">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A8FC480" w14:textId="77777777" w:rsidR="003C0F35" w:rsidRPr="00771DE2" w:rsidRDefault="003C0F35" w:rsidP="0065370A">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723CA3" w14:textId="77777777" w:rsidR="003C0F35" w:rsidRPr="00771DE2" w:rsidRDefault="003C0F35" w:rsidP="0065370A">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18D26C4"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14CFBF" w14:textId="77777777" w:rsidR="003C0F35" w:rsidRPr="00771DE2" w:rsidRDefault="003C0F35" w:rsidP="0065370A">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C72A21C" w14:textId="77777777" w:rsidR="003C0F35" w:rsidRPr="00771DE2" w:rsidRDefault="003C0F35" w:rsidP="0065370A">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C1FBB4"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1FD6F"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C46B61"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586332" w14:textId="77777777" w:rsidR="003C0F35" w:rsidRPr="00771DE2" w:rsidRDefault="003C0F35" w:rsidP="0065370A">
            <w:pPr>
              <w:pStyle w:val="TAC"/>
            </w:pPr>
            <w:r w:rsidRPr="00771DE2">
              <w:rPr>
                <w:rFonts w:eastAsia="SimSun"/>
              </w:rPr>
              <w:t>REFSENS_CA_3</w:t>
            </w:r>
          </w:p>
        </w:tc>
      </w:tr>
      <w:tr w:rsidR="003C0F35" w:rsidRPr="00771DE2" w14:paraId="7DC49F9C" w14:textId="77777777" w:rsidTr="0065370A">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680640" w14:textId="77777777" w:rsidR="003C0F35" w:rsidRPr="00771DE2" w:rsidRDefault="003C0F35" w:rsidP="0065370A">
            <w:pPr>
              <w:pStyle w:val="TAC"/>
              <w:rPr>
                <w:rFonts w:eastAsia="SimSun"/>
              </w:rPr>
            </w:pPr>
            <w:r w:rsidRPr="00771DE2">
              <w:rPr>
                <w:b/>
              </w:rPr>
              <w:t>Test Settings for CA_n66A-n7</w:t>
            </w:r>
            <w:r>
              <w:rPr>
                <w:b/>
              </w:rPr>
              <w:t>8</w:t>
            </w:r>
            <w:r w:rsidRPr="00771DE2">
              <w:rPr>
                <w:b/>
              </w:rPr>
              <w:t>A Configuration</w:t>
            </w:r>
          </w:p>
        </w:tc>
      </w:tr>
      <w:tr w:rsidR="003C0F35" w:rsidRPr="00771DE2" w14:paraId="43530AB2"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C261E" w14:textId="77777777" w:rsidR="003C0F35" w:rsidRPr="00771DE2" w:rsidRDefault="003C0F35" w:rsidP="0065370A">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7BF563D" w14:textId="77777777" w:rsidR="003C0F35" w:rsidRPr="00771DE2" w:rsidRDefault="003C0F35" w:rsidP="0065370A">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25C606A" w14:textId="77777777" w:rsidR="003C0F35" w:rsidRPr="00771DE2" w:rsidRDefault="003C0F35" w:rsidP="0065370A">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CEB9ED2" w14:textId="77777777" w:rsidR="003C0F35" w:rsidRPr="00771DE2" w:rsidRDefault="003C0F35" w:rsidP="0065370A">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38AFBD" w14:textId="77777777" w:rsidR="003C0F35" w:rsidRPr="00771DE2" w:rsidRDefault="003C0F35" w:rsidP="0065370A">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17BAAA26" w14:textId="77777777" w:rsidR="003C0F35" w:rsidRPr="00771DE2" w:rsidRDefault="003C0F35" w:rsidP="0065370A">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1E2807" w14:textId="77777777" w:rsidR="003C0F35" w:rsidRPr="00771DE2" w:rsidRDefault="003C0F35" w:rsidP="0065370A">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F28588" w14:textId="77777777" w:rsidR="003C0F35" w:rsidRPr="00771DE2" w:rsidRDefault="003C0F35" w:rsidP="0065370A">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F9AF4F" w14:textId="77777777" w:rsidR="003C0F35" w:rsidRPr="00771DE2" w:rsidRDefault="003C0F35" w:rsidP="0065370A">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C7621B" w14:textId="77777777" w:rsidR="003C0F35" w:rsidRPr="00771DE2" w:rsidRDefault="003C0F35" w:rsidP="0065370A">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0BA20B" w14:textId="77777777" w:rsidR="003C0F35" w:rsidRPr="00771DE2" w:rsidRDefault="003C0F35" w:rsidP="0065370A">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5439C5" w14:textId="77777777" w:rsidR="003C0F35" w:rsidRPr="00771DE2" w:rsidRDefault="003C0F35" w:rsidP="0065370A">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38EFC5" w14:textId="77777777" w:rsidR="003C0F35" w:rsidRPr="00771DE2" w:rsidRDefault="003C0F35" w:rsidP="0065370A">
            <w:pPr>
              <w:pStyle w:val="TAC"/>
              <w:rPr>
                <w:rFonts w:eastAsia="SimSun"/>
              </w:rPr>
            </w:pPr>
            <w:r w:rsidRPr="00771DE2">
              <w:rPr>
                <w:rFonts w:eastAsia="SimSun"/>
                <w:szCs w:val="18"/>
              </w:rPr>
              <w:t>-</w:t>
            </w:r>
          </w:p>
        </w:tc>
      </w:tr>
      <w:tr w:rsidR="003C0F35" w:rsidRPr="00771DE2" w14:paraId="1E3BCC3F"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CE15FE" w14:textId="77777777" w:rsidR="003C0F35" w:rsidRPr="00771DE2" w:rsidRDefault="003C0F35" w:rsidP="0065370A">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2EAE7A"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DE86C2A" w14:textId="77777777" w:rsidR="003C0F35" w:rsidRPr="00771DE2" w:rsidRDefault="003C0F35" w:rsidP="0065370A">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88A6C30" w14:textId="77777777" w:rsidR="003C0F35" w:rsidRPr="00771DE2" w:rsidRDefault="003C0F35" w:rsidP="0065370A">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11653A9E" w14:textId="77777777" w:rsidR="003C0F35" w:rsidRPr="00771DE2" w:rsidRDefault="003C0F35" w:rsidP="0065370A">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3867651" w14:textId="77777777" w:rsidR="003C0F35" w:rsidRPr="00771DE2" w:rsidRDefault="003C0F35" w:rsidP="0065370A">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76071A" w14:textId="77777777" w:rsidR="003C0F35" w:rsidRPr="00771DE2" w:rsidRDefault="003C0F35" w:rsidP="0065370A">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B25B8"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E2E34D"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6EA8D"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D0D414" w14:textId="77777777" w:rsidR="003C0F35" w:rsidRPr="00771DE2" w:rsidRDefault="003C0F35" w:rsidP="0065370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64C739" w14:textId="77777777" w:rsidR="003C0F35" w:rsidRPr="00771DE2" w:rsidRDefault="003C0F35" w:rsidP="0065370A">
            <w:pPr>
              <w:pStyle w:val="TAC"/>
              <w:rPr>
                <w:rFonts w:eastAsia="SimSun"/>
              </w:rPr>
            </w:pPr>
            <w:r w:rsidRPr="00771DE2">
              <w:rPr>
                <w:rFonts w:eastAsia="SimSun"/>
              </w:rPr>
              <w:t>-</w:t>
            </w:r>
          </w:p>
        </w:tc>
      </w:tr>
      <w:tr w:rsidR="003C0F35" w:rsidRPr="00771DE2" w14:paraId="4F4AC2D3"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74E25" w14:textId="77777777" w:rsidR="003C0F35" w:rsidRPr="00771DE2" w:rsidRDefault="003C0F35" w:rsidP="0065370A">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1DE9A9" w14:textId="77777777" w:rsidR="003C0F35" w:rsidRPr="00771DE2" w:rsidRDefault="003C0F35" w:rsidP="0065370A">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1A99DAEE" w14:textId="77777777" w:rsidR="003C0F35" w:rsidRPr="00771DE2" w:rsidRDefault="003C0F35" w:rsidP="0065370A">
            <w:pPr>
              <w:keepNext/>
              <w:keepLines/>
              <w:spacing w:after="0"/>
              <w:jc w:val="center"/>
              <w:rPr>
                <w:rFonts w:ascii="Arial" w:eastAsia="SimSun" w:hAnsi="Arial"/>
                <w:sz w:val="18"/>
              </w:rPr>
            </w:pPr>
            <w:r w:rsidRPr="00771DE2">
              <w:rPr>
                <w:rFonts w:ascii="Arial" w:eastAsia="SimSun" w:hAnsi="Arial"/>
                <w:sz w:val="18"/>
              </w:rPr>
              <w:t>1712.5 MHz</w:t>
            </w:r>
          </w:p>
          <w:p w14:paraId="1B708A78" w14:textId="77777777" w:rsidR="003C0F35" w:rsidRPr="00771DE2" w:rsidRDefault="003C0F35" w:rsidP="0065370A">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7CE54D" w14:textId="77777777" w:rsidR="003C0F35" w:rsidRPr="00771DE2" w:rsidRDefault="003C0F35" w:rsidP="0065370A">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1D758E4C" w14:textId="77777777" w:rsidR="003C0F35" w:rsidRPr="00771DE2" w:rsidRDefault="003C0F35" w:rsidP="0065370A">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1E0AC7C" w14:textId="77777777" w:rsidR="003C0F35" w:rsidRPr="00771DE2" w:rsidRDefault="003C0F35" w:rsidP="0065370A">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45F7B2" w14:textId="77777777" w:rsidR="003C0F35" w:rsidRPr="00771DE2" w:rsidRDefault="003C0F35" w:rsidP="0065370A">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3C6206" w14:textId="77777777" w:rsidR="003C0F35" w:rsidRPr="00771DE2" w:rsidRDefault="003C0F35" w:rsidP="0065370A">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94B68" w14:textId="77777777" w:rsidR="003C0F35" w:rsidRPr="00771DE2" w:rsidRDefault="003C0F35" w:rsidP="0065370A">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EBCB5" w14:textId="77777777" w:rsidR="003C0F35" w:rsidRPr="00771DE2" w:rsidRDefault="003C0F35" w:rsidP="0065370A">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A431F" w14:textId="77777777" w:rsidR="003C0F35" w:rsidRPr="00771DE2" w:rsidRDefault="003C0F35" w:rsidP="0065370A">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2DCE29" w14:textId="77777777" w:rsidR="003C0F35" w:rsidRPr="00771DE2" w:rsidRDefault="003C0F35" w:rsidP="0065370A">
            <w:pPr>
              <w:pStyle w:val="TAC"/>
              <w:rPr>
                <w:rFonts w:eastAsia="SimSun"/>
              </w:rPr>
            </w:pPr>
            <w:r w:rsidRPr="00771DE2">
              <w:rPr>
                <w:rFonts w:eastAsia="SimSun"/>
              </w:rPr>
              <w:t>-</w:t>
            </w:r>
          </w:p>
        </w:tc>
      </w:tr>
    </w:tbl>
    <w:p w14:paraId="022100E2" w14:textId="77777777" w:rsidR="003C0F35" w:rsidRPr="00771DE2" w:rsidRDefault="003C0F35" w:rsidP="003C0F35"/>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3C0F35" w:rsidRPr="00771DE2" w14:paraId="6B8B62D0" w14:textId="77777777" w:rsidTr="0065370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72B849D" w14:textId="77777777" w:rsidR="003C0F35" w:rsidRPr="00771DE2" w:rsidRDefault="003C0F35" w:rsidP="0065370A">
            <w:pPr>
              <w:pStyle w:val="TAC"/>
              <w:rPr>
                <w:b/>
                <w:bCs/>
              </w:rPr>
            </w:pPr>
            <w:r w:rsidRPr="00771DE2">
              <w:rPr>
                <w:b/>
                <w:bCs/>
              </w:rPr>
              <w:t>Test Settings for CA_n70A-n71A Configuration</w:t>
            </w:r>
          </w:p>
        </w:tc>
      </w:tr>
      <w:tr w:rsidR="003C0F35" w:rsidRPr="00771DE2" w14:paraId="0BB20BF0"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5AA5FE"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9EF8C8" w14:textId="77777777" w:rsidR="003C0F35" w:rsidRPr="00771DE2" w:rsidRDefault="003C0F35" w:rsidP="0065370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2BB05FE" w14:textId="77777777" w:rsidR="003C0F35" w:rsidRPr="00771DE2" w:rsidRDefault="003C0F35" w:rsidP="0065370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BE1CC7F" w14:textId="77777777" w:rsidR="003C0F35" w:rsidRPr="00771DE2" w:rsidRDefault="003C0F35" w:rsidP="0065370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06EFB34" w14:textId="77777777" w:rsidR="003C0F35" w:rsidRPr="00771DE2" w:rsidRDefault="003C0F35" w:rsidP="0065370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CA7D648" w14:textId="77777777" w:rsidR="003C0F35" w:rsidRPr="00771DE2" w:rsidRDefault="003C0F35" w:rsidP="0065370A">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D43A35" w14:textId="77777777" w:rsidR="003C0F35" w:rsidRPr="00771DE2" w:rsidRDefault="003C0F35" w:rsidP="0065370A">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01C9E9FC" w14:textId="77777777" w:rsidR="003C0F35" w:rsidRPr="00771DE2" w:rsidRDefault="003C0F35" w:rsidP="0065370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221D39"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7E1C9"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2DB0D7" w14:textId="77777777" w:rsidR="003C0F35" w:rsidRPr="00771DE2" w:rsidRDefault="003C0F35" w:rsidP="0065370A">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7E5F342" w14:textId="77777777" w:rsidR="003C0F35" w:rsidRPr="00771DE2" w:rsidRDefault="003C0F35" w:rsidP="0065370A">
            <w:pPr>
              <w:pStyle w:val="TAC"/>
            </w:pPr>
            <w:r w:rsidRPr="00771DE2">
              <w:t>-</w:t>
            </w:r>
          </w:p>
        </w:tc>
      </w:tr>
      <w:tr w:rsidR="003C0F35" w:rsidRPr="00771DE2" w14:paraId="55D6BBB1"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0AB50" w14:textId="77777777" w:rsidR="003C0F35" w:rsidRPr="00771DE2" w:rsidRDefault="003C0F35" w:rsidP="0065370A">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B38ED97" w14:textId="77777777" w:rsidR="003C0F35" w:rsidRPr="00771DE2" w:rsidRDefault="003C0F35" w:rsidP="0065370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1FF5EF2" w14:textId="77777777" w:rsidR="003C0F35" w:rsidRPr="00771DE2" w:rsidRDefault="003C0F35" w:rsidP="0065370A">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CEA4061" w14:textId="77777777" w:rsidR="003C0F35" w:rsidRPr="00771DE2" w:rsidRDefault="003C0F35" w:rsidP="0065370A">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1B4BA9B" w14:textId="77777777" w:rsidR="003C0F35" w:rsidRPr="00771DE2" w:rsidRDefault="003C0F35" w:rsidP="0065370A">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D679F55"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B583D3E" w14:textId="77777777" w:rsidR="003C0F35" w:rsidRPr="00771DE2" w:rsidRDefault="003C0F35" w:rsidP="0065370A">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3326AAA" w14:textId="77777777" w:rsidR="003C0F35" w:rsidRPr="00771DE2" w:rsidRDefault="003C0F35" w:rsidP="0065370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032A80A"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656EE2"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5BD07C" w14:textId="77777777" w:rsidR="003C0F35" w:rsidRPr="00771DE2" w:rsidRDefault="003C0F35" w:rsidP="0065370A">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559EC9B" w14:textId="77777777" w:rsidR="003C0F35" w:rsidRPr="00771DE2" w:rsidRDefault="003C0F35" w:rsidP="0065370A">
            <w:pPr>
              <w:pStyle w:val="TAC"/>
            </w:pPr>
            <w:r w:rsidRPr="00771DE2">
              <w:t>-</w:t>
            </w:r>
          </w:p>
        </w:tc>
      </w:tr>
      <w:tr w:rsidR="003C0F35" w:rsidRPr="00771DE2" w14:paraId="577A7D5D"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B56C9" w14:textId="77777777" w:rsidR="003C0F35" w:rsidRPr="00771DE2" w:rsidRDefault="003C0F35" w:rsidP="0065370A">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6D1C8F" w14:textId="77777777" w:rsidR="003C0F35" w:rsidRPr="00771DE2" w:rsidRDefault="003C0F35" w:rsidP="0065370A">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8ED74FD" w14:textId="77777777" w:rsidR="003C0F35" w:rsidRPr="00771DE2" w:rsidRDefault="003C0F35" w:rsidP="0065370A">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8ADDBFC" w14:textId="77777777" w:rsidR="003C0F35" w:rsidRPr="00771DE2" w:rsidRDefault="003C0F35" w:rsidP="0065370A">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0DD36BB" w14:textId="77777777" w:rsidR="003C0F35" w:rsidRPr="00771DE2" w:rsidRDefault="003C0F35" w:rsidP="0065370A">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18951CA" w14:textId="77777777" w:rsidR="003C0F35" w:rsidRPr="00771DE2" w:rsidRDefault="003C0F35" w:rsidP="0065370A">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139284" w14:textId="77777777" w:rsidR="003C0F35" w:rsidRPr="00771DE2" w:rsidRDefault="003C0F35" w:rsidP="0065370A">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5E8B8FB" w14:textId="77777777" w:rsidR="003C0F35" w:rsidRPr="00771DE2" w:rsidRDefault="003C0F35" w:rsidP="0065370A">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C0D45A7" w14:textId="77777777" w:rsidR="003C0F35" w:rsidRPr="00771DE2" w:rsidRDefault="003C0F35" w:rsidP="0065370A">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361B04" w14:textId="77777777" w:rsidR="003C0F35" w:rsidRPr="00771DE2" w:rsidRDefault="003C0F35" w:rsidP="0065370A">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B75254" w14:textId="77777777" w:rsidR="003C0F35" w:rsidRPr="00771DE2" w:rsidRDefault="003C0F35" w:rsidP="0065370A">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E2D3E" w14:textId="77777777" w:rsidR="003C0F35" w:rsidRPr="00771DE2" w:rsidRDefault="003C0F35" w:rsidP="0065370A">
            <w:pPr>
              <w:pStyle w:val="TAC"/>
            </w:pPr>
            <w:r w:rsidRPr="00771DE2">
              <w:rPr>
                <w:rFonts w:eastAsia="SimSun"/>
              </w:rPr>
              <w:t>REFSENS_CA_3</w:t>
            </w:r>
          </w:p>
        </w:tc>
      </w:tr>
      <w:tr w:rsidR="003C0F35" w:rsidRPr="00771DE2" w14:paraId="4CF1A3E5" w14:textId="77777777" w:rsidTr="0065370A">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282A76" w14:textId="77777777" w:rsidR="003C0F35" w:rsidRPr="00771DE2" w:rsidRDefault="003C0F35" w:rsidP="0065370A">
            <w:pPr>
              <w:pStyle w:val="TAC"/>
              <w:rPr>
                <w:b/>
                <w:bCs/>
              </w:rPr>
            </w:pPr>
            <w:r w:rsidRPr="00771DE2">
              <w:rPr>
                <w:b/>
                <w:bCs/>
              </w:rPr>
              <w:t>Test Settings for CA_n71A-n77A Configuration</w:t>
            </w:r>
          </w:p>
        </w:tc>
      </w:tr>
      <w:tr w:rsidR="003C0F35" w:rsidRPr="00771DE2" w14:paraId="6B12FE03" w14:textId="77777777" w:rsidTr="0065370A">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9566A" w14:textId="77777777" w:rsidR="003C0F35" w:rsidRPr="00771DE2" w:rsidRDefault="003C0F35" w:rsidP="0065370A">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5E5129F" w14:textId="77777777" w:rsidR="003C0F35" w:rsidRPr="00771DE2" w:rsidRDefault="003C0F35" w:rsidP="0065370A">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008502E" w14:textId="77777777" w:rsidR="003C0F35" w:rsidRPr="00771DE2" w:rsidRDefault="003C0F35" w:rsidP="0065370A">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8B632" w14:textId="77777777" w:rsidR="003C0F35" w:rsidRPr="00771DE2" w:rsidRDefault="003C0F35" w:rsidP="0065370A">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292ED" w14:textId="77777777" w:rsidR="003C0F35" w:rsidRPr="00771DE2" w:rsidRDefault="003C0F35" w:rsidP="0065370A">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77B6431" w14:textId="77777777" w:rsidR="003C0F35" w:rsidRPr="00771DE2" w:rsidRDefault="003C0F35" w:rsidP="0065370A">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BF7A53" w14:textId="77777777" w:rsidR="003C0F35" w:rsidRPr="00771DE2" w:rsidRDefault="003C0F35" w:rsidP="0065370A">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3C4A9C8" w14:textId="77777777" w:rsidR="003C0F35" w:rsidRPr="00771DE2" w:rsidRDefault="003C0F35" w:rsidP="0065370A">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B21926" w14:textId="77777777" w:rsidR="003C0F35" w:rsidRPr="00771DE2" w:rsidRDefault="003C0F35" w:rsidP="0065370A">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7BA930" w14:textId="77777777" w:rsidR="003C0F35" w:rsidRPr="00771DE2" w:rsidRDefault="003C0F35" w:rsidP="0065370A">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65CDE" w14:textId="77777777" w:rsidR="003C0F35" w:rsidRPr="00771DE2" w:rsidRDefault="003C0F35" w:rsidP="0065370A">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F5A6F7" w14:textId="77777777" w:rsidR="003C0F35" w:rsidRPr="00771DE2" w:rsidRDefault="003C0F35" w:rsidP="0065370A">
            <w:pPr>
              <w:pStyle w:val="TAC"/>
            </w:pPr>
            <w:r w:rsidRPr="00771DE2">
              <w:t>REFSENS_CA_3</w:t>
            </w:r>
          </w:p>
        </w:tc>
      </w:tr>
      <w:tr w:rsidR="003C0F35" w:rsidRPr="00771DE2" w14:paraId="5A6C1A6B" w14:textId="77777777" w:rsidTr="0065370A">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2A7A057" w14:textId="77777777" w:rsidR="003C0F35" w:rsidRPr="00771DE2" w:rsidRDefault="003C0F35" w:rsidP="0065370A">
            <w:pPr>
              <w:pStyle w:val="TAN"/>
            </w:pPr>
            <w:r w:rsidRPr="00771DE2">
              <w:t>Note 1:</w:t>
            </w:r>
            <w:r w:rsidRPr="00771DE2">
              <w:tab/>
              <w:t>CA Configuration Test CC Combination test settings are checked separately for each CA Configuration.</w:t>
            </w:r>
          </w:p>
          <w:p w14:paraId="03BF1A87" w14:textId="77777777" w:rsidR="003C0F35" w:rsidRPr="00771DE2" w:rsidRDefault="003C0F35" w:rsidP="0065370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55695641" w14:textId="77777777" w:rsidR="003C0F35" w:rsidRPr="00771DE2" w:rsidRDefault="003C0F35" w:rsidP="0065370A">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451ED1B5" w14:textId="77777777" w:rsidR="003C0F35" w:rsidRPr="00771DE2" w:rsidRDefault="003C0F35" w:rsidP="0065370A">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4A5FDB47" w14:textId="77777777" w:rsidR="003C0F35" w:rsidRPr="00771DE2" w:rsidRDefault="003C0F35" w:rsidP="0065370A">
            <w:pPr>
              <w:pStyle w:val="TAN"/>
              <w:rPr>
                <w:lang w:eastAsia="zh-CN"/>
              </w:rPr>
            </w:pPr>
            <w:r w:rsidRPr="00771DE2">
              <w:rPr>
                <w:bCs/>
                <w:iCs/>
              </w:rPr>
              <w:t>Note5:</w:t>
            </w:r>
            <w:r w:rsidRPr="00771DE2">
              <w:rPr>
                <w:bCs/>
                <w:iCs/>
              </w:rPr>
              <w:tab/>
              <w:t>This test ID is for UL PC2 only.</w:t>
            </w:r>
          </w:p>
        </w:tc>
      </w:tr>
    </w:tbl>
    <w:p w14:paraId="003E5CBB" w14:textId="77777777" w:rsidR="003C0F35" w:rsidRPr="00771DE2" w:rsidRDefault="003C0F35" w:rsidP="003C0F35"/>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255C21C" w14:textId="77777777" w:rsidR="0061542B" w:rsidRPr="00771DE2" w:rsidRDefault="0061542B" w:rsidP="0061542B">
      <w:pPr>
        <w:pStyle w:val="H6"/>
      </w:pPr>
      <w:r w:rsidRPr="00771DE2">
        <w:t>7.3A.1_1.5</w:t>
      </w:r>
      <w:r w:rsidRPr="00771DE2">
        <w:tab/>
        <w:t>Test requirement</w:t>
      </w:r>
    </w:p>
    <w:p w14:paraId="1F047647" w14:textId="77777777" w:rsidR="0061542B" w:rsidRPr="00771DE2" w:rsidRDefault="0061542B" w:rsidP="0061542B">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093A4DEC" w14:textId="77777777" w:rsidR="0061542B" w:rsidRPr="00771DE2" w:rsidRDefault="0061542B" w:rsidP="0061542B">
      <w:pPr>
        <w:sectPr w:rsidR="0061542B" w:rsidRPr="00771DE2">
          <w:footnotePr>
            <w:numRestart w:val="eachSect"/>
          </w:footnotePr>
          <w:pgSz w:w="11907" w:h="16840"/>
          <w:pgMar w:top="1418" w:right="1134" w:bottom="1134" w:left="1134" w:header="680" w:footer="567" w:gutter="0"/>
          <w:cols w:space="720"/>
        </w:sectPr>
      </w:pPr>
      <w:bookmarkStart w:id="8" w:name="_Hlk46849753"/>
    </w:p>
    <w:p w14:paraId="1CCC1F31" w14:textId="77777777" w:rsidR="0061542B" w:rsidRPr="00771DE2" w:rsidRDefault="0061542B" w:rsidP="0061542B">
      <w:pPr>
        <w:pStyle w:val="TH"/>
      </w:pPr>
      <w:r w:rsidRPr="00771DE2">
        <w:t>Table 7.3A.1_1.5-</w:t>
      </w:r>
      <w:bookmarkEnd w:id="8"/>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61542B" w14:paraId="38CC12EB" w14:textId="77777777" w:rsidTr="0065370A">
        <w:tc>
          <w:tcPr>
            <w:tcW w:w="1946" w:type="dxa"/>
            <w:vMerge w:val="restart"/>
            <w:tcBorders>
              <w:top w:val="single" w:sz="4" w:space="0" w:color="auto"/>
              <w:bottom w:val="nil"/>
            </w:tcBorders>
          </w:tcPr>
          <w:p w14:paraId="5DD56714" w14:textId="77777777" w:rsidR="0061542B" w:rsidRPr="0019611F" w:rsidRDefault="0061542B" w:rsidP="0065370A">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5EE040A8" w14:textId="77777777" w:rsidR="0061542B" w:rsidRPr="0019611F" w:rsidRDefault="0061542B" w:rsidP="0065370A">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5C1D576E" w14:textId="77777777" w:rsidR="0061542B" w:rsidRPr="0019611F" w:rsidRDefault="0061542B" w:rsidP="0065370A">
            <w:pPr>
              <w:pStyle w:val="TAH"/>
              <w:rPr>
                <w:lang w:eastAsia="zh-CN"/>
              </w:rPr>
            </w:pPr>
            <w:r w:rsidRPr="0019611F">
              <w:rPr>
                <w:rFonts w:hint="eastAsia"/>
                <w:lang w:eastAsia="zh-CN"/>
              </w:rPr>
              <w:t>N</w:t>
            </w:r>
            <w:r w:rsidRPr="0019611F">
              <w:rPr>
                <w:lang w:eastAsia="zh-CN"/>
              </w:rPr>
              <w:t>R band</w:t>
            </w:r>
          </w:p>
        </w:tc>
        <w:tc>
          <w:tcPr>
            <w:tcW w:w="1919" w:type="dxa"/>
            <w:tcBorders>
              <w:top w:val="single" w:sz="4" w:space="0" w:color="auto"/>
            </w:tcBorders>
          </w:tcPr>
          <w:p w14:paraId="6CAFEE1A" w14:textId="77777777" w:rsidR="0061542B" w:rsidRPr="0019611F" w:rsidRDefault="0061542B" w:rsidP="0065370A">
            <w:pPr>
              <w:pStyle w:val="TAH"/>
              <w:rPr>
                <w:lang w:eastAsia="zh-CN"/>
              </w:rPr>
            </w:pPr>
            <w:r w:rsidRPr="0019611F">
              <w:rPr>
                <w:lang w:eastAsia="zh-CN"/>
              </w:rPr>
              <w:t>CBW</w:t>
            </w:r>
          </w:p>
        </w:tc>
        <w:tc>
          <w:tcPr>
            <w:tcW w:w="5893" w:type="dxa"/>
            <w:gridSpan w:val="3"/>
            <w:tcBorders>
              <w:top w:val="single" w:sz="4" w:space="0" w:color="auto"/>
            </w:tcBorders>
          </w:tcPr>
          <w:p w14:paraId="344E3ECD" w14:textId="77777777" w:rsidR="0061542B" w:rsidRPr="0019611F" w:rsidRDefault="0061542B" w:rsidP="0065370A">
            <w:pPr>
              <w:pStyle w:val="TAH"/>
              <w:rPr>
                <w:lang w:eastAsia="zh-CN"/>
              </w:rPr>
            </w:pPr>
            <w:r w:rsidRPr="0019611F">
              <w:rPr>
                <w:rFonts w:hint="eastAsia"/>
                <w:lang w:eastAsia="zh-CN"/>
              </w:rPr>
              <w:t>R</w:t>
            </w:r>
            <w:r w:rsidRPr="0019611F">
              <w:rPr>
                <w:lang w:eastAsia="zh-CN"/>
              </w:rPr>
              <w:t>EFSENS test requirement of NR band (dBm)</w:t>
            </w:r>
          </w:p>
        </w:tc>
      </w:tr>
      <w:tr w:rsidR="0061542B" w14:paraId="59CBF93F" w14:textId="77777777" w:rsidTr="0065370A">
        <w:tc>
          <w:tcPr>
            <w:tcW w:w="1946" w:type="dxa"/>
            <w:vMerge/>
            <w:tcBorders>
              <w:top w:val="nil"/>
              <w:bottom w:val="single" w:sz="4" w:space="0" w:color="auto"/>
            </w:tcBorders>
          </w:tcPr>
          <w:p w14:paraId="07FE900D" w14:textId="77777777" w:rsidR="0061542B" w:rsidRPr="0019611F" w:rsidRDefault="0061542B" w:rsidP="0065370A">
            <w:pPr>
              <w:pStyle w:val="TAH"/>
            </w:pPr>
          </w:p>
        </w:tc>
        <w:tc>
          <w:tcPr>
            <w:tcW w:w="756" w:type="dxa"/>
            <w:gridSpan w:val="2"/>
            <w:tcBorders>
              <w:bottom w:val="single" w:sz="4" w:space="0" w:color="auto"/>
            </w:tcBorders>
          </w:tcPr>
          <w:p w14:paraId="4BE8EB8F" w14:textId="77777777" w:rsidR="0061542B" w:rsidRPr="0019611F" w:rsidRDefault="0061542B" w:rsidP="0065370A">
            <w:pPr>
              <w:pStyle w:val="TAH"/>
            </w:pPr>
          </w:p>
        </w:tc>
        <w:tc>
          <w:tcPr>
            <w:tcW w:w="714" w:type="dxa"/>
          </w:tcPr>
          <w:p w14:paraId="41A1A690" w14:textId="77777777" w:rsidR="0061542B" w:rsidRPr="0019611F" w:rsidRDefault="0061542B" w:rsidP="0065370A">
            <w:pPr>
              <w:pStyle w:val="TAH"/>
            </w:pPr>
          </w:p>
        </w:tc>
        <w:tc>
          <w:tcPr>
            <w:tcW w:w="1919" w:type="dxa"/>
          </w:tcPr>
          <w:p w14:paraId="717FC571" w14:textId="77777777" w:rsidR="0061542B" w:rsidRPr="0019611F" w:rsidRDefault="0061542B" w:rsidP="0065370A">
            <w:pPr>
              <w:pStyle w:val="TAH"/>
              <w:rPr>
                <w:lang w:eastAsia="zh-CN"/>
              </w:rPr>
            </w:pPr>
            <w:r w:rsidRPr="0019611F">
              <w:rPr>
                <w:lang w:eastAsia="zh-CN"/>
              </w:rPr>
              <w:t>(MHz)</w:t>
            </w:r>
          </w:p>
        </w:tc>
        <w:tc>
          <w:tcPr>
            <w:tcW w:w="2321" w:type="dxa"/>
          </w:tcPr>
          <w:p w14:paraId="4DC665CE" w14:textId="77777777" w:rsidR="0061542B" w:rsidRPr="0019611F" w:rsidRDefault="0061542B" w:rsidP="0065370A">
            <w:pPr>
              <w:pStyle w:val="TAH"/>
              <w:rPr>
                <w:lang w:eastAsia="zh-CN"/>
              </w:rPr>
            </w:pPr>
            <w:r w:rsidRPr="0019611F">
              <w:rPr>
                <w:rFonts w:hint="eastAsia"/>
                <w:lang w:eastAsia="zh-CN"/>
              </w:rPr>
              <w:t>2</w:t>
            </w:r>
            <w:r w:rsidRPr="0019611F">
              <w:rPr>
                <w:lang w:eastAsia="zh-CN"/>
              </w:rPr>
              <w:t>Rx</w:t>
            </w:r>
          </w:p>
        </w:tc>
        <w:tc>
          <w:tcPr>
            <w:tcW w:w="3572" w:type="dxa"/>
            <w:gridSpan w:val="2"/>
          </w:tcPr>
          <w:p w14:paraId="4F3C5D16" w14:textId="77777777" w:rsidR="0061542B" w:rsidRPr="0019611F" w:rsidRDefault="0061542B" w:rsidP="0065370A">
            <w:pPr>
              <w:pStyle w:val="TAH"/>
              <w:rPr>
                <w:lang w:eastAsia="zh-CN"/>
              </w:rPr>
            </w:pPr>
            <w:r w:rsidRPr="0019611F">
              <w:rPr>
                <w:rFonts w:hint="eastAsia"/>
                <w:lang w:eastAsia="zh-CN"/>
              </w:rPr>
              <w:t>4</w:t>
            </w:r>
            <w:r w:rsidRPr="0019611F">
              <w:rPr>
                <w:lang w:eastAsia="zh-CN"/>
              </w:rPr>
              <w:t>Rx</w:t>
            </w:r>
          </w:p>
        </w:tc>
      </w:tr>
      <w:tr w:rsidR="0061542B" w14:paraId="29A4EB67" w14:textId="77777777" w:rsidTr="0065370A">
        <w:tc>
          <w:tcPr>
            <w:tcW w:w="1946" w:type="dxa"/>
            <w:tcBorders>
              <w:bottom w:val="nil"/>
            </w:tcBorders>
          </w:tcPr>
          <w:p w14:paraId="0125C114" w14:textId="77777777" w:rsidR="0061542B" w:rsidRPr="0019611F" w:rsidRDefault="0061542B" w:rsidP="0065370A">
            <w:pPr>
              <w:pStyle w:val="TAC"/>
              <w:rPr>
                <w:sz w:val="16"/>
                <w:szCs w:val="16"/>
              </w:rPr>
            </w:pPr>
            <w:r w:rsidRPr="0019611F">
              <w:rPr>
                <w:sz w:val="16"/>
                <w:szCs w:val="16"/>
              </w:rPr>
              <w:t>CA_n1A-n3A</w:t>
            </w:r>
          </w:p>
        </w:tc>
        <w:tc>
          <w:tcPr>
            <w:tcW w:w="756" w:type="dxa"/>
            <w:gridSpan w:val="2"/>
            <w:tcBorders>
              <w:bottom w:val="nil"/>
            </w:tcBorders>
          </w:tcPr>
          <w:p w14:paraId="206CD1EB" w14:textId="77777777" w:rsidR="0061542B" w:rsidRPr="0019611F" w:rsidRDefault="0061542B" w:rsidP="0065370A">
            <w:pPr>
              <w:pStyle w:val="TAC"/>
              <w:rPr>
                <w:sz w:val="16"/>
                <w:szCs w:val="16"/>
              </w:rPr>
            </w:pPr>
            <w:r w:rsidRPr="0019611F">
              <w:rPr>
                <w:sz w:val="16"/>
                <w:szCs w:val="16"/>
              </w:rPr>
              <w:t>1</w:t>
            </w:r>
          </w:p>
        </w:tc>
        <w:tc>
          <w:tcPr>
            <w:tcW w:w="714" w:type="dxa"/>
          </w:tcPr>
          <w:p w14:paraId="09BDD9F3"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1</w:t>
            </w:r>
          </w:p>
        </w:tc>
        <w:tc>
          <w:tcPr>
            <w:tcW w:w="1919" w:type="dxa"/>
          </w:tcPr>
          <w:p w14:paraId="535EF962"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D920C56" w14:textId="77777777" w:rsidR="0061542B" w:rsidRPr="0019611F" w:rsidRDefault="0061542B" w:rsidP="0065370A">
            <w:pPr>
              <w:pStyle w:val="TAC"/>
            </w:pPr>
            <w:r w:rsidRPr="0019611F">
              <w:rPr>
                <w:sz w:val="16"/>
                <w:szCs w:val="16"/>
              </w:rPr>
              <w:t>-100+23+</w:t>
            </w:r>
            <w:r w:rsidRPr="0019611F">
              <w:rPr>
                <w:sz w:val="16"/>
                <w:szCs w:val="16"/>
                <w:lang w:eastAsia="zh-Hans"/>
              </w:rPr>
              <w:t>TT</w:t>
            </w:r>
          </w:p>
        </w:tc>
        <w:tc>
          <w:tcPr>
            <w:tcW w:w="3572" w:type="dxa"/>
            <w:gridSpan w:val="2"/>
          </w:tcPr>
          <w:p w14:paraId="66F03EC5" w14:textId="77777777" w:rsidR="0061542B" w:rsidRPr="0019611F" w:rsidRDefault="0061542B" w:rsidP="0065370A">
            <w:pPr>
              <w:pStyle w:val="TAC"/>
            </w:pPr>
            <w:r w:rsidRPr="0019611F">
              <w:rPr>
                <w:sz w:val="16"/>
                <w:szCs w:val="16"/>
                <w:lang w:eastAsia="zh-Hans"/>
              </w:rPr>
              <w:t>-100 -2.7 +23+TT</w:t>
            </w:r>
          </w:p>
        </w:tc>
      </w:tr>
      <w:tr w:rsidR="0061542B" w14:paraId="666E8AD3" w14:textId="77777777" w:rsidTr="0065370A">
        <w:tc>
          <w:tcPr>
            <w:tcW w:w="1946" w:type="dxa"/>
            <w:tcBorders>
              <w:top w:val="nil"/>
              <w:bottom w:val="nil"/>
            </w:tcBorders>
          </w:tcPr>
          <w:p w14:paraId="36E78E1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C438AC8" w14:textId="77777777" w:rsidR="0061542B" w:rsidRPr="0019611F" w:rsidRDefault="0061542B" w:rsidP="0065370A">
            <w:pPr>
              <w:pStyle w:val="TAC"/>
              <w:rPr>
                <w:sz w:val="16"/>
                <w:szCs w:val="16"/>
              </w:rPr>
            </w:pPr>
          </w:p>
        </w:tc>
        <w:tc>
          <w:tcPr>
            <w:tcW w:w="714" w:type="dxa"/>
          </w:tcPr>
          <w:p w14:paraId="763006DA"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3</w:t>
            </w:r>
          </w:p>
        </w:tc>
        <w:tc>
          <w:tcPr>
            <w:tcW w:w="1919" w:type="dxa"/>
          </w:tcPr>
          <w:p w14:paraId="2B83BE20"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8219EDF" w14:textId="77777777" w:rsidR="0061542B" w:rsidRPr="0019611F" w:rsidRDefault="0061542B" w:rsidP="0065370A">
            <w:pPr>
              <w:pStyle w:val="TAC"/>
              <w:rPr>
                <w:sz w:val="16"/>
                <w:szCs w:val="16"/>
              </w:rPr>
            </w:pPr>
            <w:r w:rsidRPr="0019611F">
              <w:rPr>
                <w:sz w:val="16"/>
                <w:szCs w:val="16"/>
              </w:rPr>
              <w:t>-97+TT</w:t>
            </w:r>
          </w:p>
        </w:tc>
        <w:tc>
          <w:tcPr>
            <w:tcW w:w="3572" w:type="dxa"/>
            <w:gridSpan w:val="2"/>
          </w:tcPr>
          <w:p w14:paraId="3CD8DBA1" w14:textId="77777777" w:rsidR="0061542B" w:rsidRPr="0019611F" w:rsidRDefault="0061542B" w:rsidP="0065370A">
            <w:pPr>
              <w:pStyle w:val="TAC"/>
              <w:rPr>
                <w:sz w:val="16"/>
                <w:szCs w:val="16"/>
              </w:rPr>
            </w:pPr>
            <w:r w:rsidRPr="0019611F">
              <w:rPr>
                <w:sz w:val="16"/>
                <w:szCs w:val="16"/>
              </w:rPr>
              <w:t>--97-2.7+TT</w:t>
            </w:r>
          </w:p>
        </w:tc>
      </w:tr>
      <w:tr w:rsidR="0061542B" w14:paraId="58A19F80" w14:textId="77777777" w:rsidTr="0065370A">
        <w:tc>
          <w:tcPr>
            <w:tcW w:w="1946" w:type="dxa"/>
            <w:tcBorders>
              <w:top w:val="nil"/>
              <w:bottom w:val="nil"/>
            </w:tcBorders>
          </w:tcPr>
          <w:p w14:paraId="39D0AA9A" w14:textId="77777777" w:rsidR="0061542B" w:rsidRPr="0019611F" w:rsidRDefault="0061542B" w:rsidP="0065370A">
            <w:pPr>
              <w:pStyle w:val="TAC"/>
              <w:rPr>
                <w:sz w:val="16"/>
                <w:szCs w:val="16"/>
              </w:rPr>
            </w:pPr>
          </w:p>
        </w:tc>
        <w:tc>
          <w:tcPr>
            <w:tcW w:w="756" w:type="dxa"/>
            <w:gridSpan w:val="2"/>
            <w:tcBorders>
              <w:bottom w:val="nil"/>
            </w:tcBorders>
          </w:tcPr>
          <w:p w14:paraId="152DA9A5" w14:textId="77777777" w:rsidR="0061542B" w:rsidRPr="0019611F" w:rsidRDefault="0061542B" w:rsidP="0065370A">
            <w:pPr>
              <w:pStyle w:val="TAC"/>
              <w:rPr>
                <w:sz w:val="16"/>
                <w:szCs w:val="16"/>
              </w:rPr>
            </w:pPr>
            <w:r w:rsidRPr="0019611F">
              <w:rPr>
                <w:rFonts w:hint="eastAsia"/>
                <w:sz w:val="16"/>
                <w:szCs w:val="16"/>
              </w:rPr>
              <w:t>2</w:t>
            </w:r>
          </w:p>
        </w:tc>
        <w:tc>
          <w:tcPr>
            <w:tcW w:w="714" w:type="dxa"/>
          </w:tcPr>
          <w:p w14:paraId="13D1CE4D"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1</w:t>
            </w:r>
          </w:p>
        </w:tc>
        <w:tc>
          <w:tcPr>
            <w:tcW w:w="1919" w:type="dxa"/>
          </w:tcPr>
          <w:p w14:paraId="72E40BA7"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1A001E6" w14:textId="77777777" w:rsidR="0061542B" w:rsidRPr="0019611F" w:rsidRDefault="0061542B" w:rsidP="0065370A">
            <w:pPr>
              <w:pStyle w:val="TAC"/>
              <w:rPr>
                <w:sz w:val="16"/>
                <w:szCs w:val="16"/>
              </w:rPr>
            </w:pPr>
            <w:r w:rsidRPr="0019611F">
              <w:rPr>
                <w:sz w:val="16"/>
                <w:szCs w:val="16"/>
              </w:rPr>
              <w:t>-100+TT</w:t>
            </w:r>
          </w:p>
        </w:tc>
        <w:tc>
          <w:tcPr>
            <w:tcW w:w="3572" w:type="dxa"/>
            <w:gridSpan w:val="2"/>
          </w:tcPr>
          <w:p w14:paraId="6275B4B0" w14:textId="77777777" w:rsidR="0061542B" w:rsidRPr="0019611F" w:rsidRDefault="0061542B" w:rsidP="0065370A">
            <w:pPr>
              <w:pStyle w:val="TAC"/>
              <w:rPr>
                <w:sz w:val="16"/>
                <w:szCs w:val="16"/>
              </w:rPr>
            </w:pPr>
            <w:r w:rsidRPr="0019611F">
              <w:rPr>
                <w:rFonts w:hint="eastAsia"/>
                <w:sz w:val="16"/>
                <w:szCs w:val="16"/>
              </w:rPr>
              <w:t>-</w:t>
            </w:r>
            <w:r w:rsidRPr="0019611F">
              <w:rPr>
                <w:sz w:val="16"/>
                <w:szCs w:val="16"/>
              </w:rPr>
              <w:t>100-2.7+TT</w:t>
            </w:r>
          </w:p>
        </w:tc>
      </w:tr>
      <w:tr w:rsidR="0061542B" w14:paraId="5C57E4BE" w14:textId="77777777" w:rsidTr="0065370A">
        <w:tc>
          <w:tcPr>
            <w:tcW w:w="1946" w:type="dxa"/>
            <w:tcBorders>
              <w:top w:val="nil"/>
              <w:bottom w:val="nil"/>
            </w:tcBorders>
          </w:tcPr>
          <w:p w14:paraId="4B70C9FD" w14:textId="77777777" w:rsidR="0061542B" w:rsidRPr="0019611F" w:rsidRDefault="0061542B" w:rsidP="0065370A">
            <w:pPr>
              <w:pStyle w:val="TAC"/>
              <w:rPr>
                <w:sz w:val="16"/>
                <w:szCs w:val="16"/>
                <w:lang w:eastAsia="zh-CN"/>
              </w:rPr>
            </w:pPr>
          </w:p>
        </w:tc>
        <w:tc>
          <w:tcPr>
            <w:tcW w:w="756" w:type="dxa"/>
            <w:gridSpan w:val="2"/>
            <w:tcBorders>
              <w:top w:val="nil"/>
              <w:bottom w:val="single" w:sz="4" w:space="0" w:color="auto"/>
            </w:tcBorders>
          </w:tcPr>
          <w:p w14:paraId="4101DC9B" w14:textId="77777777" w:rsidR="0061542B" w:rsidRPr="0019611F" w:rsidRDefault="0061542B" w:rsidP="0065370A">
            <w:pPr>
              <w:pStyle w:val="TAC"/>
              <w:rPr>
                <w:sz w:val="16"/>
                <w:szCs w:val="16"/>
                <w:lang w:eastAsia="zh-CN"/>
              </w:rPr>
            </w:pPr>
          </w:p>
        </w:tc>
        <w:tc>
          <w:tcPr>
            <w:tcW w:w="714" w:type="dxa"/>
          </w:tcPr>
          <w:p w14:paraId="7F78FD26"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3</w:t>
            </w:r>
          </w:p>
        </w:tc>
        <w:tc>
          <w:tcPr>
            <w:tcW w:w="1919" w:type="dxa"/>
          </w:tcPr>
          <w:p w14:paraId="5F9488A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04B2D3B" w14:textId="77777777" w:rsidR="0061542B" w:rsidRPr="0019611F" w:rsidRDefault="0061542B" w:rsidP="0065370A">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3F1323F9" w14:textId="77777777" w:rsidR="0061542B" w:rsidRPr="0019611F" w:rsidRDefault="0061542B" w:rsidP="0065370A">
            <w:pPr>
              <w:pStyle w:val="TAC"/>
              <w:rPr>
                <w:sz w:val="16"/>
                <w:szCs w:val="16"/>
              </w:rPr>
            </w:pPr>
            <w:r w:rsidRPr="0019611F">
              <w:rPr>
                <w:sz w:val="16"/>
                <w:szCs w:val="16"/>
              </w:rPr>
              <w:t>--97-2.7+3+TT</w:t>
            </w:r>
          </w:p>
        </w:tc>
      </w:tr>
      <w:tr w:rsidR="0061542B" w14:paraId="5A7D3D7D" w14:textId="77777777" w:rsidTr="0065370A">
        <w:tc>
          <w:tcPr>
            <w:tcW w:w="1946" w:type="dxa"/>
            <w:tcBorders>
              <w:top w:val="nil"/>
              <w:bottom w:val="nil"/>
            </w:tcBorders>
          </w:tcPr>
          <w:p w14:paraId="32EF2C55" w14:textId="77777777" w:rsidR="0061542B" w:rsidRPr="0019611F" w:rsidRDefault="0061542B" w:rsidP="0065370A">
            <w:pPr>
              <w:pStyle w:val="TAC"/>
              <w:rPr>
                <w:sz w:val="16"/>
                <w:szCs w:val="16"/>
              </w:rPr>
            </w:pPr>
          </w:p>
        </w:tc>
        <w:tc>
          <w:tcPr>
            <w:tcW w:w="756" w:type="dxa"/>
            <w:gridSpan w:val="2"/>
            <w:tcBorders>
              <w:bottom w:val="nil"/>
            </w:tcBorders>
          </w:tcPr>
          <w:p w14:paraId="1C849485" w14:textId="77777777" w:rsidR="0061542B" w:rsidRPr="0019611F" w:rsidRDefault="0061542B" w:rsidP="0065370A">
            <w:pPr>
              <w:pStyle w:val="TAC"/>
              <w:rPr>
                <w:sz w:val="16"/>
                <w:szCs w:val="16"/>
              </w:rPr>
            </w:pPr>
            <w:r w:rsidRPr="0019611F">
              <w:rPr>
                <w:rFonts w:hint="eastAsia"/>
                <w:sz w:val="16"/>
                <w:szCs w:val="16"/>
              </w:rPr>
              <w:t>3</w:t>
            </w:r>
          </w:p>
        </w:tc>
        <w:tc>
          <w:tcPr>
            <w:tcW w:w="714" w:type="dxa"/>
          </w:tcPr>
          <w:p w14:paraId="25426B6A"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1</w:t>
            </w:r>
          </w:p>
        </w:tc>
        <w:tc>
          <w:tcPr>
            <w:tcW w:w="1919" w:type="dxa"/>
          </w:tcPr>
          <w:p w14:paraId="001F84B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54335E0F" w14:textId="77777777" w:rsidR="0061542B" w:rsidRPr="0019611F" w:rsidRDefault="0061542B" w:rsidP="0065370A">
            <w:pPr>
              <w:pStyle w:val="TAC"/>
              <w:rPr>
                <w:sz w:val="16"/>
                <w:szCs w:val="16"/>
              </w:rPr>
            </w:pPr>
            <w:r w:rsidRPr="0019611F">
              <w:rPr>
                <w:sz w:val="16"/>
                <w:szCs w:val="16"/>
              </w:rPr>
              <w:t>-89.6+TT</w:t>
            </w:r>
          </w:p>
        </w:tc>
        <w:tc>
          <w:tcPr>
            <w:tcW w:w="3572" w:type="dxa"/>
            <w:gridSpan w:val="2"/>
          </w:tcPr>
          <w:p w14:paraId="51AC4FC6" w14:textId="77777777" w:rsidR="0061542B" w:rsidRPr="0019611F" w:rsidRDefault="0061542B" w:rsidP="0065370A">
            <w:pPr>
              <w:pStyle w:val="TAC"/>
              <w:rPr>
                <w:sz w:val="16"/>
                <w:szCs w:val="16"/>
              </w:rPr>
            </w:pPr>
            <w:r w:rsidRPr="0019611F">
              <w:rPr>
                <w:sz w:val="16"/>
                <w:szCs w:val="16"/>
              </w:rPr>
              <w:t>-89.6-2.7+TT</w:t>
            </w:r>
          </w:p>
        </w:tc>
      </w:tr>
      <w:tr w:rsidR="0061542B" w14:paraId="53190E97" w14:textId="77777777" w:rsidTr="0065370A">
        <w:tc>
          <w:tcPr>
            <w:tcW w:w="1946" w:type="dxa"/>
            <w:tcBorders>
              <w:top w:val="nil"/>
              <w:bottom w:val="single" w:sz="4" w:space="0" w:color="auto"/>
            </w:tcBorders>
          </w:tcPr>
          <w:p w14:paraId="11ACC718"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C5E9FAA" w14:textId="77777777" w:rsidR="0061542B" w:rsidRPr="0019611F" w:rsidRDefault="0061542B" w:rsidP="0065370A">
            <w:pPr>
              <w:pStyle w:val="TAC"/>
              <w:rPr>
                <w:sz w:val="16"/>
                <w:szCs w:val="16"/>
              </w:rPr>
            </w:pPr>
          </w:p>
        </w:tc>
        <w:tc>
          <w:tcPr>
            <w:tcW w:w="714" w:type="dxa"/>
          </w:tcPr>
          <w:p w14:paraId="451FFC39" w14:textId="77777777" w:rsidR="0061542B" w:rsidRPr="0019611F" w:rsidRDefault="0061542B" w:rsidP="0065370A">
            <w:pPr>
              <w:pStyle w:val="TAC"/>
              <w:rPr>
                <w:sz w:val="16"/>
                <w:szCs w:val="16"/>
              </w:rPr>
            </w:pPr>
            <w:r w:rsidRPr="0019611F">
              <w:rPr>
                <w:rFonts w:hint="eastAsia"/>
                <w:sz w:val="16"/>
                <w:szCs w:val="16"/>
              </w:rPr>
              <w:t>n</w:t>
            </w:r>
            <w:r w:rsidRPr="0019611F">
              <w:rPr>
                <w:sz w:val="16"/>
                <w:szCs w:val="16"/>
              </w:rPr>
              <w:t>3</w:t>
            </w:r>
          </w:p>
        </w:tc>
        <w:tc>
          <w:tcPr>
            <w:tcW w:w="1919" w:type="dxa"/>
          </w:tcPr>
          <w:p w14:paraId="771BEAC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50AA67E" w14:textId="77777777" w:rsidR="0061542B" w:rsidRPr="0019611F" w:rsidRDefault="0061542B" w:rsidP="0065370A">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04A1ED4B" w14:textId="77777777" w:rsidR="0061542B" w:rsidRPr="0019611F" w:rsidRDefault="0061542B" w:rsidP="0065370A">
            <w:pPr>
              <w:pStyle w:val="TAC"/>
              <w:rPr>
                <w:sz w:val="16"/>
                <w:szCs w:val="16"/>
              </w:rPr>
            </w:pPr>
            <w:r w:rsidRPr="0019611F">
              <w:rPr>
                <w:rFonts w:hint="eastAsia"/>
                <w:sz w:val="16"/>
                <w:szCs w:val="16"/>
              </w:rPr>
              <w:t>-</w:t>
            </w:r>
            <w:r w:rsidRPr="0019611F">
              <w:rPr>
                <w:sz w:val="16"/>
                <w:szCs w:val="16"/>
              </w:rPr>
              <w:t>97-2.7+19.7+TT</w:t>
            </w:r>
          </w:p>
        </w:tc>
      </w:tr>
      <w:tr w:rsidR="0061542B" w14:paraId="65FD26D5" w14:textId="77777777" w:rsidTr="0065370A">
        <w:tc>
          <w:tcPr>
            <w:tcW w:w="1946" w:type="dxa"/>
            <w:tcBorders>
              <w:bottom w:val="nil"/>
            </w:tcBorders>
          </w:tcPr>
          <w:p w14:paraId="0351A77A" w14:textId="77777777" w:rsidR="0061542B" w:rsidRPr="0019611F" w:rsidRDefault="0061542B" w:rsidP="0065370A">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6E92A705"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B1E516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252573B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8D5467E" w14:textId="77777777" w:rsidR="0061542B" w:rsidRPr="0019611F" w:rsidRDefault="0061542B" w:rsidP="0065370A">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18FE11CA" w14:textId="77777777" w:rsidR="0061542B" w:rsidRPr="0019611F" w:rsidRDefault="0061542B" w:rsidP="0065370A">
            <w:pPr>
              <w:pStyle w:val="TAC"/>
              <w:rPr>
                <w:sz w:val="16"/>
                <w:szCs w:val="16"/>
              </w:rPr>
            </w:pPr>
            <w:r w:rsidRPr="0019611F">
              <w:rPr>
                <w:sz w:val="16"/>
                <w:szCs w:val="16"/>
                <w:lang w:eastAsia="zh-Hans"/>
              </w:rPr>
              <w:t>-100 -2.7 +6+TT</w:t>
            </w:r>
          </w:p>
        </w:tc>
      </w:tr>
      <w:tr w:rsidR="0061542B" w14:paraId="537B44BB" w14:textId="77777777" w:rsidTr="0065370A">
        <w:tc>
          <w:tcPr>
            <w:tcW w:w="1946" w:type="dxa"/>
            <w:tcBorders>
              <w:top w:val="nil"/>
              <w:bottom w:val="single" w:sz="4" w:space="0" w:color="auto"/>
            </w:tcBorders>
          </w:tcPr>
          <w:p w14:paraId="3BC798EA"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342132F" w14:textId="77777777" w:rsidR="0061542B" w:rsidRPr="0019611F" w:rsidRDefault="0061542B" w:rsidP="0065370A">
            <w:pPr>
              <w:pStyle w:val="TAC"/>
              <w:rPr>
                <w:sz w:val="16"/>
                <w:szCs w:val="16"/>
              </w:rPr>
            </w:pPr>
          </w:p>
        </w:tc>
        <w:tc>
          <w:tcPr>
            <w:tcW w:w="714" w:type="dxa"/>
          </w:tcPr>
          <w:p w14:paraId="48E6EB8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5DE6AB2D"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541D754" w14:textId="77777777" w:rsidR="0061542B" w:rsidRPr="0019611F" w:rsidRDefault="0061542B" w:rsidP="0065370A">
            <w:pPr>
              <w:pStyle w:val="TAC"/>
              <w:rPr>
                <w:sz w:val="16"/>
                <w:szCs w:val="16"/>
              </w:rPr>
            </w:pPr>
            <w:r w:rsidRPr="0019611F">
              <w:rPr>
                <w:sz w:val="16"/>
                <w:szCs w:val="16"/>
              </w:rPr>
              <w:t>-97+TT</w:t>
            </w:r>
          </w:p>
        </w:tc>
        <w:tc>
          <w:tcPr>
            <w:tcW w:w="3572" w:type="dxa"/>
            <w:gridSpan w:val="2"/>
          </w:tcPr>
          <w:p w14:paraId="79EEA6A0" w14:textId="77777777" w:rsidR="0061542B" w:rsidRPr="0019611F" w:rsidRDefault="0061542B" w:rsidP="0065370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1542B" w14:paraId="44835C24" w14:textId="77777777" w:rsidTr="0065370A">
        <w:trPr>
          <w:gridAfter w:val="1"/>
          <w:wAfter w:w="29" w:type="dxa"/>
        </w:trPr>
        <w:tc>
          <w:tcPr>
            <w:tcW w:w="1980" w:type="dxa"/>
            <w:gridSpan w:val="2"/>
            <w:vMerge w:val="restart"/>
            <w:tcBorders>
              <w:top w:val="nil"/>
            </w:tcBorders>
          </w:tcPr>
          <w:p w14:paraId="3B089678" w14:textId="77777777" w:rsidR="0061542B" w:rsidRPr="0019611F" w:rsidRDefault="0061542B" w:rsidP="0065370A">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53815FF2" w14:textId="77777777" w:rsidR="0061542B" w:rsidRPr="0019611F" w:rsidRDefault="0061542B" w:rsidP="0065370A">
            <w:pPr>
              <w:pStyle w:val="TAC"/>
              <w:rPr>
                <w:sz w:val="16"/>
                <w:szCs w:val="16"/>
              </w:rPr>
            </w:pPr>
            <w:r>
              <w:rPr>
                <w:sz w:val="16"/>
                <w:szCs w:val="16"/>
              </w:rPr>
              <w:t>1</w:t>
            </w:r>
          </w:p>
        </w:tc>
        <w:tc>
          <w:tcPr>
            <w:tcW w:w="712" w:type="dxa"/>
          </w:tcPr>
          <w:p w14:paraId="254AA56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3BB815C4" w14:textId="77777777" w:rsidR="0061542B" w:rsidRPr="0019611F" w:rsidRDefault="0061542B" w:rsidP="0065370A">
            <w:pPr>
              <w:pStyle w:val="TAC"/>
              <w:rPr>
                <w:sz w:val="16"/>
                <w:szCs w:val="16"/>
                <w:lang w:eastAsia="zh-CN"/>
              </w:rPr>
            </w:pPr>
            <w:r>
              <w:rPr>
                <w:sz w:val="16"/>
                <w:szCs w:val="16"/>
                <w:lang w:eastAsia="zh-CN"/>
              </w:rPr>
              <w:t>5</w:t>
            </w:r>
          </w:p>
        </w:tc>
        <w:tc>
          <w:tcPr>
            <w:tcW w:w="2320" w:type="dxa"/>
          </w:tcPr>
          <w:p w14:paraId="2027E6A2" w14:textId="77777777" w:rsidR="0061542B" w:rsidRPr="0019611F" w:rsidRDefault="0061542B" w:rsidP="0065370A">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5C793F1" w14:textId="77777777" w:rsidR="0061542B" w:rsidRPr="0019611F" w:rsidRDefault="0061542B" w:rsidP="0065370A">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61542B" w14:paraId="73A27249" w14:textId="77777777" w:rsidTr="0065370A">
        <w:trPr>
          <w:gridAfter w:val="1"/>
          <w:wAfter w:w="29" w:type="dxa"/>
        </w:trPr>
        <w:tc>
          <w:tcPr>
            <w:tcW w:w="1980" w:type="dxa"/>
            <w:gridSpan w:val="2"/>
            <w:vMerge/>
          </w:tcPr>
          <w:p w14:paraId="7E72B7E0" w14:textId="77777777" w:rsidR="0061542B" w:rsidRPr="0019611F" w:rsidRDefault="0061542B" w:rsidP="0065370A">
            <w:pPr>
              <w:pStyle w:val="TAC"/>
              <w:rPr>
                <w:sz w:val="16"/>
                <w:szCs w:val="16"/>
              </w:rPr>
            </w:pPr>
          </w:p>
        </w:tc>
        <w:tc>
          <w:tcPr>
            <w:tcW w:w="718" w:type="dxa"/>
            <w:vMerge/>
            <w:tcBorders>
              <w:bottom w:val="single" w:sz="4" w:space="0" w:color="auto"/>
            </w:tcBorders>
          </w:tcPr>
          <w:p w14:paraId="120514AC" w14:textId="77777777" w:rsidR="0061542B" w:rsidRPr="0019611F" w:rsidRDefault="0061542B" w:rsidP="0065370A">
            <w:pPr>
              <w:pStyle w:val="TAC"/>
              <w:rPr>
                <w:sz w:val="16"/>
                <w:szCs w:val="16"/>
              </w:rPr>
            </w:pPr>
          </w:p>
        </w:tc>
        <w:tc>
          <w:tcPr>
            <w:tcW w:w="712" w:type="dxa"/>
          </w:tcPr>
          <w:p w14:paraId="67F6CD8B" w14:textId="77777777" w:rsidR="0061542B" w:rsidRPr="0019611F" w:rsidRDefault="0061542B" w:rsidP="0065370A">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2383D25" w14:textId="77777777" w:rsidR="0061542B" w:rsidRPr="0019611F" w:rsidRDefault="0061542B" w:rsidP="0065370A">
            <w:pPr>
              <w:pStyle w:val="TAC"/>
              <w:rPr>
                <w:sz w:val="16"/>
                <w:szCs w:val="16"/>
                <w:lang w:eastAsia="zh-CN"/>
              </w:rPr>
            </w:pPr>
            <w:r>
              <w:rPr>
                <w:sz w:val="16"/>
                <w:szCs w:val="16"/>
                <w:lang w:eastAsia="zh-CN"/>
              </w:rPr>
              <w:t>5</w:t>
            </w:r>
          </w:p>
        </w:tc>
        <w:tc>
          <w:tcPr>
            <w:tcW w:w="2320" w:type="dxa"/>
          </w:tcPr>
          <w:p w14:paraId="428E5A48" w14:textId="77777777" w:rsidR="0061542B" w:rsidRPr="0019611F" w:rsidRDefault="0061542B" w:rsidP="0065370A">
            <w:pPr>
              <w:pStyle w:val="TAC"/>
              <w:rPr>
                <w:sz w:val="16"/>
                <w:szCs w:val="16"/>
              </w:rPr>
            </w:pPr>
            <w:r w:rsidRPr="0008586A">
              <w:rPr>
                <w:sz w:val="16"/>
                <w:szCs w:val="16"/>
              </w:rPr>
              <w:t>-98.5</w:t>
            </w:r>
            <w:r>
              <w:rPr>
                <w:sz w:val="16"/>
                <w:szCs w:val="16"/>
              </w:rPr>
              <w:t>+TT</w:t>
            </w:r>
          </w:p>
        </w:tc>
        <w:tc>
          <w:tcPr>
            <w:tcW w:w="3544" w:type="dxa"/>
          </w:tcPr>
          <w:p w14:paraId="6A2A4B95" w14:textId="77777777" w:rsidR="0061542B" w:rsidRPr="0019611F" w:rsidRDefault="0061542B" w:rsidP="0065370A">
            <w:pPr>
              <w:pStyle w:val="TAC"/>
              <w:rPr>
                <w:sz w:val="16"/>
                <w:szCs w:val="16"/>
              </w:rPr>
            </w:pPr>
            <w:r w:rsidRPr="0008586A">
              <w:rPr>
                <w:sz w:val="16"/>
                <w:szCs w:val="16"/>
              </w:rPr>
              <w:t>-98.5</w:t>
            </w:r>
            <w:r>
              <w:rPr>
                <w:sz w:val="16"/>
                <w:szCs w:val="16"/>
              </w:rPr>
              <w:t>-2.7+TT</w:t>
            </w:r>
          </w:p>
        </w:tc>
      </w:tr>
      <w:tr w:rsidR="0061542B" w14:paraId="43A2E9A9" w14:textId="77777777" w:rsidTr="0065370A">
        <w:trPr>
          <w:gridAfter w:val="1"/>
          <w:wAfter w:w="29" w:type="dxa"/>
        </w:trPr>
        <w:tc>
          <w:tcPr>
            <w:tcW w:w="1980" w:type="dxa"/>
            <w:gridSpan w:val="2"/>
            <w:vMerge/>
          </w:tcPr>
          <w:p w14:paraId="3A074E96" w14:textId="77777777" w:rsidR="0061542B" w:rsidRPr="0019611F" w:rsidRDefault="0061542B" w:rsidP="0065370A">
            <w:pPr>
              <w:pStyle w:val="TAC"/>
              <w:rPr>
                <w:sz w:val="16"/>
                <w:szCs w:val="16"/>
              </w:rPr>
            </w:pPr>
          </w:p>
        </w:tc>
        <w:tc>
          <w:tcPr>
            <w:tcW w:w="718" w:type="dxa"/>
            <w:vMerge w:val="restart"/>
            <w:tcBorders>
              <w:top w:val="nil"/>
            </w:tcBorders>
          </w:tcPr>
          <w:p w14:paraId="455E91E8" w14:textId="77777777" w:rsidR="0061542B" w:rsidRPr="0019611F" w:rsidRDefault="0061542B" w:rsidP="0065370A">
            <w:pPr>
              <w:pStyle w:val="TAC"/>
              <w:rPr>
                <w:sz w:val="16"/>
                <w:szCs w:val="16"/>
              </w:rPr>
            </w:pPr>
            <w:r>
              <w:rPr>
                <w:sz w:val="16"/>
                <w:szCs w:val="16"/>
              </w:rPr>
              <w:t>2</w:t>
            </w:r>
          </w:p>
        </w:tc>
        <w:tc>
          <w:tcPr>
            <w:tcW w:w="712" w:type="dxa"/>
          </w:tcPr>
          <w:p w14:paraId="58103AB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01A93243" w14:textId="77777777" w:rsidR="0061542B" w:rsidRPr="0019611F" w:rsidRDefault="0061542B" w:rsidP="0065370A">
            <w:pPr>
              <w:pStyle w:val="TAC"/>
              <w:rPr>
                <w:sz w:val="16"/>
                <w:szCs w:val="16"/>
                <w:lang w:eastAsia="zh-CN"/>
              </w:rPr>
            </w:pPr>
            <w:r>
              <w:rPr>
                <w:sz w:val="16"/>
                <w:szCs w:val="16"/>
                <w:lang w:eastAsia="zh-CN"/>
              </w:rPr>
              <w:t>50</w:t>
            </w:r>
          </w:p>
        </w:tc>
        <w:tc>
          <w:tcPr>
            <w:tcW w:w="2320" w:type="dxa"/>
          </w:tcPr>
          <w:p w14:paraId="52F9D528" w14:textId="77777777" w:rsidR="0061542B" w:rsidRPr="0019611F" w:rsidRDefault="0061542B" w:rsidP="0065370A">
            <w:pPr>
              <w:pStyle w:val="TAC"/>
              <w:rPr>
                <w:sz w:val="16"/>
                <w:szCs w:val="16"/>
              </w:rPr>
            </w:pPr>
            <w:r>
              <w:rPr>
                <w:sz w:val="16"/>
                <w:szCs w:val="16"/>
              </w:rPr>
              <w:t>-89.6+1.1+TT</w:t>
            </w:r>
          </w:p>
        </w:tc>
        <w:tc>
          <w:tcPr>
            <w:tcW w:w="3544" w:type="dxa"/>
          </w:tcPr>
          <w:p w14:paraId="55734ECD" w14:textId="77777777" w:rsidR="0061542B" w:rsidRPr="0019611F" w:rsidRDefault="0061542B" w:rsidP="0065370A">
            <w:pPr>
              <w:pStyle w:val="TAC"/>
              <w:rPr>
                <w:sz w:val="16"/>
                <w:szCs w:val="16"/>
              </w:rPr>
            </w:pPr>
            <w:r>
              <w:rPr>
                <w:sz w:val="16"/>
                <w:szCs w:val="16"/>
              </w:rPr>
              <w:t>-89.6-2.7+1.1+TT</w:t>
            </w:r>
          </w:p>
        </w:tc>
      </w:tr>
      <w:tr w:rsidR="0061542B" w14:paraId="6B1814A8" w14:textId="77777777" w:rsidTr="0065370A">
        <w:trPr>
          <w:gridAfter w:val="1"/>
          <w:wAfter w:w="29" w:type="dxa"/>
        </w:trPr>
        <w:tc>
          <w:tcPr>
            <w:tcW w:w="1980" w:type="dxa"/>
            <w:gridSpan w:val="2"/>
            <w:vMerge/>
            <w:tcBorders>
              <w:bottom w:val="single" w:sz="4" w:space="0" w:color="auto"/>
            </w:tcBorders>
          </w:tcPr>
          <w:p w14:paraId="5BEAD468" w14:textId="77777777" w:rsidR="0061542B" w:rsidRPr="0019611F" w:rsidRDefault="0061542B" w:rsidP="0065370A">
            <w:pPr>
              <w:pStyle w:val="TAC"/>
              <w:rPr>
                <w:sz w:val="16"/>
                <w:szCs w:val="16"/>
              </w:rPr>
            </w:pPr>
          </w:p>
        </w:tc>
        <w:tc>
          <w:tcPr>
            <w:tcW w:w="718" w:type="dxa"/>
            <w:vMerge/>
            <w:tcBorders>
              <w:bottom w:val="single" w:sz="4" w:space="0" w:color="auto"/>
            </w:tcBorders>
          </w:tcPr>
          <w:p w14:paraId="5AE375B8" w14:textId="77777777" w:rsidR="0061542B" w:rsidRPr="0019611F" w:rsidRDefault="0061542B" w:rsidP="0065370A">
            <w:pPr>
              <w:pStyle w:val="TAC"/>
              <w:rPr>
                <w:sz w:val="16"/>
                <w:szCs w:val="16"/>
              </w:rPr>
            </w:pPr>
          </w:p>
        </w:tc>
        <w:tc>
          <w:tcPr>
            <w:tcW w:w="712" w:type="dxa"/>
          </w:tcPr>
          <w:p w14:paraId="6327E8D0" w14:textId="77777777" w:rsidR="0061542B" w:rsidRPr="0019611F" w:rsidRDefault="0061542B" w:rsidP="0065370A">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0D1B4CA8" w14:textId="77777777" w:rsidR="0061542B" w:rsidRPr="0019611F" w:rsidRDefault="0061542B" w:rsidP="0065370A">
            <w:pPr>
              <w:pStyle w:val="TAC"/>
              <w:rPr>
                <w:sz w:val="16"/>
                <w:szCs w:val="16"/>
                <w:lang w:eastAsia="zh-CN"/>
              </w:rPr>
            </w:pPr>
            <w:r>
              <w:rPr>
                <w:sz w:val="16"/>
                <w:szCs w:val="16"/>
                <w:lang w:eastAsia="zh-CN"/>
              </w:rPr>
              <w:t>5</w:t>
            </w:r>
          </w:p>
        </w:tc>
        <w:tc>
          <w:tcPr>
            <w:tcW w:w="2320" w:type="dxa"/>
          </w:tcPr>
          <w:p w14:paraId="6B587B61" w14:textId="77777777" w:rsidR="0061542B" w:rsidRPr="0019611F" w:rsidRDefault="0061542B" w:rsidP="0065370A">
            <w:pPr>
              <w:pStyle w:val="TAC"/>
              <w:rPr>
                <w:sz w:val="16"/>
                <w:szCs w:val="16"/>
              </w:rPr>
            </w:pPr>
            <w:r w:rsidRPr="0008586A">
              <w:rPr>
                <w:sz w:val="16"/>
                <w:szCs w:val="16"/>
              </w:rPr>
              <w:t>-98.5</w:t>
            </w:r>
            <w:r>
              <w:rPr>
                <w:sz w:val="16"/>
                <w:szCs w:val="16"/>
              </w:rPr>
              <w:t>+TT</w:t>
            </w:r>
          </w:p>
        </w:tc>
        <w:tc>
          <w:tcPr>
            <w:tcW w:w="3544" w:type="dxa"/>
          </w:tcPr>
          <w:p w14:paraId="3C823AD7" w14:textId="77777777" w:rsidR="0061542B" w:rsidRPr="0019611F" w:rsidRDefault="0061542B" w:rsidP="0065370A">
            <w:pPr>
              <w:pStyle w:val="TAC"/>
              <w:rPr>
                <w:sz w:val="16"/>
                <w:szCs w:val="16"/>
              </w:rPr>
            </w:pPr>
            <w:r w:rsidRPr="0008586A">
              <w:rPr>
                <w:sz w:val="16"/>
                <w:szCs w:val="16"/>
              </w:rPr>
              <w:t>-98.5</w:t>
            </w:r>
            <w:r>
              <w:rPr>
                <w:sz w:val="16"/>
                <w:szCs w:val="16"/>
              </w:rPr>
              <w:t>-2.7+TT</w:t>
            </w:r>
          </w:p>
        </w:tc>
      </w:tr>
      <w:tr w:rsidR="0061542B" w14:paraId="11519360" w14:textId="77777777" w:rsidTr="0065370A">
        <w:tc>
          <w:tcPr>
            <w:tcW w:w="1946" w:type="dxa"/>
            <w:tcBorders>
              <w:bottom w:val="nil"/>
            </w:tcBorders>
          </w:tcPr>
          <w:p w14:paraId="15DD66F9" w14:textId="77777777" w:rsidR="0061542B" w:rsidRPr="0019611F" w:rsidRDefault="0061542B" w:rsidP="0065370A">
            <w:pPr>
              <w:pStyle w:val="TAC"/>
              <w:rPr>
                <w:sz w:val="16"/>
                <w:szCs w:val="16"/>
              </w:rPr>
            </w:pPr>
            <w:r w:rsidRPr="0019611F">
              <w:rPr>
                <w:sz w:val="16"/>
                <w:szCs w:val="16"/>
              </w:rPr>
              <w:t>CA_n1A-n77A</w:t>
            </w:r>
          </w:p>
        </w:tc>
        <w:tc>
          <w:tcPr>
            <w:tcW w:w="756" w:type="dxa"/>
            <w:gridSpan w:val="2"/>
            <w:tcBorders>
              <w:bottom w:val="nil"/>
            </w:tcBorders>
          </w:tcPr>
          <w:p w14:paraId="69C40E56"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2166D5B5"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12139C7"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2B24388" w14:textId="77777777" w:rsidR="0061542B" w:rsidRPr="0019611F" w:rsidRDefault="0061542B" w:rsidP="0065370A">
            <w:pPr>
              <w:pStyle w:val="TAC"/>
              <w:rPr>
                <w:sz w:val="16"/>
                <w:szCs w:val="16"/>
              </w:rPr>
            </w:pPr>
            <w:r w:rsidRPr="0019611F">
              <w:rPr>
                <w:sz w:val="16"/>
                <w:szCs w:val="16"/>
              </w:rPr>
              <w:t>-93.8+TT</w:t>
            </w:r>
          </w:p>
        </w:tc>
        <w:tc>
          <w:tcPr>
            <w:tcW w:w="3572" w:type="dxa"/>
            <w:gridSpan w:val="2"/>
          </w:tcPr>
          <w:p w14:paraId="3BD5BA1C" w14:textId="77777777" w:rsidR="0061542B" w:rsidRPr="0019611F" w:rsidRDefault="0061542B" w:rsidP="0065370A">
            <w:pPr>
              <w:pStyle w:val="TAC"/>
              <w:rPr>
                <w:sz w:val="16"/>
                <w:szCs w:val="16"/>
              </w:rPr>
            </w:pPr>
            <w:r w:rsidRPr="0019611F">
              <w:rPr>
                <w:sz w:val="16"/>
                <w:szCs w:val="16"/>
              </w:rPr>
              <w:t>-93.8-2.7+TT</w:t>
            </w:r>
          </w:p>
        </w:tc>
      </w:tr>
      <w:tr w:rsidR="0061542B" w14:paraId="3964AE8F" w14:textId="77777777" w:rsidTr="0065370A">
        <w:tc>
          <w:tcPr>
            <w:tcW w:w="1946" w:type="dxa"/>
            <w:tcBorders>
              <w:top w:val="nil"/>
              <w:bottom w:val="nil"/>
            </w:tcBorders>
          </w:tcPr>
          <w:p w14:paraId="018F7D2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8C017C1" w14:textId="77777777" w:rsidR="0061542B" w:rsidRPr="0019611F" w:rsidRDefault="0061542B" w:rsidP="0065370A">
            <w:pPr>
              <w:pStyle w:val="TAC"/>
              <w:rPr>
                <w:sz w:val="16"/>
                <w:szCs w:val="16"/>
              </w:rPr>
            </w:pPr>
          </w:p>
        </w:tc>
        <w:tc>
          <w:tcPr>
            <w:tcW w:w="714" w:type="dxa"/>
          </w:tcPr>
          <w:p w14:paraId="7C5C2CDD"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7321949"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801013A" w14:textId="77777777" w:rsidR="0061542B" w:rsidRPr="0019611F" w:rsidRDefault="0061542B" w:rsidP="0065370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3998E3B7" w14:textId="77777777" w:rsidR="0061542B" w:rsidRPr="0019611F" w:rsidRDefault="0061542B" w:rsidP="0065370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61542B" w14:paraId="31026994" w14:textId="77777777" w:rsidTr="0065370A">
        <w:tc>
          <w:tcPr>
            <w:tcW w:w="1946" w:type="dxa"/>
            <w:tcBorders>
              <w:top w:val="nil"/>
              <w:bottom w:val="nil"/>
            </w:tcBorders>
          </w:tcPr>
          <w:p w14:paraId="66897DF0" w14:textId="77777777" w:rsidR="0061542B" w:rsidRPr="0019611F" w:rsidRDefault="0061542B" w:rsidP="0065370A">
            <w:pPr>
              <w:pStyle w:val="TAC"/>
              <w:rPr>
                <w:sz w:val="16"/>
                <w:szCs w:val="16"/>
                <w:lang w:eastAsia="zh-CN"/>
              </w:rPr>
            </w:pPr>
          </w:p>
        </w:tc>
        <w:tc>
          <w:tcPr>
            <w:tcW w:w="756" w:type="dxa"/>
            <w:gridSpan w:val="2"/>
            <w:tcBorders>
              <w:bottom w:val="nil"/>
            </w:tcBorders>
          </w:tcPr>
          <w:p w14:paraId="43B13FCC"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01E94643"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6D3920F3"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43B1F55A" w14:textId="77777777" w:rsidR="0061542B" w:rsidRPr="0019611F" w:rsidRDefault="0061542B" w:rsidP="0065370A">
            <w:pPr>
              <w:pStyle w:val="TAC"/>
              <w:rPr>
                <w:sz w:val="16"/>
                <w:szCs w:val="16"/>
              </w:rPr>
            </w:pPr>
            <w:r w:rsidRPr="0019611F">
              <w:rPr>
                <w:sz w:val="16"/>
                <w:szCs w:val="16"/>
              </w:rPr>
              <w:t>-93.8+TT</w:t>
            </w:r>
          </w:p>
        </w:tc>
        <w:tc>
          <w:tcPr>
            <w:tcW w:w="3572" w:type="dxa"/>
            <w:gridSpan w:val="2"/>
          </w:tcPr>
          <w:p w14:paraId="1D1E5DD5" w14:textId="77777777" w:rsidR="0061542B" w:rsidRPr="0019611F" w:rsidRDefault="0061542B" w:rsidP="0065370A">
            <w:pPr>
              <w:pStyle w:val="TAC"/>
              <w:rPr>
                <w:sz w:val="16"/>
                <w:szCs w:val="16"/>
              </w:rPr>
            </w:pPr>
            <w:r w:rsidRPr="0019611F">
              <w:rPr>
                <w:sz w:val="16"/>
                <w:szCs w:val="16"/>
              </w:rPr>
              <w:t>-93.8-2.7+TT</w:t>
            </w:r>
          </w:p>
        </w:tc>
      </w:tr>
      <w:tr w:rsidR="0061542B" w14:paraId="5C17D09A" w14:textId="77777777" w:rsidTr="0065370A">
        <w:tc>
          <w:tcPr>
            <w:tcW w:w="1946" w:type="dxa"/>
            <w:tcBorders>
              <w:top w:val="nil"/>
              <w:bottom w:val="nil"/>
            </w:tcBorders>
          </w:tcPr>
          <w:p w14:paraId="44992B42"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31D4A4F" w14:textId="77777777" w:rsidR="0061542B" w:rsidRPr="0019611F" w:rsidRDefault="0061542B" w:rsidP="0065370A">
            <w:pPr>
              <w:pStyle w:val="TAC"/>
              <w:rPr>
                <w:sz w:val="16"/>
                <w:szCs w:val="16"/>
              </w:rPr>
            </w:pPr>
          </w:p>
        </w:tc>
        <w:tc>
          <w:tcPr>
            <w:tcW w:w="714" w:type="dxa"/>
          </w:tcPr>
          <w:p w14:paraId="55B88F8A"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4678EFB"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33E4F19A" w14:textId="77777777" w:rsidR="0061542B" w:rsidRPr="0019611F" w:rsidRDefault="0061542B" w:rsidP="0065370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7115602F" w14:textId="77777777" w:rsidR="0061542B" w:rsidRPr="0019611F" w:rsidRDefault="0061542B" w:rsidP="0065370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61542B" w14:paraId="654C8AB4" w14:textId="77777777" w:rsidTr="0065370A">
        <w:tc>
          <w:tcPr>
            <w:tcW w:w="1946" w:type="dxa"/>
            <w:tcBorders>
              <w:top w:val="nil"/>
              <w:bottom w:val="nil"/>
            </w:tcBorders>
          </w:tcPr>
          <w:p w14:paraId="18AA8295" w14:textId="77777777" w:rsidR="0061542B" w:rsidRPr="0019611F" w:rsidRDefault="0061542B" w:rsidP="0065370A">
            <w:pPr>
              <w:pStyle w:val="TAC"/>
              <w:rPr>
                <w:sz w:val="16"/>
                <w:szCs w:val="16"/>
              </w:rPr>
            </w:pPr>
          </w:p>
        </w:tc>
        <w:tc>
          <w:tcPr>
            <w:tcW w:w="756" w:type="dxa"/>
            <w:gridSpan w:val="2"/>
            <w:tcBorders>
              <w:bottom w:val="nil"/>
            </w:tcBorders>
          </w:tcPr>
          <w:p w14:paraId="6060516A"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6A202DB1"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6F85C580"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9F6B668" w14:textId="77777777" w:rsidR="0061542B" w:rsidRPr="0019611F" w:rsidRDefault="0061542B" w:rsidP="0065370A">
            <w:pPr>
              <w:pStyle w:val="TAC"/>
              <w:rPr>
                <w:sz w:val="16"/>
                <w:szCs w:val="16"/>
              </w:rPr>
            </w:pPr>
            <w:r w:rsidRPr="0019611F">
              <w:rPr>
                <w:sz w:val="16"/>
                <w:szCs w:val="16"/>
              </w:rPr>
              <w:t>-93.8+TT</w:t>
            </w:r>
          </w:p>
        </w:tc>
        <w:tc>
          <w:tcPr>
            <w:tcW w:w="3572" w:type="dxa"/>
            <w:gridSpan w:val="2"/>
          </w:tcPr>
          <w:p w14:paraId="08C0BE2D" w14:textId="77777777" w:rsidR="0061542B" w:rsidRPr="0019611F" w:rsidRDefault="0061542B" w:rsidP="0065370A">
            <w:pPr>
              <w:pStyle w:val="TAC"/>
              <w:rPr>
                <w:sz w:val="16"/>
                <w:szCs w:val="16"/>
              </w:rPr>
            </w:pPr>
            <w:r w:rsidRPr="0019611F">
              <w:rPr>
                <w:sz w:val="16"/>
                <w:szCs w:val="16"/>
              </w:rPr>
              <w:t>-93.8-2.7+TT</w:t>
            </w:r>
          </w:p>
        </w:tc>
      </w:tr>
      <w:tr w:rsidR="0061542B" w14:paraId="4864C13A" w14:textId="77777777" w:rsidTr="0065370A">
        <w:tc>
          <w:tcPr>
            <w:tcW w:w="1946" w:type="dxa"/>
            <w:tcBorders>
              <w:top w:val="nil"/>
              <w:bottom w:val="single" w:sz="4" w:space="0" w:color="auto"/>
            </w:tcBorders>
          </w:tcPr>
          <w:p w14:paraId="44720AB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612A4FD" w14:textId="77777777" w:rsidR="0061542B" w:rsidRPr="0019611F" w:rsidRDefault="0061542B" w:rsidP="0065370A">
            <w:pPr>
              <w:pStyle w:val="TAC"/>
              <w:rPr>
                <w:sz w:val="16"/>
                <w:szCs w:val="16"/>
              </w:rPr>
            </w:pPr>
          </w:p>
        </w:tc>
        <w:tc>
          <w:tcPr>
            <w:tcW w:w="714" w:type="dxa"/>
          </w:tcPr>
          <w:p w14:paraId="74505DD1"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A2C07F2"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1639B3D8" w14:textId="77777777" w:rsidR="0061542B" w:rsidRPr="0019611F" w:rsidRDefault="0061542B" w:rsidP="0065370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3EB532A5" w14:textId="77777777" w:rsidR="0061542B" w:rsidRPr="0019611F" w:rsidRDefault="0061542B" w:rsidP="0065370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61542B" w14:paraId="49958946" w14:textId="77777777" w:rsidTr="0065370A">
        <w:tc>
          <w:tcPr>
            <w:tcW w:w="1946" w:type="dxa"/>
            <w:tcBorders>
              <w:bottom w:val="nil"/>
            </w:tcBorders>
          </w:tcPr>
          <w:p w14:paraId="5C55AD61" w14:textId="77777777" w:rsidR="0061542B" w:rsidRPr="0019611F" w:rsidRDefault="0061542B" w:rsidP="0065370A">
            <w:pPr>
              <w:pStyle w:val="TAC"/>
              <w:rPr>
                <w:sz w:val="16"/>
                <w:szCs w:val="16"/>
              </w:rPr>
            </w:pPr>
            <w:r w:rsidRPr="0019611F">
              <w:rPr>
                <w:sz w:val="16"/>
                <w:szCs w:val="16"/>
              </w:rPr>
              <w:t>CA_n1A-n78A</w:t>
            </w:r>
          </w:p>
        </w:tc>
        <w:tc>
          <w:tcPr>
            <w:tcW w:w="756" w:type="dxa"/>
            <w:gridSpan w:val="2"/>
            <w:tcBorders>
              <w:bottom w:val="nil"/>
            </w:tcBorders>
          </w:tcPr>
          <w:p w14:paraId="5DE93DE0"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57F799D5"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50D569F4"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64E8CDC" w14:textId="77777777" w:rsidR="0061542B" w:rsidRPr="0019611F" w:rsidRDefault="0061542B" w:rsidP="0065370A">
            <w:pPr>
              <w:pStyle w:val="TAC"/>
              <w:rPr>
                <w:sz w:val="16"/>
                <w:szCs w:val="16"/>
              </w:rPr>
            </w:pPr>
            <w:r w:rsidRPr="0019611F">
              <w:rPr>
                <w:sz w:val="16"/>
                <w:szCs w:val="16"/>
                <w:lang w:eastAsia="zh-CN"/>
              </w:rPr>
              <w:t>-100 +8+TT</w:t>
            </w:r>
          </w:p>
        </w:tc>
        <w:tc>
          <w:tcPr>
            <w:tcW w:w="3572" w:type="dxa"/>
            <w:gridSpan w:val="2"/>
          </w:tcPr>
          <w:p w14:paraId="2E7E97E2" w14:textId="77777777" w:rsidR="0061542B" w:rsidRPr="0019611F" w:rsidRDefault="0061542B" w:rsidP="0065370A">
            <w:pPr>
              <w:pStyle w:val="TAC"/>
              <w:rPr>
                <w:sz w:val="16"/>
                <w:szCs w:val="16"/>
              </w:rPr>
            </w:pPr>
            <w:r w:rsidRPr="0019611F">
              <w:rPr>
                <w:sz w:val="16"/>
                <w:szCs w:val="16"/>
              </w:rPr>
              <w:t>-100 -2.7 +10.7+TT</w:t>
            </w:r>
          </w:p>
        </w:tc>
      </w:tr>
      <w:tr w:rsidR="0061542B" w14:paraId="4A2A56F7" w14:textId="77777777" w:rsidTr="0065370A">
        <w:tc>
          <w:tcPr>
            <w:tcW w:w="1946" w:type="dxa"/>
            <w:tcBorders>
              <w:top w:val="nil"/>
              <w:bottom w:val="single" w:sz="4" w:space="0" w:color="auto"/>
            </w:tcBorders>
          </w:tcPr>
          <w:p w14:paraId="08C029E9"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F147D33" w14:textId="77777777" w:rsidR="0061542B" w:rsidRPr="0019611F" w:rsidRDefault="0061542B" w:rsidP="0065370A">
            <w:pPr>
              <w:pStyle w:val="TAC"/>
              <w:rPr>
                <w:sz w:val="16"/>
                <w:szCs w:val="16"/>
              </w:rPr>
            </w:pPr>
          </w:p>
        </w:tc>
        <w:tc>
          <w:tcPr>
            <w:tcW w:w="714" w:type="dxa"/>
          </w:tcPr>
          <w:p w14:paraId="6013F82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7923B5D9"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6A04432F" w14:textId="77777777" w:rsidR="0061542B" w:rsidRPr="0019611F" w:rsidRDefault="0061542B" w:rsidP="0065370A">
            <w:pPr>
              <w:pStyle w:val="TAC"/>
              <w:rPr>
                <w:sz w:val="16"/>
                <w:szCs w:val="16"/>
              </w:rPr>
            </w:pPr>
            <w:r w:rsidRPr="0019611F">
              <w:rPr>
                <w:sz w:val="16"/>
                <w:szCs w:val="16"/>
              </w:rPr>
              <w:t>-95.8 +TT</w:t>
            </w:r>
          </w:p>
        </w:tc>
        <w:tc>
          <w:tcPr>
            <w:tcW w:w="3572" w:type="dxa"/>
            <w:gridSpan w:val="2"/>
          </w:tcPr>
          <w:p w14:paraId="40925DEE" w14:textId="77777777" w:rsidR="0061542B" w:rsidRPr="0019611F" w:rsidRDefault="0061542B" w:rsidP="0065370A">
            <w:pPr>
              <w:pStyle w:val="TAC"/>
              <w:rPr>
                <w:sz w:val="16"/>
                <w:szCs w:val="16"/>
              </w:rPr>
            </w:pPr>
            <w:r w:rsidRPr="0019611F">
              <w:rPr>
                <w:sz w:val="16"/>
                <w:szCs w:val="16"/>
              </w:rPr>
              <w:t>-95.8 -2.2 +TT</w:t>
            </w:r>
          </w:p>
        </w:tc>
      </w:tr>
      <w:tr w:rsidR="0061542B" w14:paraId="4BA96ACD" w14:textId="77777777" w:rsidTr="0065370A">
        <w:tc>
          <w:tcPr>
            <w:tcW w:w="1946" w:type="dxa"/>
            <w:tcBorders>
              <w:bottom w:val="nil"/>
            </w:tcBorders>
          </w:tcPr>
          <w:p w14:paraId="555723F6" w14:textId="77777777" w:rsidR="0061542B" w:rsidRPr="0019611F" w:rsidRDefault="0061542B" w:rsidP="0065370A">
            <w:pPr>
              <w:pStyle w:val="TAC"/>
              <w:rPr>
                <w:sz w:val="16"/>
                <w:szCs w:val="16"/>
              </w:rPr>
            </w:pPr>
            <w:r w:rsidRPr="0019611F">
              <w:rPr>
                <w:sz w:val="16"/>
                <w:szCs w:val="16"/>
              </w:rPr>
              <w:t>CA_n2A-n48A</w:t>
            </w:r>
          </w:p>
        </w:tc>
        <w:tc>
          <w:tcPr>
            <w:tcW w:w="756" w:type="dxa"/>
            <w:gridSpan w:val="2"/>
            <w:tcBorders>
              <w:bottom w:val="nil"/>
            </w:tcBorders>
          </w:tcPr>
          <w:p w14:paraId="0B0B733B"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51505043"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123EC2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A27C839" w14:textId="77777777" w:rsidR="0061542B" w:rsidRPr="0019611F" w:rsidRDefault="0061542B" w:rsidP="0065370A">
            <w:pPr>
              <w:pStyle w:val="TAC"/>
              <w:rPr>
                <w:sz w:val="16"/>
                <w:szCs w:val="16"/>
              </w:rPr>
            </w:pPr>
            <w:r w:rsidRPr="0019611F">
              <w:rPr>
                <w:sz w:val="16"/>
                <w:szCs w:val="16"/>
              </w:rPr>
              <w:t>-98.0 +TT</w:t>
            </w:r>
          </w:p>
        </w:tc>
        <w:tc>
          <w:tcPr>
            <w:tcW w:w="3572" w:type="dxa"/>
            <w:gridSpan w:val="2"/>
          </w:tcPr>
          <w:p w14:paraId="5338F8B0" w14:textId="77777777" w:rsidR="0061542B" w:rsidRPr="0019611F" w:rsidRDefault="0061542B" w:rsidP="0065370A">
            <w:pPr>
              <w:pStyle w:val="TAC"/>
              <w:rPr>
                <w:sz w:val="16"/>
                <w:szCs w:val="16"/>
              </w:rPr>
            </w:pPr>
            <w:r w:rsidRPr="0019611F">
              <w:rPr>
                <w:sz w:val="16"/>
                <w:szCs w:val="16"/>
              </w:rPr>
              <w:t>-100.7+TT</w:t>
            </w:r>
          </w:p>
        </w:tc>
      </w:tr>
      <w:tr w:rsidR="0061542B" w14:paraId="0003E80D" w14:textId="77777777" w:rsidTr="0065370A">
        <w:tc>
          <w:tcPr>
            <w:tcW w:w="1946" w:type="dxa"/>
            <w:tcBorders>
              <w:top w:val="nil"/>
              <w:bottom w:val="nil"/>
            </w:tcBorders>
          </w:tcPr>
          <w:p w14:paraId="3D7325C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57CD49B" w14:textId="77777777" w:rsidR="0061542B" w:rsidRPr="0019611F" w:rsidRDefault="0061542B" w:rsidP="0065370A">
            <w:pPr>
              <w:pStyle w:val="TAC"/>
              <w:rPr>
                <w:sz w:val="16"/>
                <w:szCs w:val="16"/>
              </w:rPr>
            </w:pPr>
          </w:p>
        </w:tc>
        <w:tc>
          <w:tcPr>
            <w:tcW w:w="714" w:type="dxa"/>
          </w:tcPr>
          <w:p w14:paraId="20F4F03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FB02068"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2D818FC" w14:textId="77777777" w:rsidR="0061542B" w:rsidRPr="0019611F" w:rsidRDefault="0061542B" w:rsidP="0065370A">
            <w:pPr>
              <w:pStyle w:val="TAC"/>
              <w:rPr>
                <w:sz w:val="16"/>
                <w:szCs w:val="16"/>
              </w:rPr>
            </w:pPr>
            <w:r w:rsidRPr="0019611F">
              <w:rPr>
                <w:sz w:val="16"/>
                <w:szCs w:val="16"/>
              </w:rPr>
              <w:t>-96+1.9+TT</w:t>
            </w:r>
          </w:p>
        </w:tc>
        <w:tc>
          <w:tcPr>
            <w:tcW w:w="3572" w:type="dxa"/>
            <w:gridSpan w:val="2"/>
          </w:tcPr>
          <w:p w14:paraId="47436845" w14:textId="77777777" w:rsidR="0061542B" w:rsidRPr="0019611F" w:rsidRDefault="0061542B" w:rsidP="0065370A">
            <w:pPr>
              <w:pStyle w:val="TAC"/>
              <w:rPr>
                <w:sz w:val="16"/>
                <w:szCs w:val="16"/>
              </w:rPr>
            </w:pPr>
            <w:r w:rsidRPr="0019611F">
              <w:rPr>
                <w:sz w:val="16"/>
                <w:szCs w:val="16"/>
              </w:rPr>
              <w:t>-96+1.9-2.2+TT</w:t>
            </w:r>
          </w:p>
        </w:tc>
      </w:tr>
      <w:tr w:rsidR="0061542B" w14:paraId="7E35FC61" w14:textId="77777777" w:rsidTr="0065370A">
        <w:tc>
          <w:tcPr>
            <w:tcW w:w="1946" w:type="dxa"/>
            <w:tcBorders>
              <w:top w:val="nil"/>
              <w:bottom w:val="nil"/>
            </w:tcBorders>
          </w:tcPr>
          <w:p w14:paraId="30E9EB0D"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18EB31A3"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11DBE85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C6CEA38"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96246AA" w14:textId="77777777" w:rsidR="0061542B" w:rsidRPr="0019611F" w:rsidRDefault="0061542B" w:rsidP="0065370A">
            <w:pPr>
              <w:pStyle w:val="TAC"/>
              <w:rPr>
                <w:sz w:val="16"/>
                <w:szCs w:val="16"/>
              </w:rPr>
            </w:pPr>
            <w:r w:rsidRPr="0019611F">
              <w:rPr>
                <w:sz w:val="16"/>
                <w:szCs w:val="16"/>
              </w:rPr>
              <w:t>-98.0 +12+TT</w:t>
            </w:r>
          </w:p>
        </w:tc>
        <w:tc>
          <w:tcPr>
            <w:tcW w:w="3572" w:type="dxa"/>
            <w:gridSpan w:val="2"/>
          </w:tcPr>
          <w:p w14:paraId="0A3DC187" w14:textId="77777777" w:rsidR="0061542B" w:rsidRPr="0019611F" w:rsidRDefault="0061542B" w:rsidP="0065370A">
            <w:pPr>
              <w:pStyle w:val="TAC"/>
              <w:rPr>
                <w:sz w:val="16"/>
                <w:szCs w:val="16"/>
              </w:rPr>
            </w:pPr>
            <w:r w:rsidRPr="0019611F">
              <w:rPr>
                <w:sz w:val="16"/>
                <w:szCs w:val="16"/>
              </w:rPr>
              <w:t>-100.7 +12+TT</w:t>
            </w:r>
          </w:p>
        </w:tc>
      </w:tr>
      <w:tr w:rsidR="0061542B" w14:paraId="7C208BA6" w14:textId="77777777" w:rsidTr="0065370A">
        <w:tc>
          <w:tcPr>
            <w:tcW w:w="1946" w:type="dxa"/>
            <w:tcBorders>
              <w:top w:val="nil"/>
              <w:bottom w:val="single" w:sz="4" w:space="0" w:color="auto"/>
            </w:tcBorders>
          </w:tcPr>
          <w:p w14:paraId="7820191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2703B64" w14:textId="77777777" w:rsidR="0061542B" w:rsidRPr="0019611F" w:rsidRDefault="0061542B" w:rsidP="0065370A">
            <w:pPr>
              <w:pStyle w:val="TAC"/>
              <w:rPr>
                <w:sz w:val="16"/>
                <w:szCs w:val="16"/>
              </w:rPr>
            </w:pPr>
          </w:p>
        </w:tc>
        <w:tc>
          <w:tcPr>
            <w:tcW w:w="714" w:type="dxa"/>
          </w:tcPr>
          <w:p w14:paraId="26A31451"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594F289D"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4CD600ED" w14:textId="77777777" w:rsidR="0061542B" w:rsidRPr="0019611F" w:rsidRDefault="0061542B" w:rsidP="0065370A">
            <w:pPr>
              <w:pStyle w:val="TAC"/>
              <w:rPr>
                <w:sz w:val="16"/>
                <w:szCs w:val="16"/>
              </w:rPr>
            </w:pPr>
            <w:r w:rsidRPr="0019611F">
              <w:rPr>
                <w:sz w:val="16"/>
                <w:szCs w:val="16"/>
              </w:rPr>
              <w:t>-92.7 +TT</w:t>
            </w:r>
          </w:p>
        </w:tc>
        <w:tc>
          <w:tcPr>
            <w:tcW w:w="3572" w:type="dxa"/>
            <w:gridSpan w:val="2"/>
          </w:tcPr>
          <w:p w14:paraId="48EE6188" w14:textId="77777777" w:rsidR="0061542B" w:rsidRPr="0019611F" w:rsidRDefault="0061542B" w:rsidP="0065370A">
            <w:pPr>
              <w:pStyle w:val="TAC"/>
              <w:rPr>
                <w:sz w:val="16"/>
                <w:szCs w:val="16"/>
              </w:rPr>
            </w:pPr>
            <w:r w:rsidRPr="0019611F">
              <w:rPr>
                <w:sz w:val="16"/>
                <w:szCs w:val="16"/>
              </w:rPr>
              <w:t>-94.9 +TT</w:t>
            </w:r>
          </w:p>
        </w:tc>
      </w:tr>
      <w:tr w:rsidR="0061542B" w14:paraId="7D77B190" w14:textId="77777777" w:rsidTr="0065370A">
        <w:tc>
          <w:tcPr>
            <w:tcW w:w="1946" w:type="dxa"/>
            <w:tcBorders>
              <w:bottom w:val="nil"/>
            </w:tcBorders>
          </w:tcPr>
          <w:p w14:paraId="079A5911" w14:textId="77777777" w:rsidR="0061542B" w:rsidRPr="0019611F" w:rsidRDefault="0061542B" w:rsidP="0065370A">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47579B18"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6E5D139"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9982198"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C4D8C4D" w14:textId="77777777" w:rsidR="0061542B" w:rsidRPr="0019611F" w:rsidRDefault="0061542B" w:rsidP="0065370A">
            <w:pPr>
              <w:pStyle w:val="TAC"/>
              <w:rPr>
                <w:sz w:val="16"/>
                <w:szCs w:val="16"/>
              </w:rPr>
            </w:pPr>
            <w:r w:rsidRPr="0019611F">
              <w:rPr>
                <w:sz w:val="16"/>
                <w:szCs w:val="16"/>
              </w:rPr>
              <w:t>-98.0 +20+TT</w:t>
            </w:r>
          </w:p>
        </w:tc>
        <w:tc>
          <w:tcPr>
            <w:tcW w:w="3572" w:type="dxa"/>
            <w:gridSpan w:val="2"/>
          </w:tcPr>
          <w:p w14:paraId="660C35C5" w14:textId="77777777" w:rsidR="0061542B" w:rsidRPr="0019611F" w:rsidRDefault="0061542B" w:rsidP="0065370A">
            <w:pPr>
              <w:pStyle w:val="TAC"/>
              <w:rPr>
                <w:sz w:val="16"/>
                <w:szCs w:val="16"/>
              </w:rPr>
            </w:pPr>
            <w:r w:rsidRPr="0019611F">
              <w:rPr>
                <w:sz w:val="16"/>
                <w:szCs w:val="16"/>
              </w:rPr>
              <w:t>-100.7 +20+TT</w:t>
            </w:r>
          </w:p>
        </w:tc>
      </w:tr>
      <w:tr w:rsidR="0061542B" w14:paraId="5F4D379B" w14:textId="77777777" w:rsidTr="0065370A">
        <w:tc>
          <w:tcPr>
            <w:tcW w:w="1946" w:type="dxa"/>
            <w:tcBorders>
              <w:top w:val="nil"/>
              <w:bottom w:val="nil"/>
            </w:tcBorders>
          </w:tcPr>
          <w:p w14:paraId="73E3C9D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4C2FF92" w14:textId="77777777" w:rsidR="0061542B" w:rsidRPr="0019611F" w:rsidRDefault="0061542B" w:rsidP="0065370A">
            <w:pPr>
              <w:pStyle w:val="TAC"/>
              <w:rPr>
                <w:sz w:val="16"/>
                <w:szCs w:val="16"/>
              </w:rPr>
            </w:pPr>
          </w:p>
        </w:tc>
        <w:tc>
          <w:tcPr>
            <w:tcW w:w="714" w:type="dxa"/>
          </w:tcPr>
          <w:p w14:paraId="47D33C03"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DB20CDE"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2A468F5" w14:textId="77777777" w:rsidR="0061542B" w:rsidRPr="0019611F" w:rsidRDefault="0061542B" w:rsidP="0065370A">
            <w:pPr>
              <w:pStyle w:val="TAC"/>
              <w:rPr>
                <w:sz w:val="16"/>
                <w:szCs w:val="16"/>
              </w:rPr>
            </w:pPr>
            <w:r w:rsidRPr="0019611F">
              <w:rPr>
                <w:sz w:val="16"/>
                <w:szCs w:val="16"/>
              </w:rPr>
              <w:t>-99.5+TT</w:t>
            </w:r>
          </w:p>
        </w:tc>
        <w:tc>
          <w:tcPr>
            <w:tcW w:w="3572" w:type="dxa"/>
            <w:gridSpan w:val="2"/>
          </w:tcPr>
          <w:p w14:paraId="785B3D57" w14:textId="77777777" w:rsidR="0061542B" w:rsidRPr="0019611F" w:rsidRDefault="0061542B" w:rsidP="0065370A">
            <w:pPr>
              <w:pStyle w:val="TAC"/>
              <w:rPr>
                <w:sz w:val="16"/>
                <w:szCs w:val="16"/>
              </w:rPr>
            </w:pPr>
            <w:r w:rsidRPr="0019611F">
              <w:rPr>
                <w:sz w:val="16"/>
                <w:szCs w:val="16"/>
              </w:rPr>
              <w:t>-102.2+TT</w:t>
            </w:r>
          </w:p>
        </w:tc>
      </w:tr>
      <w:tr w:rsidR="0061542B" w14:paraId="6A40E3E2" w14:textId="77777777" w:rsidTr="0065370A">
        <w:tc>
          <w:tcPr>
            <w:tcW w:w="1946" w:type="dxa"/>
            <w:tcBorders>
              <w:top w:val="nil"/>
              <w:bottom w:val="nil"/>
            </w:tcBorders>
          </w:tcPr>
          <w:p w14:paraId="305B0F99"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307235B4"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2882FB0E"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3E6188F" w14:textId="77777777" w:rsidR="0061542B" w:rsidRPr="0019611F" w:rsidRDefault="0061542B" w:rsidP="0065370A">
            <w:pPr>
              <w:pStyle w:val="TAC"/>
              <w:rPr>
                <w:rFonts w:cs="Arial"/>
                <w:sz w:val="16"/>
                <w:szCs w:val="16"/>
                <w:lang w:eastAsia="zh-CN"/>
              </w:rPr>
            </w:pPr>
            <w:r w:rsidRPr="0019611F">
              <w:rPr>
                <w:rFonts w:cs="Arial"/>
                <w:sz w:val="16"/>
                <w:szCs w:val="16"/>
                <w:lang w:eastAsia="zh-CN"/>
              </w:rPr>
              <w:t>5</w:t>
            </w:r>
          </w:p>
        </w:tc>
        <w:tc>
          <w:tcPr>
            <w:tcW w:w="2321" w:type="dxa"/>
          </w:tcPr>
          <w:p w14:paraId="6D4902EF" w14:textId="77777777" w:rsidR="0061542B" w:rsidRPr="0019611F" w:rsidRDefault="0061542B" w:rsidP="0065370A">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250274A0" w14:textId="77777777" w:rsidR="0061542B" w:rsidRPr="0019611F" w:rsidRDefault="0061542B" w:rsidP="0065370A">
            <w:pPr>
              <w:pStyle w:val="TAC"/>
              <w:rPr>
                <w:sz w:val="16"/>
                <w:szCs w:val="16"/>
              </w:rPr>
            </w:pPr>
            <w:r w:rsidRPr="0019611F">
              <w:rPr>
                <w:rFonts w:cs="Arial"/>
                <w:sz w:val="16"/>
                <w:szCs w:val="16"/>
              </w:rPr>
              <w:t>-100.7 +</w:t>
            </w:r>
            <w:r w:rsidRPr="0019611F">
              <w:rPr>
                <w:sz w:val="16"/>
                <w:szCs w:val="16"/>
              </w:rPr>
              <w:t>TT</w:t>
            </w:r>
          </w:p>
        </w:tc>
      </w:tr>
      <w:tr w:rsidR="0061542B" w14:paraId="13E0B647" w14:textId="77777777" w:rsidTr="0065370A">
        <w:tc>
          <w:tcPr>
            <w:tcW w:w="1946" w:type="dxa"/>
            <w:tcBorders>
              <w:top w:val="nil"/>
              <w:bottom w:val="single" w:sz="4" w:space="0" w:color="auto"/>
            </w:tcBorders>
          </w:tcPr>
          <w:p w14:paraId="5673331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C7ABE1D" w14:textId="77777777" w:rsidR="0061542B" w:rsidRPr="0019611F" w:rsidRDefault="0061542B" w:rsidP="0065370A">
            <w:pPr>
              <w:pStyle w:val="TAC"/>
              <w:rPr>
                <w:sz w:val="16"/>
                <w:szCs w:val="16"/>
              </w:rPr>
            </w:pPr>
          </w:p>
        </w:tc>
        <w:tc>
          <w:tcPr>
            <w:tcW w:w="714" w:type="dxa"/>
          </w:tcPr>
          <w:p w14:paraId="2BDC151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521A976" w14:textId="77777777" w:rsidR="0061542B" w:rsidRPr="0019611F" w:rsidRDefault="0061542B" w:rsidP="0065370A">
            <w:pPr>
              <w:pStyle w:val="TAC"/>
              <w:rPr>
                <w:rFonts w:cs="Arial"/>
                <w:sz w:val="16"/>
                <w:szCs w:val="16"/>
                <w:lang w:eastAsia="zh-CN"/>
              </w:rPr>
            </w:pPr>
            <w:r w:rsidRPr="0019611F">
              <w:rPr>
                <w:rFonts w:cs="Arial"/>
                <w:sz w:val="16"/>
                <w:szCs w:val="16"/>
                <w:lang w:eastAsia="zh-CN"/>
              </w:rPr>
              <w:t>5</w:t>
            </w:r>
          </w:p>
        </w:tc>
        <w:tc>
          <w:tcPr>
            <w:tcW w:w="2321" w:type="dxa"/>
          </w:tcPr>
          <w:p w14:paraId="676EDDBF" w14:textId="77777777" w:rsidR="0061542B" w:rsidRPr="0019611F" w:rsidRDefault="0061542B" w:rsidP="0065370A">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233DC5F9" w14:textId="77777777" w:rsidR="0061542B" w:rsidRPr="0019611F" w:rsidRDefault="0061542B" w:rsidP="0065370A">
            <w:pPr>
              <w:pStyle w:val="TAC"/>
              <w:rPr>
                <w:sz w:val="16"/>
                <w:szCs w:val="16"/>
              </w:rPr>
            </w:pPr>
            <w:r w:rsidRPr="0019611F">
              <w:rPr>
                <w:rFonts w:cs="Arial"/>
                <w:sz w:val="16"/>
                <w:szCs w:val="16"/>
              </w:rPr>
              <w:t>-102.2 +4</w:t>
            </w:r>
            <w:r w:rsidRPr="0019611F">
              <w:rPr>
                <w:sz w:val="16"/>
                <w:szCs w:val="16"/>
              </w:rPr>
              <w:t>+TT</w:t>
            </w:r>
          </w:p>
        </w:tc>
      </w:tr>
      <w:tr w:rsidR="0061542B" w14:paraId="0211BCF2" w14:textId="77777777" w:rsidTr="0065370A">
        <w:tc>
          <w:tcPr>
            <w:tcW w:w="1946" w:type="dxa"/>
            <w:tcBorders>
              <w:bottom w:val="nil"/>
            </w:tcBorders>
          </w:tcPr>
          <w:p w14:paraId="2EBD8CF3" w14:textId="77777777" w:rsidR="0061542B" w:rsidRPr="0019611F" w:rsidRDefault="0061542B" w:rsidP="0065370A">
            <w:pPr>
              <w:pStyle w:val="TAC"/>
              <w:rPr>
                <w:sz w:val="16"/>
                <w:szCs w:val="16"/>
              </w:rPr>
            </w:pPr>
            <w:r w:rsidRPr="0019611F">
              <w:rPr>
                <w:sz w:val="16"/>
                <w:szCs w:val="16"/>
              </w:rPr>
              <w:t>CA_n2A-n77A</w:t>
            </w:r>
          </w:p>
        </w:tc>
        <w:tc>
          <w:tcPr>
            <w:tcW w:w="756" w:type="dxa"/>
            <w:gridSpan w:val="2"/>
            <w:tcBorders>
              <w:bottom w:val="nil"/>
            </w:tcBorders>
          </w:tcPr>
          <w:p w14:paraId="38D500DF" w14:textId="77777777" w:rsidR="0061542B" w:rsidRPr="0019611F" w:rsidRDefault="0061542B" w:rsidP="0065370A">
            <w:pPr>
              <w:pStyle w:val="TAC"/>
              <w:rPr>
                <w:sz w:val="16"/>
                <w:szCs w:val="16"/>
              </w:rPr>
            </w:pPr>
            <w:r w:rsidRPr="0019611F">
              <w:rPr>
                <w:rFonts w:hint="eastAsia"/>
                <w:sz w:val="16"/>
                <w:szCs w:val="16"/>
                <w:lang w:eastAsia="zh-CN"/>
              </w:rPr>
              <w:t>1</w:t>
            </w:r>
          </w:p>
        </w:tc>
        <w:tc>
          <w:tcPr>
            <w:tcW w:w="714" w:type="dxa"/>
          </w:tcPr>
          <w:p w14:paraId="5E8F467F"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9906E0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4D9A7A1"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5D00C851"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61542B" w14:paraId="179E71F8" w14:textId="77777777" w:rsidTr="0065370A">
        <w:tc>
          <w:tcPr>
            <w:tcW w:w="1946" w:type="dxa"/>
            <w:tcBorders>
              <w:top w:val="nil"/>
              <w:bottom w:val="nil"/>
            </w:tcBorders>
          </w:tcPr>
          <w:p w14:paraId="7D8A4A8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D5938B8" w14:textId="77777777" w:rsidR="0061542B" w:rsidRPr="0019611F" w:rsidRDefault="0061542B" w:rsidP="0065370A">
            <w:pPr>
              <w:pStyle w:val="TAC"/>
              <w:rPr>
                <w:sz w:val="16"/>
                <w:szCs w:val="16"/>
              </w:rPr>
            </w:pPr>
          </w:p>
        </w:tc>
        <w:tc>
          <w:tcPr>
            <w:tcW w:w="714" w:type="dxa"/>
          </w:tcPr>
          <w:p w14:paraId="22E1AD02" w14:textId="77777777" w:rsidR="0061542B" w:rsidRPr="0019611F" w:rsidRDefault="0061542B" w:rsidP="0065370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46B6E81D"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1F377D3" w14:textId="77777777" w:rsidR="0061542B" w:rsidRPr="0019611F" w:rsidRDefault="0061542B" w:rsidP="0065370A">
            <w:pPr>
              <w:pStyle w:val="TAC"/>
              <w:rPr>
                <w:sz w:val="16"/>
                <w:szCs w:val="16"/>
              </w:rPr>
            </w:pPr>
            <w:r w:rsidRPr="0019611F">
              <w:rPr>
                <w:sz w:val="16"/>
                <w:szCs w:val="16"/>
              </w:rPr>
              <w:t>-95.3+23.9+TT</w:t>
            </w:r>
          </w:p>
        </w:tc>
        <w:tc>
          <w:tcPr>
            <w:tcW w:w="3572" w:type="dxa"/>
            <w:gridSpan w:val="2"/>
          </w:tcPr>
          <w:p w14:paraId="2448CAF2" w14:textId="77777777" w:rsidR="0061542B" w:rsidRPr="0019611F" w:rsidRDefault="0061542B" w:rsidP="0065370A">
            <w:pPr>
              <w:pStyle w:val="TAC"/>
              <w:rPr>
                <w:sz w:val="16"/>
                <w:szCs w:val="16"/>
              </w:rPr>
            </w:pPr>
            <w:r w:rsidRPr="0019611F">
              <w:rPr>
                <w:sz w:val="16"/>
                <w:szCs w:val="16"/>
              </w:rPr>
              <w:t>-95.3-2.2+23.9+TT</w:t>
            </w:r>
          </w:p>
        </w:tc>
      </w:tr>
      <w:tr w:rsidR="0061542B" w14:paraId="0998ED77" w14:textId="77777777" w:rsidTr="0065370A">
        <w:tc>
          <w:tcPr>
            <w:tcW w:w="1946" w:type="dxa"/>
            <w:tcBorders>
              <w:top w:val="nil"/>
              <w:bottom w:val="nil"/>
            </w:tcBorders>
          </w:tcPr>
          <w:p w14:paraId="3486F895" w14:textId="77777777" w:rsidR="0061542B" w:rsidRPr="0019611F" w:rsidRDefault="0061542B" w:rsidP="0065370A">
            <w:pPr>
              <w:pStyle w:val="TAC"/>
              <w:rPr>
                <w:sz w:val="16"/>
                <w:szCs w:val="16"/>
              </w:rPr>
            </w:pPr>
          </w:p>
        </w:tc>
        <w:tc>
          <w:tcPr>
            <w:tcW w:w="756" w:type="dxa"/>
            <w:gridSpan w:val="2"/>
            <w:tcBorders>
              <w:bottom w:val="nil"/>
            </w:tcBorders>
          </w:tcPr>
          <w:p w14:paraId="38FB3C87" w14:textId="77777777" w:rsidR="0061542B" w:rsidRPr="0019611F" w:rsidRDefault="0061542B" w:rsidP="0065370A">
            <w:pPr>
              <w:pStyle w:val="TAC"/>
              <w:rPr>
                <w:sz w:val="16"/>
                <w:szCs w:val="16"/>
              </w:rPr>
            </w:pPr>
            <w:r w:rsidRPr="0019611F">
              <w:rPr>
                <w:rFonts w:hint="eastAsia"/>
                <w:sz w:val="16"/>
                <w:szCs w:val="16"/>
                <w:lang w:eastAsia="zh-CN"/>
              </w:rPr>
              <w:t>2</w:t>
            </w:r>
          </w:p>
        </w:tc>
        <w:tc>
          <w:tcPr>
            <w:tcW w:w="714" w:type="dxa"/>
          </w:tcPr>
          <w:p w14:paraId="194DDD1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B26765E"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6D97DFE5" w14:textId="77777777" w:rsidR="0061542B" w:rsidRPr="0019611F" w:rsidRDefault="0061542B" w:rsidP="0065370A">
            <w:pPr>
              <w:pStyle w:val="TAC"/>
              <w:rPr>
                <w:sz w:val="16"/>
                <w:szCs w:val="16"/>
              </w:rPr>
            </w:pPr>
            <w:r w:rsidRPr="0019611F">
              <w:rPr>
                <w:sz w:val="16"/>
                <w:szCs w:val="16"/>
              </w:rPr>
              <w:t>-94.8+TT</w:t>
            </w:r>
          </w:p>
        </w:tc>
        <w:tc>
          <w:tcPr>
            <w:tcW w:w="3572" w:type="dxa"/>
            <w:gridSpan w:val="2"/>
          </w:tcPr>
          <w:p w14:paraId="767535AC" w14:textId="77777777" w:rsidR="0061542B" w:rsidRPr="0019611F" w:rsidRDefault="0061542B" w:rsidP="0065370A">
            <w:pPr>
              <w:pStyle w:val="TAC"/>
              <w:rPr>
                <w:sz w:val="16"/>
                <w:szCs w:val="16"/>
              </w:rPr>
            </w:pPr>
            <w:r w:rsidRPr="0019611F">
              <w:rPr>
                <w:sz w:val="16"/>
                <w:szCs w:val="16"/>
              </w:rPr>
              <w:t>-94.8-2.7+TT</w:t>
            </w:r>
          </w:p>
        </w:tc>
      </w:tr>
      <w:tr w:rsidR="0061542B" w14:paraId="408373E9" w14:textId="77777777" w:rsidTr="0065370A">
        <w:tc>
          <w:tcPr>
            <w:tcW w:w="1946" w:type="dxa"/>
            <w:tcBorders>
              <w:top w:val="nil"/>
              <w:bottom w:val="nil"/>
            </w:tcBorders>
          </w:tcPr>
          <w:p w14:paraId="4ADAA9F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1B6A033" w14:textId="77777777" w:rsidR="0061542B" w:rsidRPr="0019611F" w:rsidRDefault="0061542B" w:rsidP="0065370A">
            <w:pPr>
              <w:pStyle w:val="TAC"/>
              <w:rPr>
                <w:sz w:val="16"/>
                <w:szCs w:val="16"/>
              </w:rPr>
            </w:pPr>
          </w:p>
        </w:tc>
        <w:tc>
          <w:tcPr>
            <w:tcW w:w="714" w:type="dxa"/>
          </w:tcPr>
          <w:p w14:paraId="162CA4F7" w14:textId="77777777" w:rsidR="0061542B" w:rsidRPr="0019611F" w:rsidRDefault="0061542B" w:rsidP="0065370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49C14270"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161EB10F"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327B5548"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61542B" w14:paraId="25952EC0" w14:textId="77777777" w:rsidTr="0065370A">
        <w:tc>
          <w:tcPr>
            <w:tcW w:w="1946" w:type="dxa"/>
            <w:tcBorders>
              <w:top w:val="nil"/>
              <w:bottom w:val="nil"/>
            </w:tcBorders>
          </w:tcPr>
          <w:p w14:paraId="0E0299CC" w14:textId="77777777" w:rsidR="0061542B" w:rsidRPr="0019611F" w:rsidRDefault="0061542B" w:rsidP="0065370A">
            <w:pPr>
              <w:pStyle w:val="TAC"/>
              <w:rPr>
                <w:sz w:val="16"/>
                <w:szCs w:val="16"/>
              </w:rPr>
            </w:pPr>
          </w:p>
        </w:tc>
        <w:tc>
          <w:tcPr>
            <w:tcW w:w="756" w:type="dxa"/>
            <w:gridSpan w:val="2"/>
            <w:tcBorders>
              <w:bottom w:val="nil"/>
            </w:tcBorders>
          </w:tcPr>
          <w:p w14:paraId="14D2ED05" w14:textId="77777777" w:rsidR="0061542B" w:rsidRPr="0019611F" w:rsidRDefault="0061542B" w:rsidP="0065370A">
            <w:pPr>
              <w:pStyle w:val="TAC"/>
              <w:rPr>
                <w:sz w:val="16"/>
                <w:szCs w:val="16"/>
              </w:rPr>
            </w:pPr>
            <w:r w:rsidRPr="0019611F">
              <w:rPr>
                <w:rFonts w:hint="eastAsia"/>
                <w:sz w:val="16"/>
                <w:szCs w:val="16"/>
                <w:lang w:eastAsia="zh-CN"/>
              </w:rPr>
              <w:t>3</w:t>
            </w:r>
          </w:p>
        </w:tc>
        <w:tc>
          <w:tcPr>
            <w:tcW w:w="714" w:type="dxa"/>
          </w:tcPr>
          <w:p w14:paraId="7ADB9E59"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656ABC0"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5607C27C"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02BCF1CE"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98-2.7+TT</w:t>
            </w:r>
          </w:p>
        </w:tc>
      </w:tr>
      <w:tr w:rsidR="0061542B" w14:paraId="2517B15A" w14:textId="77777777" w:rsidTr="0065370A">
        <w:tc>
          <w:tcPr>
            <w:tcW w:w="1946" w:type="dxa"/>
            <w:tcBorders>
              <w:top w:val="nil"/>
              <w:bottom w:val="nil"/>
            </w:tcBorders>
          </w:tcPr>
          <w:p w14:paraId="672F3718"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9617F2B" w14:textId="77777777" w:rsidR="0061542B" w:rsidRPr="0019611F" w:rsidRDefault="0061542B" w:rsidP="0065370A">
            <w:pPr>
              <w:pStyle w:val="TAC"/>
              <w:rPr>
                <w:sz w:val="16"/>
                <w:szCs w:val="16"/>
              </w:rPr>
            </w:pPr>
          </w:p>
        </w:tc>
        <w:tc>
          <w:tcPr>
            <w:tcW w:w="714" w:type="dxa"/>
          </w:tcPr>
          <w:p w14:paraId="4C585A3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48A5974"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A96B70A" w14:textId="77777777" w:rsidR="0061542B" w:rsidRPr="0019611F" w:rsidRDefault="0061542B" w:rsidP="0065370A">
            <w:pPr>
              <w:pStyle w:val="TAC"/>
              <w:rPr>
                <w:sz w:val="16"/>
                <w:szCs w:val="16"/>
              </w:rPr>
            </w:pPr>
            <w:r w:rsidRPr="0019611F">
              <w:rPr>
                <w:sz w:val="16"/>
                <w:szCs w:val="16"/>
              </w:rPr>
              <w:t>-95.3+1.1+TT</w:t>
            </w:r>
          </w:p>
        </w:tc>
        <w:tc>
          <w:tcPr>
            <w:tcW w:w="3572" w:type="dxa"/>
            <w:gridSpan w:val="2"/>
          </w:tcPr>
          <w:p w14:paraId="02F8FD3D" w14:textId="77777777" w:rsidR="0061542B" w:rsidRPr="0019611F" w:rsidRDefault="0061542B" w:rsidP="0065370A">
            <w:pPr>
              <w:pStyle w:val="TAC"/>
              <w:rPr>
                <w:sz w:val="16"/>
                <w:szCs w:val="16"/>
              </w:rPr>
            </w:pPr>
            <w:r w:rsidRPr="0019611F">
              <w:rPr>
                <w:sz w:val="16"/>
                <w:szCs w:val="16"/>
              </w:rPr>
              <w:t>-95.3-2.2+1.1+TT</w:t>
            </w:r>
          </w:p>
        </w:tc>
      </w:tr>
      <w:tr w:rsidR="0061542B" w14:paraId="04868B87" w14:textId="77777777" w:rsidTr="0065370A">
        <w:tc>
          <w:tcPr>
            <w:tcW w:w="1946" w:type="dxa"/>
            <w:tcBorders>
              <w:top w:val="nil"/>
              <w:bottom w:val="nil"/>
            </w:tcBorders>
          </w:tcPr>
          <w:p w14:paraId="18FB9946" w14:textId="77777777" w:rsidR="0061542B" w:rsidRPr="0019611F" w:rsidRDefault="0061542B" w:rsidP="0065370A">
            <w:pPr>
              <w:pStyle w:val="TAC"/>
              <w:rPr>
                <w:sz w:val="16"/>
                <w:szCs w:val="16"/>
              </w:rPr>
            </w:pPr>
          </w:p>
        </w:tc>
        <w:tc>
          <w:tcPr>
            <w:tcW w:w="756" w:type="dxa"/>
            <w:gridSpan w:val="2"/>
            <w:tcBorders>
              <w:bottom w:val="nil"/>
            </w:tcBorders>
          </w:tcPr>
          <w:p w14:paraId="0733D92A"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6B1EE5B7"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B5F85EF"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AA1DD65" w14:textId="77777777" w:rsidR="0061542B" w:rsidRPr="0019611F" w:rsidRDefault="0061542B" w:rsidP="0065370A">
            <w:pPr>
              <w:pStyle w:val="TAC"/>
              <w:rPr>
                <w:sz w:val="16"/>
                <w:szCs w:val="16"/>
              </w:rPr>
            </w:pPr>
            <w:r w:rsidRPr="0019611F">
              <w:rPr>
                <w:sz w:val="16"/>
                <w:szCs w:val="16"/>
              </w:rPr>
              <w:t>-98+6.7+TT</w:t>
            </w:r>
          </w:p>
        </w:tc>
        <w:tc>
          <w:tcPr>
            <w:tcW w:w="3572" w:type="dxa"/>
            <w:gridSpan w:val="2"/>
          </w:tcPr>
          <w:p w14:paraId="6EB72EAD" w14:textId="77777777" w:rsidR="0061542B" w:rsidRPr="0019611F" w:rsidRDefault="0061542B" w:rsidP="0065370A">
            <w:pPr>
              <w:pStyle w:val="TAC"/>
              <w:rPr>
                <w:sz w:val="16"/>
                <w:szCs w:val="16"/>
              </w:rPr>
            </w:pPr>
            <w:r w:rsidRPr="0019611F">
              <w:rPr>
                <w:sz w:val="16"/>
                <w:szCs w:val="16"/>
              </w:rPr>
              <w:t>-98-2.7+6.7+TT</w:t>
            </w:r>
          </w:p>
        </w:tc>
      </w:tr>
      <w:tr w:rsidR="0061542B" w14:paraId="3C3CD0BD" w14:textId="77777777" w:rsidTr="0065370A">
        <w:tc>
          <w:tcPr>
            <w:tcW w:w="1946" w:type="dxa"/>
            <w:tcBorders>
              <w:top w:val="nil"/>
              <w:bottom w:val="nil"/>
            </w:tcBorders>
          </w:tcPr>
          <w:p w14:paraId="38A36414"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F432948" w14:textId="77777777" w:rsidR="0061542B" w:rsidRPr="0019611F" w:rsidRDefault="0061542B" w:rsidP="0065370A">
            <w:pPr>
              <w:pStyle w:val="TAC"/>
              <w:rPr>
                <w:sz w:val="16"/>
                <w:szCs w:val="16"/>
              </w:rPr>
            </w:pPr>
          </w:p>
        </w:tc>
        <w:tc>
          <w:tcPr>
            <w:tcW w:w="714" w:type="dxa"/>
          </w:tcPr>
          <w:p w14:paraId="7E939D13"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FFDCDB8"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46CA1ABB"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527060C2" w14:textId="77777777" w:rsidR="0061542B" w:rsidRPr="0019611F" w:rsidRDefault="0061542B" w:rsidP="0065370A">
            <w:pPr>
              <w:pStyle w:val="TAC"/>
              <w:rPr>
                <w:sz w:val="16"/>
                <w:szCs w:val="16"/>
              </w:rPr>
            </w:pPr>
            <w:r w:rsidRPr="0019611F">
              <w:rPr>
                <w:sz w:val="16"/>
                <w:szCs w:val="16"/>
              </w:rPr>
              <w:t>-95.3-2.2+TT</w:t>
            </w:r>
          </w:p>
        </w:tc>
      </w:tr>
      <w:tr w:rsidR="0061542B" w14:paraId="6DA9839B" w14:textId="77777777" w:rsidTr="0065370A">
        <w:tc>
          <w:tcPr>
            <w:tcW w:w="1946" w:type="dxa"/>
            <w:tcBorders>
              <w:top w:val="nil"/>
              <w:bottom w:val="nil"/>
            </w:tcBorders>
          </w:tcPr>
          <w:p w14:paraId="0420A979" w14:textId="77777777" w:rsidR="0061542B" w:rsidRPr="0019611F" w:rsidRDefault="0061542B" w:rsidP="0065370A">
            <w:pPr>
              <w:pStyle w:val="TAC"/>
              <w:rPr>
                <w:sz w:val="16"/>
                <w:szCs w:val="16"/>
              </w:rPr>
            </w:pPr>
          </w:p>
        </w:tc>
        <w:tc>
          <w:tcPr>
            <w:tcW w:w="756" w:type="dxa"/>
            <w:gridSpan w:val="2"/>
            <w:tcBorders>
              <w:bottom w:val="nil"/>
            </w:tcBorders>
          </w:tcPr>
          <w:p w14:paraId="74122D05" w14:textId="77777777" w:rsidR="0061542B" w:rsidRPr="0019611F" w:rsidRDefault="0061542B" w:rsidP="0065370A">
            <w:pPr>
              <w:pStyle w:val="TAC"/>
              <w:rPr>
                <w:sz w:val="16"/>
                <w:szCs w:val="16"/>
                <w:lang w:eastAsia="zh-CN"/>
              </w:rPr>
            </w:pPr>
            <w:r w:rsidRPr="0019611F">
              <w:rPr>
                <w:rFonts w:hint="eastAsia"/>
                <w:sz w:val="16"/>
                <w:szCs w:val="16"/>
                <w:lang w:eastAsia="zh-CN"/>
              </w:rPr>
              <w:t>5</w:t>
            </w:r>
          </w:p>
        </w:tc>
        <w:tc>
          <w:tcPr>
            <w:tcW w:w="714" w:type="dxa"/>
          </w:tcPr>
          <w:p w14:paraId="7855FD24"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5DD56AD"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6752E36B" w14:textId="77777777" w:rsidR="0061542B" w:rsidRPr="0019611F" w:rsidRDefault="0061542B" w:rsidP="0065370A">
            <w:pPr>
              <w:pStyle w:val="TAC"/>
              <w:rPr>
                <w:sz w:val="16"/>
                <w:szCs w:val="16"/>
              </w:rPr>
            </w:pPr>
            <w:r w:rsidRPr="0019611F">
              <w:rPr>
                <w:sz w:val="16"/>
                <w:szCs w:val="16"/>
              </w:rPr>
              <w:t>-91.8+3,7+TT</w:t>
            </w:r>
          </w:p>
        </w:tc>
        <w:tc>
          <w:tcPr>
            <w:tcW w:w="3572" w:type="dxa"/>
            <w:gridSpan w:val="2"/>
          </w:tcPr>
          <w:p w14:paraId="71EB5F07" w14:textId="77777777" w:rsidR="0061542B" w:rsidRPr="0019611F" w:rsidRDefault="0061542B" w:rsidP="0065370A">
            <w:pPr>
              <w:pStyle w:val="TAC"/>
              <w:rPr>
                <w:sz w:val="16"/>
                <w:szCs w:val="16"/>
              </w:rPr>
            </w:pPr>
            <w:r w:rsidRPr="0019611F">
              <w:rPr>
                <w:sz w:val="16"/>
                <w:szCs w:val="16"/>
              </w:rPr>
              <w:t>-91.8-2.7+3,7+TT</w:t>
            </w:r>
          </w:p>
        </w:tc>
      </w:tr>
      <w:tr w:rsidR="0061542B" w14:paraId="66447E97" w14:textId="77777777" w:rsidTr="0065370A">
        <w:tc>
          <w:tcPr>
            <w:tcW w:w="1946" w:type="dxa"/>
            <w:tcBorders>
              <w:top w:val="nil"/>
              <w:bottom w:val="nil"/>
            </w:tcBorders>
          </w:tcPr>
          <w:p w14:paraId="1B2AB91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10B4A7F" w14:textId="77777777" w:rsidR="0061542B" w:rsidRPr="0019611F" w:rsidRDefault="0061542B" w:rsidP="0065370A">
            <w:pPr>
              <w:pStyle w:val="TAC"/>
              <w:rPr>
                <w:sz w:val="16"/>
                <w:szCs w:val="16"/>
              </w:rPr>
            </w:pPr>
          </w:p>
        </w:tc>
        <w:tc>
          <w:tcPr>
            <w:tcW w:w="714" w:type="dxa"/>
          </w:tcPr>
          <w:p w14:paraId="3935CB3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FC2F2F2"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4EF1D8E"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744DC326"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92.2-2.2+TT</w:t>
            </w:r>
          </w:p>
        </w:tc>
      </w:tr>
      <w:tr w:rsidR="0061542B" w14:paraId="0295D300" w14:textId="77777777" w:rsidTr="0065370A">
        <w:tc>
          <w:tcPr>
            <w:tcW w:w="1946" w:type="dxa"/>
            <w:tcBorders>
              <w:top w:val="nil"/>
              <w:bottom w:val="nil"/>
            </w:tcBorders>
          </w:tcPr>
          <w:p w14:paraId="6CB9555F" w14:textId="77777777" w:rsidR="0061542B" w:rsidRPr="0019611F" w:rsidRDefault="0061542B" w:rsidP="0065370A">
            <w:pPr>
              <w:pStyle w:val="TAC"/>
              <w:rPr>
                <w:sz w:val="16"/>
                <w:szCs w:val="16"/>
              </w:rPr>
            </w:pPr>
          </w:p>
        </w:tc>
        <w:tc>
          <w:tcPr>
            <w:tcW w:w="756" w:type="dxa"/>
            <w:gridSpan w:val="2"/>
            <w:tcBorders>
              <w:bottom w:val="nil"/>
            </w:tcBorders>
          </w:tcPr>
          <w:p w14:paraId="1D0D1AA5" w14:textId="77777777" w:rsidR="0061542B" w:rsidRPr="0019611F" w:rsidRDefault="0061542B" w:rsidP="0065370A">
            <w:pPr>
              <w:pStyle w:val="TAC"/>
              <w:rPr>
                <w:sz w:val="16"/>
                <w:szCs w:val="16"/>
                <w:lang w:eastAsia="zh-CN"/>
              </w:rPr>
            </w:pPr>
            <w:r w:rsidRPr="0019611F">
              <w:rPr>
                <w:rFonts w:hint="eastAsia"/>
                <w:sz w:val="16"/>
                <w:szCs w:val="16"/>
                <w:lang w:eastAsia="zh-CN"/>
              </w:rPr>
              <w:t>6</w:t>
            </w:r>
          </w:p>
        </w:tc>
        <w:tc>
          <w:tcPr>
            <w:tcW w:w="714" w:type="dxa"/>
          </w:tcPr>
          <w:p w14:paraId="1AC3EC9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958C6C8"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0DCEC3A5" w14:textId="77777777" w:rsidR="0061542B" w:rsidRPr="0019611F" w:rsidRDefault="0061542B" w:rsidP="0065370A">
            <w:pPr>
              <w:pStyle w:val="TAC"/>
              <w:rPr>
                <w:sz w:val="16"/>
                <w:szCs w:val="16"/>
              </w:rPr>
            </w:pPr>
            <w:r w:rsidRPr="0019611F">
              <w:rPr>
                <w:sz w:val="16"/>
                <w:szCs w:val="16"/>
              </w:rPr>
              <w:t>-98.0 +26+TT</w:t>
            </w:r>
          </w:p>
        </w:tc>
        <w:tc>
          <w:tcPr>
            <w:tcW w:w="3572" w:type="dxa"/>
            <w:gridSpan w:val="2"/>
          </w:tcPr>
          <w:p w14:paraId="50345460" w14:textId="77777777" w:rsidR="0061542B" w:rsidRPr="0019611F" w:rsidRDefault="0061542B" w:rsidP="0065370A">
            <w:pPr>
              <w:pStyle w:val="TAC"/>
              <w:rPr>
                <w:sz w:val="16"/>
                <w:szCs w:val="16"/>
              </w:rPr>
            </w:pPr>
            <w:r w:rsidRPr="0019611F">
              <w:rPr>
                <w:sz w:val="16"/>
                <w:szCs w:val="16"/>
              </w:rPr>
              <w:t>-100.7 +28.7+TT</w:t>
            </w:r>
          </w:p>
        </w:tc>
      </w:tr>
      <w:tr w:rsidR="0061542B" w14:paraId="4B9440AA" w14:textId="77777777" w:rsidTr="0065370A">
        <w:tc>
          <w:tcPr>
            <w:tcW w:w="1946" w:type="dxa"/>
            <w:tcBorders>
              <w:top w:val="nil"/>
              <w:bottom w:val="nil"/>
            </w:tcBorders>
          </w:tcPr>
          <w:p w14:paraId="48CC5E99"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355E4E1" w14:textId="77777777" w:rsidR="0061542B" w:rsidRPr="0019611F" w:rsidRDefault="0061542B" w:rsidP="0065370A">
            <w:pPr>
              <w:pStyle w:val="TAC"/>
              <w:rPr>
                <w:sz w:val="16"/>
                <w:szCs w:val="16"/>
              </w:rPr>
            </w:pPr>
          </w:p>
        </w:tc>
        <w:tc>
          <w:tcPr>
            <w:tcW w:w="714" w:type="dxa"/>
          </w:tcPr>
          <w:p w14:paraId="713A7FA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C40036E"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6ED0842D"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506B9DDE" w14:textId="77777777" w:rsidR="0061542B" w:rsidRPr="0019611F" w:rsidRDefault="0061542B" w:rsidP="0065370A">
            <w:pPr>
              <w:pStyle w:val="TAC"/>
              <w:rPr>
                <w:sz w:val="16"/>
                <w:szCs w:val="16"/>
              </w:rPr>
            </w:pPr>
            <w:r w:rsidRPr="0019611F">
              <w:rPr>
                <w:sz w:val="16"/>
                <w:szCs w:val="16"/>
              </w:rPr>
              <w:t>-97.5+TT</w:t>
            </w:r>
          </w:p>
        </w:tc>
      </w:tr>
      <w:tr w:rsidR="0061542B" w14:paraId="0D59F3D3" w14:textId="77777777" w:rsidTr="0065370A">
        <w:tc>
          <w:tcPr>
            <w:tcW w:w="1946" w:type="dxa"/>
            <w:tcBorders>
              <w:top w:val="nil"/>
              <w:bottom w:val="nil"/>
            </w:tcBorders>
          </w:tcPr>
          <w:p w14:paraId="11818CA2" w14:textId="77777777" w:rsidR="0061542B" w:rsidRPr="0019611F" w:rsidRDefault="0061542B" w:rsidP="0065370A">
            <w:pPr>
              <w:pStyle w:val="TAC"/>
              <w:rPr>
                <w:sz w:val="16"/>
                <w:szCs w:val="16"/>
              </w:rPr>
            </w:pPr>
          </w:p>
        </w:tc>
        <w:tc>
          <w:tcPr>
            <w:tcW w:w="756" w:type="dxa"/>
            <w:gridSpan w:val="2"/>
            <w:tcBorders>
              <w:bottom w:val="nil"/>
            </w:tcBorders>
          </w:tcPr>
          <w:p w14:paraId="31FCD248" w14:textId="77777777" w:rsidR="0061542B" w:rsidRPr="0019611F" w:rsidRDefault="0061542B" w:rsidP="0065370A">
            <w:pPr>
              <w:pStyle w:val="TAC"/>
              <w:rPr>
                <w:sz w:val="16"/>
                <w:szCs w:val="16"/>
                <w:lang w:eastAsia="zh-CN"/>
              </w:rPr>
            </w:pPr>
            <w:r w:rsidRPr="0019611F">
              <w:rPr>
                <w:rFonts w:hint="eastAsia"/>
                <w:sz w:val="16"/>
                <w:szCs w:val="16"/>
                <w:lang w:eastAsia="zh-CN"/>
              </w:rPr>
              <w:t>7</w:t>
            </w:r>
          </w:p>
        </w:tc>
        <w:tc>
          <w:tcPr>
            <w:tcW w:w="714" w:type="dxa"/>
          </w:tcPr>
          <w:p w14:paraId="4B1BED2C"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096682BC"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3CB2204B" w14:textId="77777777" w:rsidR="0061542B" w:rsidRPr="0019611F" w:rsidRDefault="0061542B" w:rsidP="0065370A">
            <w:pPr>
              <w:pStyle w:val="TAC"/>
              <w:rPr>
                <w:sz w:val="16"/>
                <w:szCs w:val="16"/>
              </w:rPr>
            </w:pPr>
            <w:r w:rsidRPr="0019611F">
              <w:rPr>
                <w:sz w:val="16"/>
                <w:szCs w:val="16"/>
              </w:rPr>
              <w:t>-98.0 +8+TT</w:t>
            </w:r>
          </w:p>
        </w:tc>
        <w:tc>
          <w:tcPr>
            <w:tcW w:w="3572" w:type="dxa"/>
            <w:gridSpan w:val="2"/>
          </w:tcPr>
          <w:p w14:paraId="188DA75A" w14:textId="77777777" w:rsidR="0061542B" w:rsidRPr="0019611F" w:rsidRDefault="0061542B" w:rsidP="0065370A">
            <w:pPr>
              <w:pStyle w:val="TAC"/>
              <w:rPr>
                <w:sz w:val="16"/>
                <w:szCs w:val="16"/>
              </w:rPr>
            </w:pPr>
            <w:r w:rsidRPr="0019611F">
              <w:rPr>
                <w:sz w:val="16"/>
                <w:szCs w:val="16"/>
              </w:rPr>
              <w:t>-100.7 +10.7+TT</w:t>
            </w:r>
          </w:p>
        </w:tc>
      </w:tr>
      <w:tr w:rsidR="0061542B" w14:paraId="4616F7B7" w14:textId="77777777" w:rsidTr="0065370A">
        <w:tc>
          <w:tcPr>
            <w:tcW w:w="1946" w:type="dxa"/>
            <w:tcBorders>
              <w:top w:val="nil"/>
              <w:bottom w:val="nil"/>
            </w:tcBorders>
          </w:tcPr>
          <w:p w14:paraId="4EEBAE1B"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2833473" w14:textId="77777777" w:rsidR="0061542B" w:rsidRPr="0019611F" w:rsidRDefault="0061542B" w:rsidP="0065370A">
            <w:pPr>
              <w:pStyle w:val="TAC"/>
              <w:rPr>
                <w:sz w:val="16"/>
                <w:szCs w:val="16"/>
              </w:rPr>
            </w:pPr>
          </w:p>
        </w:tc>
        <w:tc>
          <w:tcPr>
            <w:tcW w:w="714" w:type="dxa"/>
          </w:tcPr>
          <w:p w14:paraId="3E7FF62C" w14:textId="77777777" w:rsidR="0061542B" w:rsidRPr="0019611F" w:rsidRDefault="0061542B" w:rsidP="0065370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4E13BA05"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65D428F5"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1734225D" w14:textId="77777777" w:rsidR="0061542B" w:rsidRPr="0019611F" w:rsidRDefault="0061542B" w:rsidP="0065370A">
            <w:pPr>
              <w:pStyle w:val="TAC"/>
              <w:rPr>
                <w:sz w:val="16"/>
                <w:szCs w:val="16"/>
              </w:rPr>
            </w:pPr>
            <w:r w:rsidRPr="0019611F">
              <w:rPr>
                <w:sz w:val="16"/>
                <w:szCs w:val="16"/>
              </w:rPr>
              <w:t>-97.5+TT</w:t>
            </w:r>
          </w:p>
        </w:tc>
      </w:tr>
      <w:tr w:rsidR="0061542B" w14:paraId="62937BF6" w14:textId="77777777" w:rsidTr="0065370A">
        <w:tc>
          <w:tcPr>
            <w:tcW w:w="1946" w:type="dxa"/>
            <w:tcBorders>
              <w:top w:val="nil"/>
              <w:bottom w:val="nil"/>
            </w:tcBorders>
          </w:tcPr>
          <w:p w14:paraId="7A2A0E94" w14:textId="77777777" w:rsidR="0061542B" w:rsidRPr="0019611F" w:rsidRDefault="0061542B" w:rsidP="0065370A">
            <w:pPr>
              <w:pStyle w:val="TAC"/>
              <w:rPr>
                <w:sz w:val="16"/>
                <w:szCs w:val="16"/>
              </w:rPr>
            </w:pPr>
          </w:p>
        </w:tc>
        <w:tc>
          <w:tcPr>
            <w:tcW w:w="756" w:type="dxa"/>
            <w:gridSpan w:val="2"/>
            <w:tcBorders>
              <w:bottom w:val="nil"/>
            </w:tcBorders>
          </w:tcPr>
          <w:p w14:paraId="3A7E4192" w14:textId="77777777" w:rsidR="0061542B" w:rsidRPr="0019611F" w:rsidRDefault="0061542B" w:rsidP="0065370A">
            <w:pPr>
              <w:pStyle w:val="TAC"/>
              <w:rPr>
                <w:sz w:val="16"/>
                <w:szCs w:val="16"/>
                <w:lang w:eastAsia="zh-CN"/>
              </w:rPr>
            </w:pPr>
            <w:r w:rsidRPr="0019611F">
              <w:rPr>
                <w:rFonts w:hint="eastAsia"/>
                <w:sz w:val="16"/>
                <w:szCs w:val="16"/>
                <w:lang w:eastAsia="zh-CN"/>
              </w:rPr>
              <w:t>8</w:t>
            </w:r>
          </w:p>
        </w:tc>
        <w:tc>
          <w:tcPr>
            <w:tcW w:w="714" w:type="dxa"/>
          </w:tcPr>
          <w:p w14:paraId="18A656F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063A5F6"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49E2B2D9" w14:textId="77777777" w:rsidR="0061542B" w:rsidRPr="0019611F" w:rsidRDefault="0061542B" w:rsidP="0065370A">
            <w:pPr>
              <w:pStyle w:val="TAC"/>
              <w:rPr>
                <w:sz w:val="16"/>
                <w:szCs w:val="16"/>
              </w:rPr>
            </w:pPr>
            <w:r w:rsidRPr="0019611F">
              <w:rPr>
                <w:sz w:val="16"/>
                <w:szCs w:val="16"/>
              </w:rPr>
              <w:t>-98.0 +5+TT</w:t>
            </w:r>
          </w:p>
        </w:tc>
        <w:tc>
          <w:tcPr>
            <w:tcW w:w="3572" w:type="dxa"/>
            <w:gridSpan w:val="2"/>
          </w:tcPr>
          <w:p w14:paraId="18F3F890" w14:textId="77777777" w:rsidR="0061542B" w:rsidRPr="0019611F" w:rsidRDefault="0061542B" w:rsidP="0065370A">
            <w:pPr>
              <w:pStyle w:val="TAC"/>
              <w:rPr>
                <w:sz w:val="16"/>
                <w:szCs w:val="16"/>
              </w:rPr>
            </w:pPr>
            <w:r w:rsidRPr="0019611F">
              <w:rPr>
                <w:sz w:val="16"/>
                <w:szCs w:val="16"/>
              </w:rPr>
              <w:t>-100.7 +5+TT</w:t>
            </w:r>
          </w:p>
        </w:tc>
      </w:tr>
      <w:tr w:rsidR="0061542B" w14:paraId="68A219CD" w14:textId="77777777" w:rsidTr="0065370A">
        <w:tc>
          <w:tcPr>
            <w:tcW w:w="1946" w:type="dxa"/>
            <w:tcBorders>
              <w:top w:val="nil"/>
              <w:bottom w:val="single" w:sz="4" w:space="0" w:color="auto"/>
            </w:tcBorders>
          </w:tcPr>
          <w:p w14:paraId="4F07696D"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A646B5D" w14:textId="77777777" w:rsidR="0061542B" w:rsidRPr="0019611F" w:rsidRDefault="0061542B" w:rsidP="0065370A">
            <w:pPr>
              <w:pStyle w:val="TAC"/>
              <w:rPr>
                <w:sz w:val="16"/>
                <w:szCs w:val="16"/>
              </w:rPr>
            </w:pPr>
          </w:p>
        </w:tc>
        <w:tc>
          <w:tcPr>
            <w:tcW w:w="714" w:type="dxa"/>
          </w:tcPr>
          <w:p w14:paraId="2977B6CA" w14:textId="77777777" w:rsidR="0061542B" w:rsidRPr="0019611F" w:rsidRDefault="0061542B" w:rsidP="0065370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70AC1B5A"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15A23FD6"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0C77BD34" w14:textId="77777777" w:rsidR="0061542B" w:rsidRPr="0019611F" w:rsidRDefault="0061542B" w:rsidP="0065370A">
            <w:pPr>
              <w:pStyle w:val="TAC"/>
              <w:rPr>
                <w:sz w:val="16"/>
                <w:szCs w:val="16"/>
              </w:rPr>
            </w:pPr>
            <w:r w:rsidRPr="0019611F">
              <w:rPr>
                <w:sz w:val="16"/>
                <w:szCs w:val="16"/>
              </w:rPr>
              <w:t>-97.5+TT</w:t>
            </w:r>
          </w:p>
        </w:tc>
      </w:tr>
      <w:tr w:rsidR="0061542B" w:rsidRPr="006E69D1" w14:paraId="279A773D" w14:textId="77777777" w:rsidTr="0065370A">
        <w:tc>
          <w:tcPr>
            <w:tcW w:w="1946" w:type="dxa"/>
            <w:tcBorders>
              <w:top w:val="single" w:sz="4" w:space="0" w:color="auto"/>
              <w:bottom w:val="nil"/>
            </w:tcBorders>
          </w:tcPr>
          <w:p w14:paraId="2DC4CA3B" w14:textId="77777777" w:rsidR="0061542B" w:rsidRPr="00EC0641" w:rsidRDefault="0061542B" w:rsidP="0065370A">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718EFD77" w14:textId="77777777" w:rsidR="0061542B" w:rsidRPr="0019611F" w:rsidRDefault="0061542B" w:rsidP="0065370A">
            <w:pPr>
              <w:pStyle w:val="TAC"/>
              <w:rPr>
                <w:sz w:val="16"/>
                <w:szCs w:val="16"/>
              </w:rPr>
            </w:pPr>
            <w:r w:rsidRPr="0019611F">
              <w:rPr>
                <w:sz w:val="16"/>
                <w:szCs w:val="16"/>
                <w:u w:val="words"/>
                <w:lang w:eastAsia="zh-CN"/>
              </w:rPr>
              <w:t>1</w:t>
            </w:r>
          </w:p>
        </w:tc>
        <w:tc>
          <w:tcPr>
            <w:tcW w:w="714" w:type="dxa"/>
          </w:tcPr>
          <w:p w14:paraId="159EBBBD" w14:textId="77777777" w:rsidR="0061542B" w:rsidRPr="0019611F" w:rsidRDefault="0061542B" w:rsidP="0065370A">
            <w:pPr>
              <w:pStyle w:val="TAC"/>
              <w:rPr>
                <w:sz w:val="16"/>
                <w:szCs w:val="16"/>
                <w:lang w:eastAsia="zh-CN"/>
              </w:rPr>
            </w:pPr>
            <w:r w:rsidRPr="0019611F">
              <w:rPr>
                <w:lang w:val="en-US" w:eastAsia="zh-CN"/>
              </w:rPr>
              <w:t>n3</w:t>
            </w:r>
          </w:p>
        </w:tc>
        <w:tc>
          <w:tcPr>
            <w:tcW w:w="1919" w:type="dxa"/>
          </w:tcPr>
          <w:p w14:paraId="0594FEB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3FFD00D5" w14:textId="77777777" w:rsidR="0061542B" w:rsidRPr="0019611F" w:rsidRDefault="0061542B" w:rsidP="0065370A">
            <w:pPr>
              <w:pStyle w:val="TAC"/>
              <w:rPr>
                <w:sz w:val="16"/>
                <w:szCs w:val="16"/>
                <w:lang w:eastAsia="zh-CN"/>
              </w:rPr>
            </w:pPr>
            <w:r w:rsidRPr="0019611F">
              <w:rPr>
                <w:sz w:val="16"/>
                <w:szCs w:val="16"/>
                <w:lang w:eastAsia="zh-CN"/>
              </w:rPr>
              <w:t>-93.8+TT</w:t>
            </w:r>
          </w:p>
        </w:tc>
        <w:tc>
          <w:tcPr>
            <w:tcW w:w="3572" w:type="dxa"/>
            <w:gridSpan w:val="2"/>
          </w:tcPr>
          <w:p w14:paraId="6815CE5B" w14:textId="77777777" w:rsidR="0061542B" w:rsidRPr="0019611F" w:rsidRDefault="0061542B" w:rsidP="0065370A">
            <w:pPr>
              <w:pStyle w:val="TAC"/>
              <w:rPr>
                <w:sz w:val="16"/>
                <w:szCs w:val="16"/>
              </w:rPr>
            </w:pPr>
            <w:r w:rsidRPr="0019611F">
              <w:rPr>
                <w:sz w:val="16"/>
                <w:szCs w:val="16"/>
                <w:lang w:eastAsia="zh-CN"/>
              </w:rPr>
              <w:t>-93.8-2.7+TT</w:t>
            </w:r>
          </w:p>
        </w:tc>
      </w:tr>
      <w:tr w:rsidR="0061542B" w14:paraId="44251E96" w14:textId="77777777" w:rsidTr="0065370A">
        <w:tc>
          <w:tcPr>
            <w:tcW w:w="1946" w:type="dxa"/>
            <w:tcBorders>
              <w:top w:val="nil"/>
              <w:bottom w:val="nil"/>
            </w:tcBorders>
          </w:tcPr>
          <w:p w14:paraId="6BDD348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0340E6F" w14:textId="77777777" w:rsidR="0061542B" w:rsidRPr="0019611F" w:rsidRDefault="0061542B" w:rsidP="0065370A">
            <w:pPr>
              <w:pStyle w:val="TAC"/>
              <w:rPr>
                <w:sz w:val="16"/>
                <w:szCs w:val="16"/>
              </w:rPr>
            </w:pPr>
          </w:p>
        </w:tc>
        <w:tc>
          <w:tcPr>
            <w:tcW w:w="714" w:type="dxa"/>
          </w:tcPr>
          <w:p w14:paraId="081A7C96" w14:textId="77777777" w:rsidR="0061542B" w:rsidRPr="0019611F" w:rsidRDefault="0061542B" w:rsidP="0065370A">
            <w:pPr>
              <w:pStyle w:val="TAC"/>
              <w:rPr>
                <w:sz w:val="16"/>
                <w:szCs w:val="16"/>
                <w:lang w:eastAsia="zh-CN"/>
              </w:rPr>
            </w:pPr>
            <w:r w:rsidRPr="0019611F">
              <w:rPr>
                <w:lang w:val="en-US" w:eastAsia="zh-CN"/>
              </w:rPr>
              <w:t>n8</w:t>
            </w:r>
          </w:p>
        </w:tc>
        <w:tc>
          <w:tcPr>
            <w:tcW w:w="1919" w:type="dxa"/>
          </w:tcPr>
          <w:p w14:paraId="7B2A4C2C"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0B93157" w14:textId="77777777" w:rsidR="0061542B" w:rsidRPr="0019611F" w:rsidRDefault="0061542B" w:rsidP="0065370A">
            <w:pPr>
              <w:pStyle w:val="TAC"/>
              <w:rPr>
                <w:sz w:val="16"/>
                <w:szCs w:val="16"/>
              </w:rPr>
            </w:pPr>
            <w:r w:rsidRPr="0019611F">
              <w:rPr>
                <w:sz w:val="16"/>
                <w:szCs w:val="16"/>
              </w:rPr>
              <w:t>-97.0+8+TT</w:t>
            </w:r>
          </w:p>
        </w:tc>
        <w:tc>
          <w:tcPr>
            <w:tcW w:w="3572" w:type="dxa"/>
            <w:gridSpan w:val="2"/>
          </w:tcPr>
          <w:p w14:paraId="7BA6AC18" w14:textId="77777777" w:rsidR="0061542B" w:rsidRPr="0019611F" w:rsidRDefault="0061542B" w:rsidP="0065370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61542B" w14:paraId="168FCA00" w14:textId="77777777" w:rsidTr="0065370A">
        <w:tc>
          <w:tcPr>
            <w:tcW w:w="1946" w:type="dxa"/>
            <w:tcBorders>
              <w:top w:val="nil"/>
              <w:bottom w:val="nil"/>
            </w:tcBorders>
          </w:tcPr>
          <w:p w14:paraId="5F1342B9"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00F39212" w14:textId="77777777" w:rsidR="0061542B" w:rsidRPr="0019611F" w:rsidRDefault="0061542B" w:rsidP="0065370A">
            <w:pPr>
              <w:pStyle w:val="TAC"/>
              <w:rPr>
                <w:sz w:val="16"/>
                <w:szCs w:val="16"/>
                <w:lang w:eastAsia="zh-CN"/>
              </w:rPr>
            </w:pPr>
            <w:r w:rsidRPr="0019611F">
              <w:rPr>
                <w:sz w:val="16"/>
                <w:szCs w:val="16"/>
                <w:lang w:eastAsia="zh-CN"/>
              </w:rPr>
              <w:t>2</w:t>
            </w:r>
          </w:p>
        </w:tc>
        <w:tc>
          <w:tcPr>
            <w:tcW w:w="714" w:type="dxa"/>
          </w:tcPr>
          <w:p w14:paraId="1B376E5E" w14:textId="77777777" w:rsidR="0061542B" w:rsidRPr="0019611F" w:rsidRDefault="0061542B" w:rsidP="0065370A">
            <w:pPr>
              <w:pStyle w:val="TAC"/>
              <w:rPr>
                <w:sz w:val="16"/>
                <w:szCs w:val="16"/>
                <w:lang w:eastAsia="zh-CN"/>
              </w:rPr>
            </w:pPr>
            <w:r w:rsidRPr="0019611F">
              <w:rPr>
                <w:lang w:val="en-US" w:eastAsia="zh-CN"/>
              </w:rPr>
              <w:t>n3</w:t>
            </w:r>
          </w:p>
        </w:tc>
        <w:tc>
          <w:tcPr>
            <w:tcW w:w="1919" w:type="dxa"/>
          </w:tcPr>
          <w:p w14:paraId="3891DDF9"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4EFD65EC" w14:textId="77777777" w:rsidR="0061542B" w:rsidRPr="0019611F" w:rsidRDefault="0061542B" w:rsidP="0065370A">
            <w:pPr>
              <w:pStyle w:val="TAC"/>
              <w:rPr>
                <w:sz w:val="16"/>
                <w:szCs w:val="16"/>
              </w:rPr>
            </w:pPr>
            <w:r w:rsidRPr="0019611F">
              <w:rPr>
                <w:sz w:val="16"/>
                <w:szCs w:val="16"/>
              </w:rPr>
              <w:t>-93.8+6.4+TT</w:t>
            </w:r>
          </w:p>
        </w:tc>
        <w:tc>
          <w:tcPr>
            <w:tcW w:w="3572" w:type="dxa"/>
            <w:gridSpan w:val="2"/>
          </w:tcPr>
          <w:p w14:paraId="6A3BE367" w14:textId="77777777" w:rsidR="0061542B" w:rsidRPr="0019611F" w:rsidRDefault="0061542B" w:rsidP="0065370A">
            <w:pPr>
              <w:pStyle w:val="TAC"/>
              <w:rPr>
                <w:sz w:val="16"/>
                <w:szCs w:val="16"/>
              </w:rPr>
            </w:pPr>
            <w:r w:rsidRPr="0019611F">
              <w:rPr>
                <w:sz w:val="16"/>
                <w:szCs w:val="16"/>
              </w:rPr>
              <w:t>-93.8-2.7+6.4+TT</w:t>
            </w:r>
          </w:p>
        </w:tc>
      </w:tr>
      <w:tr w:rsidR="0061542B" w14:paraId="610520D2" w14:textId="77777777" w:rsidTr="0065370A">
        <w:tc>
          <w:tcPr>
            <w:tcW w:w="1946" w:type="dxa"/>
            <w:tcBorders>
              <w:top w:val="nil"/>
              <w:bottom w:val="single" w:sz="4" w:space="0" w:color="auto"/>
            </w:tcBorders>
          </w:tcPr>
          <w:p w14:paraId="254524D7"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8A3007A" w14:textId="77777777" w:rsidR="0061542B" w:rsidRPr="0019611F" w:rsidRDefault="0061542B" w:rsidP="0065370A">
            <w:pPr>
              <w:pStyle w:val="TAC"/>
              <w:rPr>
                <w:sz w:val="16"/>
                <w:szCs w:val="16"/>
              </w:rPr>
            </w:pPr>
          </w:p>
        </w:tc>
        <w:tc>
          <w:tcPr>
            <w:tcW w:w="714" w:type="dxa"/>
          </w:tcPr>
          <w:p w14:paraId="50564740" w14:textId="77777777" w:rsidR="0061542B" w:rsidRPr="0019611F" w:rsidRDefault="0061542B" w:rsidP="0065370A">
            <w:pPr>
              <w:pStyle w:val="TAC"/>
              <w:rPr>
                <w:sz w:val="16"/>
                <w:szCs w:val="16"/>
                <w:lang w:eastAsia="zh-CN"/>
              </w:rPr>
            </w:pPr>
            <w:r w:rsidRPr="0019611F">
              <w:rPr>
                <w:lang w:val="en-US" w:eastAsia="zh-CN"/>
              </w:rPr>
              <w:t>n8</w:t>
            </w:r>
          </w:p>
        </w:tc>
        <w:tc>
          <w:tcPr>
            <w:tcW w:w="1919" w:type="dxa"/>
          </w:tcPr>
          <w:p w14:paraId="18F8308E"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46B63F3" w14:textId="77777777" w:rsidR="0061542B" w:rsidRPr="009E76A5" w:rsidRDefault="0061542B" w:rsidP="0065370A">
            <w:pPr>
              <w:pStyle w:val="TAC"/>
              <w:rPr>
                <w:sz w:val="16"/>
                <w:szCs w:val="16"/>
                <w:lang w:eastAsia="zh-CN"/>
              </w:rPr>
            </w:pPr>
            <w:r w:rsidRPr="0019611F">
              <w:rPr>
                <w:sz w:val="16"/>
                <w:szCs w:val="16"/>
                <w:lang w:eastAsia="zh-CN"/>
              </w:rPr>
              <w:t>-97.0+TT</w:t>
            </w:r>
          </w:p>
        </w:tc>
        <w:tc>
          <w:tcPr>
            <w:tcW w:w="3572" w:type="dxa"/>
            <w:gridSpan w:val="2"/>
          </w:tcPr>
          <w:p w14:paraId="26E602C6" w14:textId="77777777" w:rsidR="0061542B" w:rsidRPr="0019611F" w:rsidRDefault="0061542B" w:rsidP="0065370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61542B" w14:paraId="45423A53" w14:textId="77777777" w:rsidTr="0065370A">
        <w:tc>
          <w:tcPr>
            <w:tcW w:w="1946" w:type="dxa"/>
            <w:tcBorders>
              <w:bottom w:val="nil"/>
            </w:tcBorders>
          </w:tcPr>
          <w:p w14:paraId="1CC90FA7" w14:textId="77777777" w:rsidR="0061542B" w:rsidRPr="0019611F" w:rsidRDefault="0061542B" w:rsidP="0065370A">
            <w:pPr>
              <w:pStyle w:val="TAC"/>
              <w:rPr>
                <w:sz w:val="16"/>
                <w:szCs w:val="16"/>
              </w:rPr>
            </w:pPr>
            <w:r w:rsidRPr="0019611F">
              <w:rPr>
                <w:sz w:val="16"/>
                <w:szCs w:val="16"/>
              </w:rPr>
              <w:t>CA_n3A-n77A</w:t>
            </w:r>
          </w:p>
        </w:tc>
        <w:tc>
          <w:tcPr>
            <w:tcW w:w="756" w:type="dxa"/>
            <w:gridSpan w:val="2"/>
            <w:tcBorders>
              <w:bottom w:val="nil"/>
            </w:tcBorders>
          </w:tcPr>
          <w:p w14:paraId="686A3AB4"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4E5AFEB4"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13EA2E23"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9F8BA07"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760552B1"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97-2.7+TT</w:t>
            </w:r>
          </w:p>
        </w:tc>
      </w:tr>
      <w:tr w:rsidR="0061542B" w14:paraId="19AD660E" w14:textId="77777777" w:rsidTr="0065370A">
        <w:tc>
          <w:tcPr>
            <w:tcW w:w="1946" w:type="dxa"/>
            <w:tcBorders>
              <w:top w:val="nil"/>
              <w:bottom w:val="nil"/>
            </w:tcBorders>
          </w:tcPr>
          <w:p w14:paraId="18C45CE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02C6F65" w14:textId="77777777" w:rsidR="0061542B" w:rsidRPr="0019611F" w:rsidRDefault="0061542B" w:rsidP="0065370A">
            <w:pPr>
              <w:pStyle w:val="TAC"/>
              <w:rPr>
                <w:sz w:val="16"/>
                <w:szCs w:val="16"/>
              </w:rPr>
            </w:pPr>
          </w:p>
        </w:tc>
        <w:tc>
          <w:tcPr>
            <w:tcW w:w="714" w:type="dxa"/>
          </w:tcPr>
          <w:p w14:paraId="03BA43FF"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CF39FF"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7F0B37D" w14:textId="77777777" w:rsidR="0061542B" w:rsidRPr="0019611F" w:rsidRDefault="0061542B" w:rsidP="0065370A">
            <w:pPr>
              <w:pStyle w:val="TAC"/>
              <w:rPr>
                <w:sz w:val="16"/>
                <w:szCs w:val="16"/>
              </w:rPr>
            </w:pPr>
            <w:r w:rsidRPr="0019611F">
              <w:rPr>
                <w:sz w:val="16"/>
                <w:szCs w:val="16"/>
              </w:rPr>
              <w:t>-95.3+23.9+TT</w:t>
            </w:r>
          </w:p>
        </w:tc>
        <w:tc>
          <w:tcPr>
            <w:tcW w:w="3572" w:type="dxa"/>
            <w:gridSpan w:val="2"/>
          </w:tcPr>
          <w:p w14:paraId="6822CA07" w14:textId="77777777" w:rsidR="0061542B" w:rsidRPr="0019611F" w:rsidRDefault="0061542B" w:rsidP="0065370A">
            <w:pPr>
              <w:pStyle w:val="TAC"/>
              <w:rPr>
                <w:sz w:val="16"/>
                <w:szCs w:val="16"/>
              </w:rPr>
            </w:pPr>
            <w:r w:rsidRPr="0019611F">
              <w:rPr>
                <w:sz w:val="16"/>
                <w:szCs w:val="16"/>
              </w:rPr>
              <w:t>-95.3-2.2+23.9+TT</w:t>
            </w:r>
          </w:p>
        </w:tc>
      </w:tr>
      <w:tr w:rsidR="0061542B" w14:paraId="6DC298CF" w14:textId="77777777" w:rsidTr="0065370A">
        <w:tc>
          <w:tcPr>
            <w:tcW w:w="1946" w:type="dxa"/>
            <w:tcBorders>
              <w:top w:val="nil"/>
              <w:bottom w:val="nil"/>
            </w:tcBorders>
          </w:tcPr>
          <w:p w14:paraId="2C30F610" w14:textId="77777777" w:rsidR="0061542B" w:rsidRPr="0019611F" w:rsidRDefault="0061542B" w:rsidP="0065370A">
            <w:pPr>
              <w:pStyle w:val="TAC"/>
              <w:rPr>
                <w:sz w:val="16"/>
                <w:szCs w:val="16"/>
              </w:rPr>
            </w:pPr>
          </w:p>
        </w:tc>
        <w:tc>
          <w:tcPr>
            <w:tcW w:w="756" w:type="dxa"/>
            <w:gridSpan w:val="2"/>
            <w:tcBorders>
              <w:bottom w:val="nil"/>
            </w:tcBorders>
          </w:tcPr>
          <w:p w14:paraId="6D5C8885"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11EE45D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CF8FAD3"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6BB6EAE"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0F91F722"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93.8-2.7+TT</w:t>
            </w:r>
          </w:p>
        </w:tc>
      </w:tr>
      <w:tr w:rsidR="0061542B" w14:paraId="2FFF4C28" w14:textId="77777777" w:rsidTr="0065370A">
        <w:tc>
          <w:tcPr>
            <w:tcW w:w="1946" w:type="dxa"/>
            <w:tcBorders>
              <w:top w:val="nil"/>
              <w:bottom w:val="nil"/>
            </w:tcBorders>
          </w:tcPr>
          <w:p w14:paraId="5D6D25A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F4A333D" w14:textId="77777777" w:rsidR="0061542B" w:rsidRPr="0019611F" w:rsidRDefault="0061542B" w:rsidP="0065370A">
            <w:pPr>
              <w:pStyle w:val="TAC"/>
              <w:rPr>
                <w:sz w:val="16"/>
                <w:szCs w:val="16"/>
              </w:rPr>
            </w:pPr>
          </w:p>
        </w:tc>
        <w:tc>
          <w:tcPr>
            <w:tcW w:w="714" w:type="dxa"/>
          </w:tcPr>
          <w:p w14:paraId="1C9C6E2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83A6A1E"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3405D139"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5E3846C1"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61542B" w14:paraId="4DAEEA95" w14:textId="77777777" w:rsidTr="0065370A">
        <w:tc>
          <w:tcPr>
            <w:tcW w:w="1946" w:type="dxa"/>
            <w:tcBorders>
              <w:top w:val="nil"/>
              <w:bottom w:val="nil"/>
            </w:tcBorders>
          </w:tcPr>
          <w:p w14:paraId="70195F8A" w14:textId="77777777" w:rsidR="0061542B" w:rsidRPr="0019611F" w:rsidRDefault="0061542B" w:rsidP="0065370A">
            <w:pPr>
              <w:pStyle w:val="TAC"/>
              <w:rPr>
                <w:sz w:val="16"/>
                <w:szCs w:val="16"/>
              </w:rPr>
            </w:pPr>
          </w:p>
        </w:tc>
        <w:tc>
          <w:tcPr>
            <w:tcW w:w="756" w:type="dxa"/>
            <w:gridSpan w:val="2"/>
            <w:tcBorders>
              <w:bottom w:val="nil"/>
            </w:tcBorders>
          </w:tcPr>
          <w:p w14:paraId="18731624"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122510DD"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304A11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53A4A8AD"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6EE7CCF6"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97-2.7+TT</w:t>
            </w:r>
          </w:p>
        </w:tc>
      </w:tr>
      <w:tr w:rsidR="0061542B" w14:paraId="3A273BDD" w14:textId="77777777" w:rsidTr="0065370A">
        <w:tc>
          <w:tcPr>
            <w:tcW w:w="1946" w:type="dxa"/>
            <w:tcBorders>
              <w:top w:val="nil"/>
              <w:bottom w:val="nil"/>
            </w:tcBorders>
          </w:tcPr>
          <w:p w14:paraId="4A6A41A7"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965703E" w14:textId="77777777" w:rsidR="0061542B" w:rsidRPr="0019611F" w:rsidRDefault="0061542B" w:rsidP="0065370A">
            <w:pPr>
              <w:pStyle w:val="TAC"/>
              <w:rPr>
                <w:sz w:val="16"/>
                <w:szCs w:val="16"/>
              </w:rPr>
            </w:pPr>
          </w:p>
        </w:tc>
        <w:tc>
          <w:tcPr>
            <w:tcW w:w="714" w:type="dxa"/>
          </w:tcPr>
          <w:p w14:paraId="738FECC9"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37BDB4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198CB3F" w14:textId="77777777" w:rsidR="0061542B" w:rsidRPr="0019611F" w:rsidRDefault="0061542B" w:rsidP="0065370A">
            <w:pPr>
              <w:pStyle w:val="TAC"/>
              <w:rPr>
                <w:sz w:val="16"/>
                <w:szCs w:val="16"/>
              </w:rPr>
            </w:pPr>
            <w:r w:rsidRPr="0019611F">
              <w:rPr>
                <w:sz w:val="16"/>
                <w:szCs w:val="16"/>
              </w:rPr>
              <w:t>-95.3+1.1+TT</w:t>
            </w:r>
          </w:p>
        </w:tc>
        <w:tc>
          <w:tcPr>
            <w:tcW w:w="3572" w:type="dxa"/>
            <w:gridSpan w:val="2"/>
          </w:tcPr>
          <w:p w14:paraId="0DBA2B99" w14:textId="77777777" w:rsidR="0061542B" w:rsidRPr="0019611F" w:rsidRDefault="0061542B" w:rsidP="0065370A">
            <w:pPr>
              <w:pStyle w:val="TAC"/>
              <w:rPr>
                <w:sz w:val="16"/>
                <w:szCs w:val="16"/>
              </w:rPr>
            </w:pPr>
            <w:r w:rsidRPr="0019611F">
              <w:rPr>
                <w:sz w:val="16"/>
                <w:szCs w:val="16"/>
              </w:rPr>
              <w:t>-95.3-2.2+1.1+TT</w:t>
            </w:r>
          </w:p>
        </w:tc>
      </w:tr>
      <w:tr w:rsidR="0061542B" w14:paraId="3EFF3BF1" w14:textId="77777777" w:rsidTr="0065370A">
        <w:tc>
          <w:tcPr>
            <w:tcW w:w="1946" w:type="dxa"/>
            <w:tcBorders>
              <w:top w:val="nil"/>
              <w:bottom w:val="nil"/>
            </w:tcBorders>
          </w:tcPr>
          <w:p w14:paraId="0E30585E" w14:textId="77777777" w:rsidR="0061542B" w:rsidRPr="0019611F" w:rsidRDefault="0061542B" w:rsidP="0065370A">
            <w:pPr>
              <w:pStyle w:val="TAC"/>
              <w:rPr>
                <w:sz w:val="16"/>
                <w:szCs w:val="16"/>
              </w:rPr>
            </w:pPr>
          </w:p>
        </w:tc>
        <w:tc>
          <w:tcPr>
            <w:tcW w:w="756" w:type="dxa"/>
            <w:gridSpan w:val="2"/>
            <w:tcBorders>
              <w:bottom w:val="nil"/>
            </w:tcBorders>
          </w:tcPr>
          <w:p w14:paraId="6FBAC1C5"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6AA8A889"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3568747"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990A422" w14:textId="77777777" w:rsidR="0061542B" w:rsidRPr="0019611F" w:rsidRDefault="0061542B" w:rsidP="0065370A">
            <w:pPr>
              <w:pStyle w:val="TAC"/>
              <w:rPr>
                <w:sz w:val="16"/>
                <w:szCs w:val="16"/>
              </w:rPr>
            </w:pPr>
            <w:r w:rsidRPr="0019611F">
              <w:rPr>
                <w:sz w:val="16"/>
                <w:szCs w:val="16"/>
              </w:rPr>
              <w:t>-97.0 +26.0 +TT</w:t>
            </w:r>
          </w:p>
        </w:tc>
        <w:tc>
          <w:tcPr>
            <w:tcW w:w="3572" w:type="dxa"/>
            <w:gridSpan w:val="2"/>
          </w:tcPr>
          <w:p w14:paraId="0CF57110" w14:textId="77777777" w:rsidR="0061542B" w:rsidRPr="0019611F" w:rsidRDefault="0061542B" w:rsidP="0065370A">
            <w:pPr>
              <w:pStyle w:val="TAC"/>
              <w:rPr>
                <w:sz w:val="16"/>
                <w:szCs w:val="16"/>
              </w:rPr>
            </w:pPr>
            <w:r w:rsidRPr="0019611F">
              <w:rPr>
                <w:sz w:val="16"/>
                <w:szCs w:val="16"/>
              </w:rPr>
              <w:t>-97.0 -2.7 +26 +TT</w:t>
            </w:r>
          </w:p>
        </w:tc>
      </w:tr>
      <w:tr w:rsidR="0061542B" w14:paraId="7D615E40" w14:textId="77777777" w:rsidTr="0065370A">
        <w:tc>
          <w:tcPr>
            <w:tcW w:w="1946" w:type="dxa"/>
            <w:tcBorders>
              <w:top w:val="nil"/>
              <w:bottom w:val="nil"/>
            </w:tcBorders>
          </w:tcPr>
          <w:p w14:paraId="60AB712E"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C21C961" w14:textId="77777777" w:rsidR="0061542B" w:rsidRPr="0019611F" w:rsidRDefault="0061542B" w:rsidP="0065370A">
            <w:pPr>
              <w:pStyle w:val="TAC"/>
              <w:rPr>
                <w:sz w:val="16"/>
                <w:szCs w:val="16"/>
              </w:rPr>
            </w:pPr>
          </w:p>
        </w:tc>
        <w:tc>
          <w:tcPr>
            <w:tcW w:w="714" w:type="dxa"/>
          </w:tcPr>
          <w:p w14:paraId="273755A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0DD78C1"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1B6E477A" w14:textId="77777777" w:rsidR="0061542B" w:rsidRPr="0019611F" w:rsidRDefault="0061542B" w:rsidP="0065370A">
            <w:pPr>
              <w:pStyle w:val="TAC"/>
              <w:rPr>
                <w:sz w:val="16"/>
                <w:szCs w:val="16"/>
              </w:rPr>
            </w:pPr>
            <w:r w:rsidRPr="0019611F">
              <w:rPr>
                <w:sz w:val="16"/>
                <w:szCs w:val="16"/>
              </w:rPr>
              <w:t>-95.3 +TT</w:t>
            </w:r>
          </w:p>
        </w:tc>
        <w:tc>
          <w:tcPr>
            <w:tcW w:w="3572" w:type="dxa"/>
            <w:gridSpan w:val="2"/>
          </w:tcPr>
          <w:p w14:paraId="70B8D21C" w14:textId="77777777" w:rsidR="0061542B" w:rsidRPr="0019611F" w:rsidRDefault="0061542B" w:rsidP="0065370A">
            <w:pPr>
              <w:pStyle w:val="TAC"/>
              <w:rPr>
                <w:sz w:val="16"/>
                <w:szCs w:val="16"/>
              </w:rPr>
            </w:pPr>
            <w:r w:rsidRPr="0019611F">
              <w:rPr>
                <w:sz w:val="16"/>
                <w:szCs w:val="16"/>
              </w:rPr>
              <w:t>-95.3 -2.2+TT</w:t>
            </w:r>
          </w:p>
        </w:tc>
      </w:tr>
      <w:tr w:rsidR="0061542B" w14:paraId="2D3438FF" w14:textId="77777777" w:rsidTr="0065370A">
        <w:tc>
          <w:tcPr>
            <w:tcW w:w="1946" w:type="dxa"/>
            <w:tcBorders>
              <w:top w:val="nil"/>
              <w:bottom w:val="nil"/>
            </w:tcBorders>
          </w:tcPr>
          <w:p w14:paraId="1B69B49D" w14:textId="77777777" w:rsidR="0061542B" w:rsidRPr="0019611F" w:rsidRDefault="0061542B" w:rsidP="0065370A">
            <w:pPr>
              <w:pStyle w:val="TAC"/>
              <w:rPr>
                <w:sz w:val="16"/>
                <w:szCs w:val="16"/>
              </w:rPr>
            </w:pPr>
          </w:p>
        </w:tc>
        <w:tc>
          <w:tcPr>
            <w:tcW w:w="756" w:type="dxa"/>
            <w:gridSpan w:val="2"/>
            <w:tcBorders>
              <w:bottom w:val="nil"/>
            </w:tcBorders>
          </w:tcPr>
          <w:p w14:paraId="4142AC26" w14:textId="77777777" w:rsidR="0061542B" w:rsidRPr="0019611F" w:rsidRDefault="0061542B" w:rsidP="0065370A">
            <w:pPr>
              <w:pStyle w:val="TAC"/>
              <w:rPr>
                <w:sz w:val="16"/>
                <w:szCs w:val="16"/>
                <w:lang w:eastAsia="zh-CN"/>
              </w:rPr>
            </w:pPr>
            <w:r w:rsidRPr="0019611F">
              <w:rPr>
                <w:rFonts w:hint="eastAsia"/>
                <w:sz w:val="16"/>
                <w:szCs w:val="16"/>
                <w:lang w:eastAsia="zh-CN"/>
              </w:rPr>
              <w:t>5</w:t>
            </w:r>
          </w:p>
        </w:tc>
        <w:tc>
          <w:tcPr>
            <w:tcW w:w="714" w:type="dxa"/>
          </w:tcPr>
          <w:p w14:paraId="35D301BA"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AF600D4"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A8AB110" w14:textId="77777777" w:rsidR="0061542B" w:rsidRPr="0019611F" w:rsidRDefault="0061542B" w:rsidP="0065370A">
            <w:pPr>
              <w:pStyle w:val="TAC"/>
              <w:rPr>
                <w:sz w:val="16"/>
                <w:szCs w:val="16"/>
              </w:rPr>
            </w:pPr>
            <w:r w:rsidRPr="0019611F">
              <w:rPr>
                <w:sz w:val="16"/>
                <w:szCs w:val="16"/>
                <w:lang w:eastAsia="ja-JP"/>
              </w:rPr>
              <w:t>-97.0 +8.0 +TT</w:t>
            </w:r>
          </w:p>
        </w:tc>
        <w:tc>
          <w:tcPr>
            <w:tcW w:w="3572" w:type="dxa"/>
            <w:gridSpan w:val="2"/>
          </w:tcPr>
          <w:p w14:paraId="45B789F4" w14:textId="77777777" w:rsidR="0061542B" w:rsidRPr="0019611F" w:rsidRDefault="0061542B" w:rsidP="0065370A">
            <w:pPr>
              <w:pStyle w:val="TAC"/>
              <w:rPr>
                <w:sz w:val="16"/>
                <w:szCs w:val="16"/>
              </w:rPr>
            </w:pPr>
            <w:r w:rsidRPr="0019611F">
              <w:rPr>
                <w:rFonts w:cs="Arial"/>
                <w:sz w:val="16"/>
                <w:szCs w:val="16"/>
              </w:rPr>
              <w:t xml:space="preserve">-97.0 -2.7 +8 </w:t>
            </w:r>
            <w:r w:rsidRPr="0019611F">
              <w:rPr>
                <w:sz w:val="16"/>
                <w:szCs w:val="16"/>
              </w:rPr>
              <w:t>+TT</w:t>
            </w:r>
          </w:p>
        </w:tc>
      </w:tr>
      <w:tr w:rsidR="0061542B" w14:paraId="5725D0BB" w14:textId="77777777" w:rsidTr="0065370A">
        <w:tc>
          <w:tcPr>
            <w:tcW w:w="1946" w:type="dxa"/>
            <w:tcBorders>
              <w:top w:val="nil"/>
              <w:bottom w:val="single" w:sz="4" w:space="0" w:color="auto"/>
            </w:tcBorders>
          </w:tcPr>
          <w:p w14:paraId="477B62EE"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38F2B8F" w14:textId="77777777" w:rsidR="0061542B" w:rsidRPr="0019611F" w:rsidRDefault="0061542B" w:rsidP="0065370A">
            <w:pPr>
              <w:pStyle w:val="TAC"/>
              <w:rPr>
                <w:sz w:val="16"/>
                <w:szCs w:val="16"/>
              </w:rPr>
            </w:pPr>
          </w:p>
        </w:tc>
        <w:tc>
          <w:tcPr>
            <w:tcW w:w="714" w:type="dxa"/>
          </w:tcPr>
          <w:p w14:paraId="06870AC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5B466F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4DF6EFE" w14:textId="77777777" w:rsidR="0061542B" w:rsidRPr="0019611F" w:rsidRDefault="0061542B" w:rsidP="0065370A">
            <w:pPr>
              <w:pStyle w:val="TAC"/>
              <w:rPr>
                <w:sz w:val="16"/>
                <w:szCs w:val="16"/>
              </w:rPr>
            </w:pPr>
            <w:r w:rsidRPr="0019611F">
              <w:rPr>
                <w:sz w:val="16"/>
                <w:szCs w:val="16"/>
              </w:rPr>
              <w:t>-95.3 +TT</w:t>
            </w:r>
          </w:p>
        </w:tc>
        <w:tc>
          <w:tcPr>
            <w:tcW w:w="3572" w:type="dxa"/>
            <w:gridSpan w:val="2"/>
          </w:tcPr>
          <w:p w14:paraId="3AB1EEE0" w14:textId="77777777" w:rsidR="0061542B" w:rsidRPr="0019611F" w:rsidRDefault="0061542B" w:rsidP="0065370A">
            <w:pPr>
              <w:pStyle w:val="TAC"/>
              <w:rPr>
                <w:sz w:val="16"/>
                <w:szCs w:val="16"/>
              </w:rPr>
            </w:pPr>
            <w:r w:rsidRPr="0019611F">
              <w:rPr>
                <w:sz w:val="16"/>
                <w:szCs w:val="16"/>
              </w:rPr>
              <w:t>-95.3 -2.2+TT</w:t>
            </w:r>
          </w:p>
        </w:tc>
      </w:tr>
      <w:tr w:rsidR="0061542B" w14:paraId="1B4AD10D" w14:textId="77777777" w:rsidTr="0065370A">
        <w:tc>
          <w:tcPr>
            <w:tcW w:w="1946" w:type="dxa"/>
            <w:tcBorders>
              <w:bottom w:val="nil"/>
            </w:tcBorders>
          </w:tcPr>
          <w:p w14:paraId="60C5691A" w14:textId="77777777" w:rsidR="0061542B" w:rsidRPr="0019611F" w:rsidRDefault="0061542B" w:rsidP="0065370A">
            <w:pPr>
              <w:pStyle w:val="TAC"/>
              <w:rPr>
                <w:sz w:val="16"/>
                <w:szCs w:val="16"/>
              </w:rPr>
            </w:pPr>
            <w:r w:rsidRPr="0019611F">
              <w:rPr>
                <w:sz w:val="16"/>
                <w:szCs w:val="16"/>
              </w:rPr>
              <w:t>CA_n3A-n78A</w:t>
            </w:r>
          </w:p>
        </w:tc>
        <w:tc>
          <w:tcPr>
            <w:tcW w:w="756" w:type="dxa"/>
            <w:gridSpan w:val="2"/>
            <w:tcBorders>
              <w:bottom w:val="nil"/>
            </w:tcBorders>
          </w:tcPr>
          <w:p w14:paraId="105DFC1D" w14:textId="77777777" w:rsidR="0061542B" w:rsidRPr="0019611F" w:rsidRDefault="0061542B" w:rsidP="0065370A">
            <w:pPr>
              <w:pStyle w:val="TAC"/>
              <w:rPr>
                <w:sz w:val="16"/>
                <w:szCs w:val="16"/>
              </w:rPr>
            </w:pPr>
            <w:r w:rsidRPr="0019611F">
              <w:rPr>
                <w:rFonts w:hint="eastAsia"/>
                <w:sz w:val="16"/>
                <w:szCs w:val="16"/>
                <w:lang w:eastAsia="zh-CN"/>
              </w:rPr>
              <w:t>1</w:t>
            </w:r>
          </w:p>
        </w:tc>
        <w:tc>
          <w:tcPr>
            <w:tcW w:w="714" w:type="dxa"/>
          </w:tcPr>
          <w:p w14:paraId="009DAD1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C05386C"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F525982"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0540A01B"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97-2.7+TT</w:t>
            </w:r>
          </w:p>
        </w:tc>
      </w:tr>
      <w:tr w:rsidR="0061542B" w14:paraId="51D9C502" w14:textId="77777777" w:rsidTr="0065370A">
        <w:tc>
          <w:tcPr>
            <w:tcW w:w="1946" w:type="dxa"/>
            <w:tcBorders>
              <w:top w:val="nil"/>
              <w:bottom w:val="nil"/>
            </w:tcBorders>
          </w:tcPr>
          <w:p w14:paraId="20429DC4"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6AB2AF7" w14:textId="77777777" w:rsidR="0061542B" w:rsidRPr="0019611F" w:rsidRDefault="0061542B" w:rsidP="0065370A">
            <w:pPr>
              <w:pStyle w:val="TAC"/>
              <w:rPr>
                <w:sz w:val="16"/>
                <w:szCs w:val="16"/>
              </w:rPr>
            </w:pPr>
          </w:p>
        </w:tc>
        <w:tc>
          <w:tcPr>
            <w:tcW w:w="714" w:type="dxa"/>
          </w:tcPr>
          <w:p w14:paraId="5F9C198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28B2031"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2E5E9F5D" w14:textId="77777777" w:rsidR="0061542B" w:rsidRPr="0019611F" w:rsidRDefault="0061542B" w:rsidP="0065370A">
            <w:pPr>
              <w:pStyle w:val="TAC"/>
              <w:rPr>
                <w:sz w:val="16"/>
                <w:szCs w:val="16"/>
              </w:rPr>
            </w:pPr>
            <w:r w:rsidRPr="0019611F">
              <w:rPr>
                <w:sz w:val="16"/>
                <w:szCs w:val="16"/>
              </w:rPr>
              <w:t>-95.8+23.9+TT</w:t>
            </w:r>
          </w:p>
        </w:tc>
        <w:tc>
          <w:tcPr>
            <w:tcW w:w="3572" w:type="dxa"/>
            <w:gridSpan w:val="2"/>
          </w:tcPr>
          <w:p w14:paraId="7F148907" w14:textId="77777777" w:rsidR="0061542B" w:rsidRPr="0019611F" w:rsidRDefault="0061542B" w:rsidP="0065370A">
            <w:pPr>
              <w:pStyle w:val="TAC"/>
              <w:rPr>
                <w:sz w:val="16"/>
                <w:szCs w:val="16"/>
              </w:rPr>
            </w:pPr>
            <w:r w:rsidRPr="0019611F">
              <w:rPr>
                <w:sz w:val="16"/>
                <w:szCs w:val="16"/>
              </w:rPr>
              <w:t>-95.8-2.2+23.9+TT</w:t>
            </w:r>
          </w:p>
        </w:tc>
      </w:tr>
      <w:tr w:rsidR="0061542B" w14:paraId="61B43E4D" w14:textId="77777777" w:rsidTr="0065370A">
        <w:tc>
          <w:tcPr>
            <w:tcW w:w="1946" w:type="dxa"/>
            <w:tcBorders>
              <w:top w:val="nil"/>
              <w:bottom w:val="nil"/>
            </w:tcBorders>
          </w:tcPr>
          <w:p w14:paraId="2A67B41F" w14:textId="77777777" w:rsidR="0061542B" w:rsidRPr="0019611F" w:rsidRDefault="0061542B" w:rsidP="0065370A">
            <w:pPr>
              <w:pStyle w:val="TAC"/>
              <w:rPr>
                <w:sz w:val="16"/>
                <w:szCs w:val="16"/>
              </w:rPr>
            </w:pPr>
          </w:p>
        </w:tc>
        <w:tc>
          <w:tcPr>
            <w:tcW w:w="756" w:type="dxa"/>
            <w:gridSpan w:val="2"/>
            <w:tcBorders>
              <w:bottom w:val="nil"/>
            </w:tcBorders>
          </w:tcPr>
          <w:p w14:paraId="6775CD4B" w14:textId="77777777" w:rsidR="0061542B" w:rsidRPr="0019611F" w:rsidRDefault="0061542B" w:rsidP="0065370A">
            <w:pPr>
              <w:pStyle w:val="TAC"/>
              <w:rPr>
                <w:sz w:val="16"/>
                <w:szCs w:val="16"/>
              </w:rPr>
            </w:pPr>
            <w:r w:rsidRPr="0019611F">
              <w:rPr>
                <w:rFonts w:hint="eastAsia"/>
                <w:sz w:val="16"/>
                <w:szCs w:val="16"/>
                <w:lang w:eastAsia="zh-CN"/>
              </w:rPr>
              <w:t>2</w:t>
            </w:r>
          </w:p>
        </w:tc>
        <w:tc>
          <w:tcPr>
            <w:tcW w:w="714" w:type="dxa"/>
          </w:tcPr>
          <w:p w14:paraId="2D51B3C1"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269B01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1B95D01B"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5D5D5C8C"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93.8-2.7+TT</w:t>
            </w:r>
          </w:p>
        </w:tc>
      </w:tr>
      <w:tr w:rsidR="0061542B" w14:paraId="203B1B8D" w14:textId="77777777" w:rsidTr="0065370A">
        <w:tc>
          <w:tcPr>
            <w:tcW w:w="1946" w:type="dxa"/>
            <w:tcBorders>
              <w:top w:val="nil"/>
              <w:bottom w:val="nil"/>
            </w:tcBorders>
          </w:tcPr>
          <w:p w14:paraId="5AC6E8D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BDF43EB" w14:textId="77777777" w:rsidR="0061542B" w:rsidRPr="0019611F" w:rsidRDefault="0061542B" w:rsidP="0065370A">
            <w:pPr>
              <w:pStyle w:val="TAC"/>
              <w:rPr>
                <w:sz w:val="16"/>
                <w:szCs w:val="16"/>
              </w:rPr>
            </w:pPr>
          </w:p>
        </w:tc>
        <w:tc>
          <w:tcPr>
            <w:tcW w:w="714" w:type="dxa"/>
          </w:tcPr>
          <w:p w14:paraId="5F3D509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4E4A3A07"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10A0F1B7"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0965C4C9"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61542B" w14:paraId="33F02E84" w14:textId="77777777" w:rsidTr="0065370A">
        <w:tc>
          <w:tcPr>
            <w:tcW w:w="1946" w:type="dxa"/>
            <w:tcBorders>
              <w:top w:val="nil"/>
              <w:bottom w:val="nil"/>
            </w:tcBorders>
          </w:tcPr>
          <w:p w14:paraId="169CC379" w14:textId="77777777" w:rsidR="0061542B" w:rsidRPr="0019611F" w:rsidRDefault="0061542B" w:rsidP="0065370A">
            <w:pPr>
              <w:pStyle w:val="TAC"/>
              <w:rPr>
                <w:sz w:val="16"/>
                <w:szCs w:val="16"/>
              </w:rPr>
            </w:pPr>
          </w:p>
        </w:tc>
        <w:tc>
          <w:tcPr>
            <w:tcW w:w="756" w:type="dxa"/>
            <w:gridSpan w:val="2"/>
            <w:tcBorders>
              <w:bottom w:val="nil"/>
            </w:tcBorders>
          </w:tcPr>
          <w:p w14:paraId="1703A4DE" w14:textId="77777777" w:rsidR="0061542B" w:rsidRPr="0019611F" w:rsidRDefault="0061542B" w:rsidP="0065370A">
            <w:pPr>
              <w:pStyle w:val="TAC"/>
              <w:rPr>
                <w:sz w:val="16"/>
                <w:szCs w:val="16"/>
              </w:rPr>
            </w:pPr>
            <w:r w:rsidRPr="0019611F">
              <w:rPr>
                <w:rFonts w:hint="eastAsia"/>
                <w:sz w:val="16"/>
                <w:szCs w:val="16"/>
                <w:lang w:eastAsia="zh-CN"/>
              </w:rPr>
              <w:t>3</w:t>
            </w:r>
          </w:p>
        </w:tc>
        <w:tc>
          <w:tcPr>
            <w:tcW w:w="714" w:type="dxa"/>
          </w:tcPr>
          <w:p w14:paraId="01D89D1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E0E1C11"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E57AD4B"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749FDD0D"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97-2.7+TT</w:t>
            </w:r>
          </w:p>
        </w:tc>
      </w:tr>
      <w:tr w:rsidR="0061542B" w14:paraId="2EAD519D" w14:textId="77777777" w:rsidTr="0065370A">
        <w:tc>
          <w:tcPr>
            <w:tcW w:w="1946" w:type="dxa"/>
            <w:tcBorders>
              <w:top w:val="nil"/>
              <w:bottom w:val="nil"/>
            </w:tcBorders>
          </w:tcPr>
          <w:p w14:paraId="20353BE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5488887" w14:textId="77777777" w:rsidR="0061542B" w:rsidRPr="0019611F" w:rsidRDefault="0061542B" w:rsidP="0065370A">
            <w:pPr>
              <w:pStyle w:val="TAC"/>
              <w:rPr>
                <w:sz w:val="16"/>
                <w:szCs w:val="16"/>
              </w:rPr>
            </w:pPr>
          </w:p>
        </w:tc>
        <w:tc>
          <w:tcPr>
            <w:tcW w:w="714" w:type="dxa"/>
          </w:tcPr>
          <w:p w14:paraId="3AAA7AE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3AFF23"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275AB32A" w14:textId="77777777" w:rsidR="0061542B" w:rsidRPr="0019611F" w:rsidRDefault="0061542B" w:rsidP="0065370A">
            <w:pPr>
              <w:pStyle w:val="TAC"/>
              <w:rPr>
                <w:sz w:val="16"/>
                <w:szCs w:val="16"/>
              </w:rPr>
            </w:pPr>
            <w:r w:rsidRPr="0019611F">
              <w:rPr>
                <w:sz w:val="16"/>
                <w:szCs w:val="16"/>
              </w:rPr>
              <w:t>-95.8+1.1+TT</w:t>
            </w:r>
          </w:p>
        </w:tc>
        <w:tc>
          <w:tcPr>
            <w:tcW w:w="3572" w:type="dxa"/>
            <w:gridSpan w:val="2"/>
          </w:tcPr>
          <w:p w14:paraId="5D9816BE" w14:textId="77777777" w:rsidR="0061542B" w:rsidRPr="0019611F" w:rsidRDefault="0061542B" w:rsidP="0065370A">
            <w:pPr>
              <w:pStyle w:val="TAC"/>
              <w:rPr>
                <w:sz w:val="16"/>
                <w:szCs w:val="16"/>
              </w:rPr>
            </w:pPr>
            <w:r w:rsidRPr="0019611F">
              <w:rPr>
                <w:sz w:val="16"/>
                <w:szCs w:val="16"/>
              </w:rPr>
              <w:t>-95.8-2.2+1.1+TT</w:t>
            </w:r>
          </w:p>
        </w:tc>
      </w:tr>
      <w:tr w:rsidR="0061542B" w14:paraId="6C38C3C3" w14:textId="77777777" w:rsidTr="0065370A">
        <w:tc>
          <w:tcPr>
            <w:tcW w:w="1946" w:type="dxa"/>
            <w:tcBorders>
              <w:top w:val="nil"/>
              <w:bottom w:val="nil"/>
            </w:tcBorders>
          </w:tcPr>
          <w:p w14:paraId="4A20BEAA" w14:textId="77777777" w:rsidR="0061542B" w:rsidRPr="0019611F" w:rsidRDefault="0061542B" w:rsidP="0065370A">
            <w:pPr>
              <w:pStyle w:val="TAC"/>
              <w:rPr>
                <w:sz w:val="16"/>
                <w:szCs w:val="16"/>
              </w:rPr>
            </w:pPr>
          </w:p>
        </w:tc>
        <w:tc>
          <w:tcPr>
            <w:tcW w:w="756" w:type="dxa"/>
            <w:gridSpan w:val="2"/>
            <w:tcBorders>
              <w:bottom w:val="nil"/>
            </w:tcBorders>
          </w:tcPr>
          <w:p w14:paraId="653F564C" w14:textId="77777777" w:rsidR="0061542B" w:rsidRPr="0019611F" w:rsidRDefault="0061542B" w:rsidP="0065370A">
            <w:pPr>
              <w:pStyle w:val="TAC"/>
              <w:rPr>
                <w:sz w:val="16"/>
                <w:szCs w:val="16"/>
              </w:rPr>
            </w:pPr>
            <w:r w:rsidRPr="0019611F">
              <w:rPr>
                <w:rFonts w:hint="eastAsia"/>
                <w:sz w:val="16"/>
                <w:szCs w:val="16"/>
                <w:lang w:eastAsia="zh-CN"/>
              </w:rPr>
              <w:t>4</w:t>
            </w:r>
          </w:p>
        </w:tc>
        <w:tc>
          <w:tcPr>
            <w:tcW w:w="714" w:type="dxa"/>
          </w:tcPr>
          <w:p w14:paraId="49DE99F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BC4A7CF"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266BAAB"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7A13FF5E"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97-2.7+26+TT</w:t>
            </w:r>
          </w:p>
        </w:tc>
      </w:tr>
      <w:tr w:rsidR="0061542B" w14:paraId="52DCCF64" w14:textId="77777777" w:rsidTr="0065370A">
        <w:tc>
          <w:tcPr>
            <w:tcW w:w="1946" w:type="dxa"/>
            <w:tcBorders>
              <w:top w:val="nil"/>
              <w:bottom w:val="nil"/>
            </w:tcBorders>
          </w:tcPr>
          <w:p w14:paraId="58BB118A"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B9CC529" w14:textId="77777777" w:rsidR="0061542B" w:rsidRPr="0019611F" w:rsidRDefault="0061542B" w:rsidP="0065370A">
            <w:pPr>
              <w:pStyle w:val="TAC"/>
              <w:rPr>
                <w:sz w:val="16"/>
                <w:szCs w:val="16"/>
              </w:rPr>
            </w:pPr>
          </w:p>
        </w:tc>
        <w:tc>
          <w:tcPr>
            <w:tcW w:w="714" w:type="dxa"/>
          </w:tcPr>
          <w:p w14:paraId="68446A31"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3AAD1C3"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6B3DF842" w14:textId="77777777" w:rsidR="0061542B" w:rsidRPr="0019611F" w:rsidRDefault="0061542B" w:rsidP="0065370A">
            <w:pPr>
              <w:pStyle w:val="TAC"/>
              <w:rPr>
                <w:sz w:val="16"/>
                <w:szCs w:val="16"/>
              </w:rPr>
            </w:pPr>
            <w:r w:rsidRPr="0019611F">
              <w:rPr>
                <w:sz w:val="16"/>
                <w:szCs w:val="16"/>
              </w:rPr>
              <w:t>-95.8+TT</w:t>
            </w:r>
          </w:p>
        </w:tc>
        <w:tc>
          <w:tcPr>
            <w:tcW w:w="3572" w:type="dxa"/>
            <w:gridSpan w:val="2"/>
          </w:tcPr>
          <w:p w14:paraId="4369F4B0" w14:textId="77777777" w:rsidR="0061542B" w:rsidRPr="0019611F" w:rsidRDefault="0061542B" w:rsidP="0065370A">
            <w:pPr>
              <w:pStyle w:val="TAC"/>
              <w:rPr>
                <w:sz w:val="16"/>
                <w:szCs w:val="16"/>
              </w:rPr>
            </w:pPr>
            <w:r w:rsidRPr="0019611F">
              <w:rPr>
                <w:sz w:val="16"/>
                <w:szCs w:val="16"/>
              </w:rPr>
              <w:t>-95.8-2.2+TT</w:t>
            </w:r>
          </w:p>
        </w:tc>
      </w:tr>
      <w:tr w:rsidR="0061542B" w14:paraId="4BE0CDBC" w14:textId="77777777" w:rsidTr="0065370A">
        <w:tc>
          <w:tcPr>
            <w:tcW w:w="1946" w:type="dxa"/>
            <w:tcBorders>
              <w:top w:val="nil"/>
              <w:bottom w:val="nil"/>
            </w:tcBorders>
          </w:tcPr>
          <w:p w14:paraId="7C0D05CB" w14:textId="77777777" w:rsidR="0061542B" w:rsidRPr="0019611F" w:rsidRDefault="0061542B" w:rsidP="0065370A">
            <w:pPr>
              <w:pStyle w:val="TAC"/>
              <w:rPr>
                <w:sz w:val="16"/>
                <w:szCs w:val="16"/>
              </w:rPr>
            </w:pPr>
          </w:p>
        </w:tc>
        <w:tc>
          <w:tcPr>
            <w:tcW w:w="756" w:type="dxa"/>
            <w:gridSpan w:val="2"/>
            <w:tcBorders>
              <w:bottom w:val="nil"/>
            </w:tcBorders>
          </w:tcPr>
          <w:p w14:paraId="1AA42E1D" w14:textId="77777777" w:rsidR="0061542B" w:rsidRPr="0019611F" w:rsidRDefault="0061542B" w:rsidP="0065370A">
            <w:pPr>
              <w:pStyle w:val="TAC"/>
              <w:rPr>
                <w:sz w:val="16"/>
                <w:szCs w:val="16"/>
              </w:rPr>
            </w:pPr>
            <w:r w:rsidRPr="0019611F">
              <w:rPr>
                <w:rFonts w:hint="eastAsia"/>
                <w:sz w:val="16"/>
                <w:szCs w:val="16"/>
                <w:lang w:eastAsia="zh-CN"/>
              </w:rPr>
              <w:t>5</w:t>
            </w:r>
          </w:p>
        </w:tc>
        <w:tc>
          <w:tcPr>
            <w:tcW w:w="714" w:type="dxa"/>
          </w:tcPr>
          <w:p w14:paraId="2789E1A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FA1C82F"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C89A617"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37B5934D" w14:textId="77777777" w:rsidR="0061542B" w:rsidRPr="0019611F" w:rsidRDefault="0061542B" w:rsidP="0065370A">
            <w:pPr>
              <w:pStyle w:val="TAC"/>
              <w:rPr>
                <w:sz w:val="16"/>
                <w:szCs w:val="16"/>
              </w:rPr>
            </w:pPr>
            <w:r w:rsidRPr="0019611F">
              <w:rPr>
                <w:sz w:val="16"/>
                <w:szCs w:val="16"/>
              </w:rPr>
              <w:t>-97-2.7+26+TT</w:t>
            </w:r>
          </w:p>
        </w:tc>
      </w:tr>
      <w:tr w:rsidR="0061542B" w14:paraId="195A5879" w14:textId="77777777" w:rsidTr="0065370A">
        <w:tc>
          <w:tcPr>
            <w:tcW w:w="1946" w:type="dxa"/>
            <w:tcBorders>
              <w:top w:val="nil"/>
              <w:bottom w:val="single" w:sz="4" w:space="0" w:color="auto"/>
            </w:tcBorders>
          </w:tcPr>
          <w:p w14:paraId="0A417A32"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CF97BED" w14:textId="77777777" w:rsidR="0061542B" w:rsidRPr="0019611F" w:rsidRDefault="0061542B" w:rsidP="0065370A">
            <w:pPr>
              <w:pStyle w:val="TAC"/>
              <w:rPr>
                <w:sz w:val="16"/>
                <w:szCs w:val="16"/>
              </w:rPr>
            </w:pPr>
          </w:p>
        </w:tc>
        <w:tc>
          <w:tcPr>
            <w:tcW w:w="714" w:type="dxa"/>
          </w:tcPr>
          <w:p w14:paraId="5A13E99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48F461E7"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625CA8EB" w14:textId="77777777" w:rsidR="0061542B" w:rsidRPr="0019611F" w:rsidRDefault="0061542B" w:rsidP="0065370A">
            <w:pPr>
              <w:pStyle w:val="TAC"/>
              <w:rPr>
                <w:sz w:val="16"/>
                <w:szCs w:val="16"/>
              </w:rPr>
            </w:pPr>
            <w:r w:rsidRPr="0019611F">
              <w:rPr>
                <w:sz w:val="16"/>
                <w:szCs w:val="16"/>
              </w:rPr>
              <w:t>-95.8+TT</w:t>
            </w:r>
          </w:p>
        </w:tc>
        <w:tc>
          <w:tcPr>
            <w:tcW w:w="3572" w:type="dxa"/>
            <w:gridSpan w:val="2"/>
          </w:tcPr>
          <w:p w14:paraId="17C91C96" w14:textId="77777777" w:rsidR="0061542B" w:rsidRPr="0019611F" w:rsidRDefault="0061542B" w:rsidP="0065370A">
            <w:pPr>
              <w:pStyle w:val="TAC"/>
              <w:rPr>
                <w:sz w:val="16"/>
                <w:szCs w:val="16"/>
              </w:rPr>
            </w:pPr>
            <w:r w:rsidRPr="0019611F">
              <w:rPr>
                <w:sz w:val="16"/>
                <w:szCs w:val="16"/>
              </w:rPr>
              <w:t>-95.8-2.2+TT</w:t>
            </w:r>
          </w:p>
        </w:tc>
      </w:tr>
      <w:tr w:rsidR="0061542B" w14:paraId="1529FE2E" w14:textId="77777777" w:rsidTr="0065370A">
        <w:tc>
          <w:tcPr>
            <w:tcW w:w="1946" w:type="dxa"/>
            <w:tcBorders>
              <w:bottom w:val="nil"/>
            </w:tcBorders>
          </w:tcPr>
          <w:p w14:paraId="3A00D35A" w14:textId="77777777" w:rsidR="0061542B" w:rsidRPr="0019611F" w:rsidRDefault="0061542B" w:rsidP="0065370A">
            <w:pPr>
              <w:pStyle w:val="TAC"/>
              <w:rPr>
                <w:sz w:val="16"/>
                <w:szCs w:val="16"/>
              </w:rPr>
            </w:pPr>
            <w:r w:rsidRPr="0019611F">
              <w:rPr>
                <w:sz w:val="16"/>
                <w:szCs w:val="16"/>
              </w:rPr>
              <w:t>CA_n5A-n66A</w:t>
            </w:r>
          </w:p>
        </w:tc>
        <w:tc>
          <w:tcPr>
            <w:tcW w:w="756" w:type="dxa"/>
            <w:gridSpan w:val="2"/>
            <w:tcBorders>
              <w:bottom w:val="nil"/>
            </w:tcBorders>
          </w:tcPr>
          <w:p w14:paraId="4CB902C7"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70AC7963"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23B9B6C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6A6258C" w14:textId="77777777" w:rsidR="0061542B" w:rsidRPr="0019611F" w:rsidRDefault="0061542B" w:rsidP="0065370A">
            <w:pPr>
              <w:pStyle w:val="TAC"/>
              <w:rPr>
                <w:sz w:val="16"/>
                <w:szCs w:val="16"/>
              </w:rPr>
            </w:pPr>
            <w:r w:rsidRPr="0019611F">
              <w:rPr>
                <w:sz w:val="16"/>
                <w:szCs w:val="16"/>
              </w:rPr>
              <w:t>-98.0 +30+TT</w:t>
            </w:r>
          </w:p>
        </w:tc>
        <w:tc>
          <w:tcPr>
            <w:tcW w:w="3572" w:type="dxa"/>
            <w:gridSpan w:val="2"/>
          </w:tcPr>
          <w:p w14:paraId="4EFB2E3F" w14:textId="77777777" w:rsidR="0061542B" w:rsidRPr="0019611F" w:rsidRDefault="0061542B" w:rsidP="0065370A">
            <w:pPr>
              <w:pStyle w:val="TAC"/>
              <w:rPr>
                <w:sz w:val="16"/>
                <w:szCs w:val="16"/>
              </w:rPr>
            </w:pPr>
            <w:r w:rsidRPr="0019611F">
              <w:rPr>
                <w:sz w:val="16"/>
                <w:szCs w:val="16"/>
              </w:rPr>
              <w:t>-</w:t>
            </w:r>
          </w:p>
        </w:tc>
      </w:tr>
      <w:tr w:rsidR="0061542B" w14:paraId="3065B593" w14:textId="77777777" w:rsidTr="0065370A">
        <w:tc>
          <w:tcPr>
            <w:tcW w:w="1946" w:type="dxa"/>
            <w:tcBorders>
              <w:top w:val="nil"/>
              <w:bottom w:val="single" w:sz="4" w:space="0" w:color="auto"/>
            </w:tcBorders>
          </w:tcPr>
          <w:p w14:paraId="0708F5A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DC460A0" w14:textId="77777777" w:rsidR="0061542B" w:rsidRPr="0019611F" w:rsidRDefault="0061542B" w:rsidP="0065370A">
            <w:pPr>
              <w:pStyle w:val="TAC"/>
              <w:rPr>
                <w:sz w:val="16"/>
                <w:szCs w:val="16"/>
              </w:rPr>
            </w:pPr>
          </w:p>
        </w:tc>
        <w:tc>
          <w:tcPr>
            <w:tcW w:w="714" w:type="dxa"/>
          </w:tcPr>
          <w:p w14:paraId="71BBE85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0CD2227" w14:textId="77777777" w:rsidR="0061542B" w:rsidRPr="0019611F" w:rsidRDefault="0061542B" w:rsidP="0065370A">
            <w:pPr>
              <w:pStyle w:val="TAC"/>
              <w:rPr>
                <w:rFonts w:cs="Arial"/>
                <w:sz w:val="16"/>
                <w:szCs w:val="16"/>
                <w:lang w:eastAsia="zh-CN"/>
              </w:rPr>
            </w:pPr>
            <w:r w:rsidRPr="0019611F">
              <w:rPr>
                <w:rFonts w:cs="Arial"/>
                <w:sz w:val="16"/>
                <w:szCs w:val="16"/>
                <w:lang w:eastAsia="zh-CN"/>
              </w:rPr>
              <w:t>5</w:t>
            </w:r>
          </w:p>
        </w:tc>
        <w:tc>
          <w:tcPr>
            <w:tcW w:w="2321" w:type="dxa"/>
          </w:tcPr>
          <w:p w14:paraId="68A41632" w14:textId="77777777" w:rsidR="0061542B" w:rsidRPr="0019611F" w:rsidRDefault="0061542B" w:rsidP="0065370A">
            <w:pPr>
              <w:pStyle w:val="TAC"/>
              <w:rPr>
                <w:sz w:val="16"/>
                <w:szCs w:val="16"/>
              </w:rPr>
            </w:pPr>
            <w:r w:rsidRPr="0019611F">
              <w:rPr>
                <w:rFonts w:cs="Arial"/>
                <w:sz w:val="16"/>
                <w:szCs w:val="16"/>
              </w:rPr>
              <w:t>-99.5</w:t>
            </w:r>
            <w:r w:rsidRPr="0019611F">
              <w:rPr>
                <w:sz w:val="16"/>
                <w:szCs w:val="16"/>
              </w:rPr>
              <w:t>+TT</w:t>
            </w:r>
          </w:p>
        </w:tc>
        <w:tc>
          <w:tcPr>
            <w:tcW w:w="3572" w:type="dxa"/>
            <w:gridSpan w:val="2"/>
          </w:tcPr>
          <w:p w14:paraId="79F468CF" w14:textId="77777777" w:rsidR="0061542B" w:rsidRPr="0019611F" w:rsidRDefault="0061542B" w:rsidP="0065370A">
            <w:pPr>
              <w:pStyle w:val="TAC"/>
              <w:rPr>
                <w:sz w:val="16"/>
                <w:szCs w:val="16"/>
              </w:rPr>
            </w:pPr>
            <w:r w:rsidRPr="0019611F">
              <w:rPr>
                <w:rFonts w:cs="Arial"/>
                <w:sz w:val="16"/>
                <w:szCs w:val="16"/>
              </w:rPr>
              <w:t>-102.2</w:t>
            </w:r>
            <w:r w:rsidRPr="0019611F">
              <w:rPr>
                <w:sz w:val="16"/>
                <w:szCs w:val="16"/>
              </w:rPr>
              <w:t>+TT</w:t>
            </w:r>
          </w:p>
        </w:tc>
      </w:tr>
      <w:tr w:rsidR="0061542B" w14:paraId="2CC8C277" w14:textId="77777777" w:rsidTr="0065370A">
        <w:tc>
          <w:tcPr>
            <w:tcW w:w="1946" w:type="dxa"/>
            <w:tcBorders>
              <w:bottom w:val="nil"/>
            </w:tcBorders>
          </w:tcPr>
          <w:p w14:paraId="48F3A34A" w14:textId="77777777" w:rsidR="0061542B" w:rsidRPr="0019611F" w:rsidRDefault="0061542B" w:rsidP="0065370A">
            <w:pPr>
              <w:pStyle w:val="TAC"/>
              <w:rPr>
                <w:sz w:val="16"/>
                <w:szCs w:val="16"/>
              </w:rPr>
            </w:pPr>
            <w:r w:rsidRPr="0019611F">
              <w:rPr>
                <w:sz w:val="16"/>
                <w:szCs w:val="16"/>
              </w:rPr>
              <w:t>CA_n5A-n77A</w:t>
            </w:r>
          </w:p>
        </w:tc>
        <w:tc>
          <w:tcPr>
            <w:tcW w:w="756" w:type="dxa"/>
            <w:gridSpan w:val="2"/>
            <w:tcBorders>
              <w:bottom w:val="nil"/>
            </w:tcBorders>
          </w:tcPr>
          <w:p w14:paraId="45CC3462"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4602800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8F639A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90E7C7B"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4BCA5918" w14:textId="77777777" w:rsidR="0061542B" w:rsidRPr="0019611F" w:rsidRDefault="0061542B" w:rsidP="0065370A">
            <w:pPr>
              <w:pStyle w:val="TAC"/>
              <w:rPr>
                <w:sz w:val="16"/>
                <w:szCs w:val="16"/>
              </w:rPr>
            </w:pPr>
            <w:r w:rsidRPr="0019611F">
              <w:rPr>
                <w:sz w:val="16"/>
                <w:szCs w:val="16"/>
              </w:rPr>
              <w:t>-</w:t>
            </w:r>
          </w:p>
        </w:tc>
      </w:tr>
      <w:tr w:rsidR="0061542B" w14:paraId="3A53BE71" w14:textId="77777777" w:rsidTr="0065370A">
        <w:tc>
          <w:tcPr>
            <w:tcW w:w="1946" w:type="dxa"/>
            <w:tcBorders>
              <w:top w:val="nil"/>
              <w:bottom w:val="nil"/>
            </w:tcBorders>
          </w:tcPr>
          <w:p w14:paraId="2CD9136B"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ECAAE97" w14:textId="77777777" w:rsidR="0061542B" w:rsidRPr="0019611F" w:rsidRDefault="0061542B" w:rsidP="0065370A">
            <w:pPr>
              <w:pStyle w:val="TAC"/>
              <w:rPr>
                <w:sz w:val="16"/>
                <w:szCs w:val="16"/>
              </w:rPr>
            </w:pPr>
          </w:p>
        </w:tc>
        <w:tc>
          <w:tcPr>
            <w:tcW w:w="714" w:type="dxa"/>
          </w:tcPr>
          <w:p w14:paraId="60988B9A"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7308E5A"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CD1F2C0" w14:textId="77777777" w:rsidR="0061542B" w:rsidRPr="0019611F" w:rsidRDefault="0061542B" w:rsidP="0065370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1D5AAAB6" w14:textId="77777777" w:rsidR="0061542B" w:rsidRPr="0019611F" w:rsidRDefault="0061542B" w:rsidP="0065370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61542B" w14:paraId="420623F4" w14:textId="77777777" w:rsidTr="0065370A">
        <w:tc>
          <w:tcPr>
            <w:tcW w:w="1946" w:type="dxa"/>
            <w:tcBorders>
              <w:top w:val="nil"/>
              <w:bottom w:val="nil"/>
            </w:tcBorders>
          </w:tcPr>
          <w:p w14:paraId="39BDC2FA" w14:textId="77777777" w:rsidR="0061542B" w:rsidRPr="0019611F" w:rsidRDefault="0061542B" w:rsidP="0065370A">
            <w:pPr>
              <w:pStyle w:val="TAC"/>
              <w:rPr>
                <w:sz w:val="16"/>
                <w:szCs w:val="16"/>
              </w:rPr>
            </w:pPr>
          </w:p>
        </w:tc>
        <w:tc>
          <w:tcPr>
            <w:tcW w:w="756" w:type="dxa"/>
            <w:gridSpan w:val="2"/>
            <w:tcBorders>
              <w:bottom w:val="nil"/>
            </w:tcBorders>
          </w:tcPr>
          <w:p w14:paraId="3FEDC710"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1FFA8D47"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A0A95D0"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3222F2B"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41785FF5" w14:textId="77777777" w:rsidR="0061542B" w:rsidRPr="0019611F" w:rsidRDefault="0061542B" w:rsidP="0065370A">
            <w:pPr>
              <w:pStyle w:val="TAC"/>
              <w:rPr>
                <w:sz w:val="16"/>
                <w:szCs w:val="16"/>
              </w:rPr>
            </w:pPr>
            <w:r w:rsidRPr="0019611F">
              <w:rPr>
                <w:sz w:val="16"/>
                <w:szCs w:val="16"/>
              </w:rPr>
              <w:t>-</w:t>
            </w:r>
          </w:p>
        </w:tc>
      </w:tr>
      <w:tr w:rsidR="0061542B" w14:paraId="2B559F9E" w14:textId="77777777" w:rsidTr="0065370A">
        <w:tc>
          <w:tcPr>
            <w:tcW w:w="1946" w:type="dxa"/>
            <w:tcBorders>
              <w:top w:val="nil"/>
              <w:bottom w:val="nil"/>
            </w:tcBorders>
          </w:tcPr>
          <w:p w14:paraId="009E1B57"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C8B87F6" w14:textId="77777777" w:rsidR="0061542B" w:rsidRPr="0019611F" w:rsidRDefault="0061542B" w:rsidP="0065370A">
            <w:pPr>
              <w:pStyle w:val="TAC"/>
              <w:rPr>
                <w:sz w:val="16"/>
                <w:szCs w:val="16"/>
              </w:rPr>
            </w:pPr>
          </w:p>
        </w:tc>
        <w:tc>
          <w:tcPr>
            <w:tcW w:w="714" w:type="dxa"/>
          </w:tcPr>
          <w:p w14:paraId="1FEBBA6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15B55D7"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17F8F113" w14:textId="77777777" w:rsidR="0061542B" w:rsidRPr="0019611F" w:rsidRDefault="0061542B" w:rsidP="0065370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444522D2" w14:textId="77777777" w:rsidR="0061542B" w:rsidRPr="0019611F" w:rsidRDefault="0061542B" w:rsidP="0065370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61542B" w14:paraId="3A5BACF5" w14:textId="77777777" w:rsidTr="0065370A">
        <w:tc>
          <w:tcPr>
            <w:tcW w:w="1946" w:type="dxa"/>
            <w:tcBorders>
              <w:top w:val="nil"/>
              <w:bottom w:val="nil"/>
            </w:tcBorders>
          </w:tcPr>
          <w:p w14:paraId="0ED93543" w14:textId="77777777" w:rsidR="0061542B" w:rsidRPr="0019611F" w:rsidRDefault="0061542B" w:rsidP="0065370A">
            <w:pPr>
              <w:pStyle w:val="TAC"/>
              <w:rPr>
                <w:sz w:val="16"/>
                <w:szCs w:val="16"/>
              </w:rPr>
            </w:pPr>
          </w:p>
        </w:tc>
        <w:tc>
          <w:tcPr>
            <w:tcW w:w="756" w:type="dxa"/>
            <w:gridSpan w:val="2"/>
            <w:tcBorders>
              <w:bottom w:val="nil"/>
            </w:tcBorders>
          </w:tcPr>
          <w:p w14:paraId="3DDCFC0B"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61BE0E6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533A9E04"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ACCE62F"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71A74DAC" w14:textId="77777777" w:rsidR="0061542B" w:rsidRPr="0019611F" w:rsidRDefault="0061542B" w:rsidP="0065370A">
            <w:pPr>
              <w:pStyle w:val="TAC"/>
              <w:rPr>
                <w:sz w:val="16"/>
                <w:szCs w:val="16"/>
              </w:rPr>
            </w:pPr>
            <w:r w:rsidRPr="0019611F">
              <w:rPr>
                <w:sz w:val="16"/>
                <w:szCs w:val="16"/>
              </w:rPr>
              <w:t>-</w:t>
            </w:r>
          </w:p>
        </w:tc>
      </w:tr>
      <w:tr w:rsidR="0061542B" w14:paraId="29641839" w14:textId="77777777" w:rsidTr="0065370A">
        <w:tc>
          <w:tcPr>
            <w:tcW w:w="1946" w:type="dxa"/>
            <w:tcBorders>
              <w:top w:val="nil"/>
              <w:bottom w:val="nil"/>
            </w:tcBorders>
          </w:tcPr>
          <w:p w14:paraId="6A06F50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7F27545" w14:textId="77777777" w:rsidR="0061542B" w:rsidRPr="0019611F" w:rsidRDefault="0061542B" w:rsidP="0065370A">
            <w:pPr>
              <w:pStyle w:val="TAC"/>
              <w:rPr>
                <w:sz w:val="16"/>
                <w:szCs w:val="16"/>
              </w:rPr>
            </w:pPr>
          </w:p>
        </w:tc>
        <w:tc>
          <w:tcPr>
            <w:tcW w:w="714" w:type="dxa"/>
          </w:tcPr>
          <w:p w14:paraId="1B89913D"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7959B58"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11752BB4" w14:textId="77777777" w:rsidR="0061542B" w:rsidRPr="0019611F" w:rsidRDefault="0061542B" w:rsidP="0065370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571A5CB9" w14:textId="77777777" w:rsidR="0061542B" w:rsidRPr="0019611F" w:rsidRDefault="0061542B" w:rsidP="0065370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61542B" w14:paraId="76DE0944" w14:textId="77777777" w:rsidTr="0065370A">
        <w:tc>
          <w:tcPr>
            <w:tcW w:w="1946" w:type="dxa"/>
            <w:tcBorders>
              <w:top w:val="nil"/>
              <w:bottom w:val="nil"/>
            </w:tcBorders>
          </w:tcPr>
          <w:p w14:paraId="00021595" w14:textId="77777777" w:rsidR="0061542B" w:rsidRPr="0019611F" w:rsidRDefault="0061542B" w:rsidP="0065370A">
            <w:pPr>
              <w:pStyle w:val="TAC"/>
              <w:rPr>
                <w:sz w:val="16"/>
                <w:szCs w:val="16"/>
              </w:rPr>
            </w:pPr>
          </w:p>
        </w:tc>
        <w:tc>
          <w:tcPr>
            <w:tcW w:w="756" w:type="dxa"/>
            <w:gridSpan w:val="2"/>
            <w:tcBorders>
              <w:bottom w:val="nil"/>
            </w:tcBorders>
          </w:tcPr>
          <w:p w14:paraId="6B02A48E"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5F6FDAF7"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130156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CB25BA0"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3171D3FB" w14:textId="77777777" w:rsidR="0061542B" w:rsidRPr="0019611F" w:rsidRDefault="0061542B" w:rsidP="0065370A">
            <w:pPr>
              <w:pStyle w:val="TAC"/>
              <w:rPr>
                <w:sz w:val="16"/>
                <w:szCs w:val="16"/>
              </w:rPr>
            </w:pPr>
            <w:r w:rsidRPr="0019611F">
              <w:rPr>
                <w:sz w:val="16"/>
                <w:szCs w:val="16"/>
              </w:rPr>
              <w:t>-</w:t>
            </w:r>
          </w:p>
        </w:tc>
      </w:tr>
      <w:tr w:rsidR="0061542B" w14:paraId="2EDCA51B" w14:textId="77777777" w:rsidTr="0065370A">
        <w:tc>
          <w:tcPr>
            <w:tcW w:w="1946" w:type="dxa"/>
            <w:tcBorders>
              <w:top w:val="nil"/>
              <w:bottom w:val="nil"/>
            </w:tcBorders>
          </w:tcPr>
          <w:p w14:paraId="3F1661AD"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8ADF9F2" w14:textId="77777777" w:rsidR="0061542B" w:rsidRPr="0019611F" w:rsidRDefault="0061542B" w:rsidP="0065370A">
            <w:pPr>
              <w:pStyle w:val="TAC"/>
              <w:rPr>
                <w:sz w:val="16"/>
                <w:szCs w:val="16"/>
              </w:rPr>
            </w:pPr>
          </w:p>
        </w:tc>
        <w:tc>
          <w:tcPr>
            <w:tcW w:w="714" w:type="dxa"/>
          </w:tcPr>
          <w:p w14:paraId="255A996C"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FBC9C47"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21C413AE" w14:textId="77777777" w:rsidR="0061542B" w:rsidRPr="0019611F" w:rsidRDefault="0061542B" w:rsidP="0065370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7A33C36A" w14:textId="77777777" w:rsidR="0061542B" w:rsidRPr="0019611F" w:rsidRDefault="0061542B" w:rsidP="0065370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61542B" w14:paraId="2E83D17C" w14:textId="77777777" w:rsidTr="0065370A">
        <w:tc>
          <w:tcPr>
            <w:tcW w:w="1946" w:type="dxa"/>
            <w:tcBorders>
              <w:top w:val="nil"/>
              <w:bottom w:val="nil"/>
            </w:tcBorders>
          </w:tcPr>
          <w:p w14:paraId="61B6D05A" w14:textId="77777777" w:rsidR="0061542B" w:rsidRPr="0019611F" w:rsidRDefault="0061542B" w:rsidP="0065370A">
            <w:pPr>
              <w:pStyle w:val="TAC"/>
              <w:rPr>
                <w:sz w:val="16"/>
                <w:szCs w:val="16"/>
              </w:rPr>
            </w:pPr>
          </w:p>
        </w:tc>
        <w:tc>
          <w:tcPr>
            <w:tcW w:w="756" w:type="dxa"/>
            <w:gridSpan w:val="2"/>
            <w:tcBorders>
              <w:bottom w:val="nil"/>
            </w:tcBorders>
          </w:tcPr>
          <w:p w14:paraId="3D63FAD7" w14:textId="77777777" w:rsidR="0061542B" w:rsidRPr="0019611F" w:rsidRDefault="0061542B" w:rsidP="0065370A">
            <w:pPr>
              <w:pStyle w:val="TAC"/>
              <w:rPr>
                <w:sz w:val="16"/>
                <w:szCs w:val="16"/>
                <w:lang w:eastAsia="zh-CN"/>
              </w:rPr>
            </w:pPr>
            <w:r w:rsidRPr="0019611F">
              <w:rPr>
                <w:rFonts w:hint="eastAsia"/>
                <w:sz w:val="16"/>
                <w:szCs w:val="16"/>
                <w:lang w:eastAsia="zh-CN"/>
              </w:rPr>
              <w:t>5</w:t>
            </w:r>
          </w:p>
        </w:tc>
        <w:tc>
          <w:tcPr>
            <w:tcW w:w="714" w:type="dxa"/>
          </w:tcPr>
          <w:p w14:paraId="3F9AE465"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438CBD0"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01EFAB3B" w14:textId="77777777" w:rsidR="0061542B" w:rsidRPr="0019611F" w:rsidRDefault="0061542B" w:rsidP="0065370A">
            <w:pPr>
              <w:pStyle w:val="TAC"/>
              <w:rPr>
                <w:sz w:val="16"/>
                <w:szCs w:val="16"/>
              </w:rPr>
            </w:pPr>
            <w:r w:rsidRPr="0019611F">
              <w:rPr>
                <w:sz w:val="16"/>
                <w:szCs w:val="16"/>
              </w:rPr>
              <w:t>-90.8 +4.3+TT</w:t>
            </w:r>
          </w:p>
        </w:tc>
        <w:tc>
          <w:tcPr>
            <w:tcW w:w="3572" w:type="dxa"/>
            <w:gridSpan w:val="2"/>
          </w:tcPr>
          <w:p w14:paraId="6288A08B" w14:textId="77777777" w:rsidR="0061542B" w:rsidRPr="0019611F" w:rsidRDefault="0061542B" w:rsidP="0065370A">
            <w:pPr>
              <w:pStyle w:val="TAC"/>
              <w:rPr>
                <w:sz w:val="16"/>
                <w:szCs w:val="16"/>
              </w:rPr>
            </w:pPr>
            <w:r w:rsidRPr="0019611F">
              <w:rPr>
                <w:sz w:val="16"/>
                <w:szCs w:val="16"/>
              </w:rPr>
              <w:t>-</w:t>
            </w:r>
          </w:p>
        </w:tc>
      </w:tr>
      <w:tr w:rsidR="0061542B" w14:paraId="32E172A6" w14:textId="77777777" w:rsidTr="0065370A">
        <w:tc>
          <w:tcPr>
            <w:tcW w:w="1946" w:type="dxa"/>
            <w:tcBorders>
              <w:top w:val="nil"/>
              <w:bottom w:val="nil"/>
            </w:tcBorders>
          </w:tcPr>
          <w:p w14:paraId="12085C7D"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5D0E41A" w14:textId="77777777" w:rsidR="0061542B" w:rsidRPr="0019611F" w:rsidRDefault="0061542B" w:rsidP="0065370A">
            <w:pPr>
              <w:pStyle w:val="TAC"/>
              <w:rPr>
                <w:sz w:val="16"/>
                <w:szCs w:val="16"/>
              </w:rPr>
            </w:pPr>
          </w:p>
        </w:tc>
        <w:tc>
          <w:tcPr>
            <w:tcW w:w="714" w:type="dxa"/>
          </w:tcPr>
          <w:p w14:paraId="19CB983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29BE0A8"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210662FA" w14:textId="77777777" w:rsidR="0061542B" w:rsidRPr="0019611F" w:rsidRDefault="0061542B" w:rsidP="0065370A">
            <w:pPr>
              <w:pStyle w:val="TAC"/>
              <w:rPr>
                <w:sz w:val="16"/>
                <w:szCs w:val="16"/>
              </w:rPr>
            </w:pPr>
            <w:r w:rsidRPr="0019611F">
              <w:rPr>
                <w:sz w:val="16"/>
                <w:szCs w:val="16"/>
              </w:rPr>
              <w:t>-92.2+TT</w:t>
            </w:r>
          </w:p>
        </w:tc>
        <w:tc>
          <w:tcPr>
            <w:tcW w:w="3572" w:type="dxa"/>
            <w:gridSpan w:val="2"/>
          </w:tcPr>
          <w:p w14:paraId="0D0FD169" w14:textId="77777777" w:rsidR="0061542B" w:rsidRPr="0019611F" w:rsidRDefault="0061542B" w:rsidP="0065370A">
            <w:pPr>
              <w:pStyle w:val="TAC"/>
              <w:rPr>
                <w:sz w:val="16"/>
                <w:szCs w:val="16"/>
              </w:rPr>
            </w:pPr>
            <w:r w:rsidRPr="0019611F">
              <w:rPr>
                <w:sz w:val="16"/>
                <w:szCs w:val="16"/>
              </w:rPr>
              <w:t>-94.4+TT</w:t>
            </w:r>
          </w:p>
        </w:tc>
      </w:tr>
      <w:tr w:rsidR="0061542B" w14:paraId="7AC8D8BB" w14:textId="77777777" w:rsidTr="0065370A">
        <w:tc>
          <w:tcPr>
            <w:tcW w:w="1946" w:type="dxa"/>
            <w:tcBorders>
              <w:top w:val="nil"/>
              <w:bottom w:val="nil"/>
            </w:tcBorders>
          </w:tcPr>
          <w:p w14:paraId="0DF82B6A" w14:textId="77777777" w:rsidR="0061542B" w:rsidRPr="0019611F" w:rsidRDefault="0061542B" w:rsidP="0065370A">
            <w:pPr>
              <w:pStyle w:val="TAC"/>
              <w:rPr>
                <w:sz w:val="16"/>
                <w:szCs w:val="16"/>
              </w:rPr>
            </w:pPr>
          </w:p>
        </w:tc>
        <w:tc>
          <w:tcPr>
            <w:tcW w:w="756" w:type="dxa"/>
            <w:gridSpan w:val="2"/>
            <w:tcBorders>
              <w:bottom w:val="nil"/>
            </w:tcBorders>
          </w:tcPr>
          <w:p w14:paraId="04A64493" w14:textId="77777777" w:rsidR="0061542B" w:rsidRPr="0019611F" w:rsidRDefault="0061542B" w:rsidP="0065370A">
            <w:pPr>
              <w:pStyle w:val="TAC"/>
              <w:rPr>
                <w:sz w:val="16"/>
                <w:szCs w:val="16"/>
                <w:lang w:eastAsia="zh-CN"/>
              </w:rPr>
            </w:pPr>
            <w:r w:rsidRPr="0019611F">
              <w:rPr>
                <w:rFonts w:hint="eastAsia"/>
                <w:sz w:val="16"/>
                <w:szCs w:val="16"/>
                <w:lang w:eastAsia="zh-CN"/>
              </w:rPr>
              <w:t>6</w:t>
            </w:r>
          </w:p>
        </w:tc>
        <w:tc>
          <w:tcPr>
            <w:tcW w:w="714" w:type="dxa"/>
          </w:tcPr>
          <w:p w14:paraId="79A15E51"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EAC3BFE"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0864EC5" w14:textId="77777777" w:rsidR="0061542B" w:rsidRPr="0019611F" w:rsidRDefault="0061542B" w:rsidP="0065370A">
            <w:pPr>
              <w:pStyle w:val="TAC"/>
              <w:rPr>
                <w:sz w:val="16"/>
                <w:szCs w:val="16"/>
              </w:rPr>
            </w:pPr>
            <w:r w:rsidRPr="0019611F">
              <w:rPr>
                <w:sz w:val="16"/>
                <w:szCs w:val="16"/>
                <w:lang w:eastAsia="zh-CN"/>
              </w:rPr>
              <w:t>-98.0 +8.1+TT</w:t>
            </w:r>
          </w:p>
        </w:tc>
        <w:tc>
          <w:tcPr>
            <w:tcW w:w="3572" w:type="dxa"/>
            <w:gridSpan w:val="2"/>
          </w:tcPr>
          <w:p w14:paraId="6B88D10D" w14:textId="77777777" w:rsidR="0061542B" w:rsidRPr="0019611F" w:rsidRDefault="0061542B" w:rsidP="0065370A">
            <w:pPr>
              <w:pStyle w:val="TAC"/>
              <w:rPr>
                <w:sz w:val="16"/>
                <w:szCs w:val="16"/>
              </w:rPr>
            </w:pPr>
            <w:r w:rsidRPr="0019611F">
              <w:rPr>
                <w:sz w:val="16"/>
                <w:szCs w:val="16"/>
                <w:lang w:eastAsia="zh-CN"/>
              </w:rPr>
              <w:t>-</w:t>
            </w:r>
          </w:p>
        </w:tc>
      </w:tr>
      <w:tr w:rsidR="0061542B" w14:paraId="729ED94A" w14:textId="77777777" w:rsidTr="0065370A">
        <w:tc>
          <w:tcPr>
            <w:tcW w:w="1946" w:type="dxa"/>
            <w:tcBorders>
              <w:top w:val="nil"/>
              <w:bottom w:val="nil"/>
            </w:tcBorders>
          </w:tcPr>
          <w:p w14:paraId="062F654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34C8165" w14:textId="77777777" w:rsidR="0061542B" w:rsidRPr="0019611F" w:rsidRDefault="0061542B" w:rsidP="0065370A">
            <w:pPr>
              <w:pStyle w:val="TAC"/>
              <w:rPr>
                <w:sz w:val="16"/>
                <w:szCs w:val="16"/>
              </w:rPr>
            </w:pPr>
          </w:p>
        </w:tc>
        <w:tc>
          <w:tcPr>
            <w:tcW w:w="714" w:type="dxa"/>
          </w:tcPr>
          <w:p w14:paraId="090CF987"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1CD70D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16F5FF8"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38C181D7" w14:textId="77777777" w:rsidR="0061542B" w:rsidRPr="0019611F" w:rsidRDefault="0061542B" w:rsidP="0065370A">
            <w:pPr>
              <w:pStyle w:val="TAC"/>
              <w:rPr>
                <w:sz w:val="16"/>
                <w:szCs w:val="16"/>
              </w:rPr>
            </w:pPr>
            <w:r w:rsidRPr="0019611F">
              <w:rPr>
                <w:sz w:val="16"/>
                <w:szCs w:val="16"/>
              </w:rPr>
              <w:t>-97.5+TT</w:t>
            </w:r>
          </w:p>
        </w:tc>
      </w:tr>
      <w:tr w:rsidR="0061542B" w14:paraId="136A8164" w14:textId="77777777" w:rsidTr="0065370A">
        <w:tc>
          <w:tcPr>
            <w:tcW w:w="1946" w:type="dxa"/>
            <w:tcBorders>
              <w:top w:val="nil"/>
              <w:bottom w:val="nil"/>
            </w:tcBorders>
          </w:tcPr>
          <w:p w14:paraId="5302D0F6" w14:textId="77777777" w:rsidR="0061542B" w:rsidRPr="0019611F" w:rsidRDefault="0061542B" w:rsidP="0065370A">
            <w:pPr>
              <w:pStyle w:val="TAC"/>
              <w:rPr>
                <w:sz w:val="16"/>
                <w:szCs w:val="16"/>
              </w:rPr>
            </w:pPr>
          </w:p>
        </w:tc>
        <w:tc>
          <w:tcPr>
            <w:tcW w:w="756" w:type="dxa"/>
            <w:gridSpan w:val="2"/>
            <w:tcBorders>
              <w:bottom w:val="nil"/>
            </w:tcBorders>
          </w:tcPr>
          <w:p w14:paraId="2E17488E" w14:textId="77777777" w:rsidR="0061542B" w:rsidRPr="0019611F" w:rsidRDefault="0061542B" w:rsidP="0065370A">
            <w:pPr>
              <w:pStyle w:val="TAC"/>
              <w:rPr>
                <w:sz w:val="16"/>
                <w:szCs w:val="16"/>
                <w:lang w:eastAsia="zh-CN"/>
              </w:rPr>
            </w:pPr>
            <w:r w:rsidRPr="0019611F">
              <w:rPr>
                <w:rFonts w:hint="eastAsia"/>
                <w:sz w:val="16"/>
                <w:szCs w:val="16"/>
                <w:lang w:eastAsia="zh-CN"/>
              </w:rPr>
              <w:t>7</w:t>
            </w:r>
          </w:p>
        </w:tc>
        <w:tc>
          <w:tcPr>
            <w:tcW w:w="714" w:type="dxa"/>
          </w:tcPr>
          <w:p w14:paraId="4E474B99"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02C088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544FAB49" w14:textId="77777777" w:rsidR="0061542B" w:rsidRPr="0019611F" w:rsidRDefault="0061542B" w:rsidP="0065370A">
            <w:pPr>
              <w:pStyle w:val="TAC"/>
              <w:rPr>
                <w:sz w:val="16"/>
                <w:szCs w:val="16"/>
              </w:rPr>
            </w:pPr>
            <w:r w:rsidRPr="0019611F">
              <w:rPr>
                <w:sz w:val="16"/>
                <w:szCs w:val="16"/>
                <w:lang w:eastAsia="zh-CN"/>
              </w:rPr>
              <w:t>-98.0 +8.3+TT</w:t>
            </w:r>
          </w:p>
        </w:tc>
        <w:tc>
          <w:tcPr>
            <w:tcW w:w="3572" w:type="dxa"/>
            <w:gridSpan w:val="2"/>
          </w:tcPr>
          <w:p w14:paraId="0F6AE89D" w14:textId="77777777" w:rsidR="0061542B" w:rsidRPr="0019611F" w:rsidRDefault="0061542B" w:rsidP="0065370A">
            <w:pPr>
              <w:pStyle w:val="TAC"/>
              <w:rPr>
                <w:sz w:val="16"/>
                <w:szCs w:val="16"/>
              </w:rPr>
            </w:pPr>
            <w:r w:rsidRPr="0019611F">
              <w:rPr>
                <w:sz w:val="16"/>
                <w:szCs w:val="16"/>
                <w:lang w:eastAsia="zh-CN"/>
              </w:rPr>
              <w:t>-</w:t>
            </w:r>
          </w:p>
        </w:tc>
      </w:tr>
      <w:tr w:rsidR="0061542B" w14:paraId="1056AFD4" w14:textId="77777777" w:rsidTr="0065370A">
        <w:tc>
          <w:tcPr>
            <w:tcW w:w="1946" w:type="dxa"/>
            <w:tcBorders>
              <w:top w:val="nil"/>
              <w:bottom w:val="nil"/>
            </w:tcBorders>
          </w:tcPr>
          <w:p w14:paraId="77F28F3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F6C885F" w14:textId="77777777" w:rsidR="0061542B" w:rsidRPr="0019611F" w:rsidRDefault="0061542B" w:rsidP="0065370A">
            <w:pPr>
              <w:pStyle w:val="TAC"/>
              <w:rPr>
                <w:sz w:val="16"/>
                <w:szCs w:val="16"/>
              </w:rPr>
            </w:pPr>
          </w:p>
        </w:tc>
        <w:tc>
          <w:tcPr>
            <w:tcW w:w="714" w:type="dxa"/>
          </w:tcPr>
          <w:p w14:paraId="71B86D44"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B44B1DA"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2567E49E"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1DBA54DF" w14:textId="77777777" w:rsidR="0061542B" w:rsidRPr="0019611F" w:rsidRDefault="0061542B" w:rsidP="0065370A">
            <w:pPr>
              <w:pStyle w:val="TAC"/>
              <w:rPr>
                <w:sz w:val="16"/>
                <w:szCs w:val="16"/>
              </w:rPr>
            </w:pPr>
            <w:r w:rsidRPr="0019611F">
              <w:rPr>
                <w:sz w:val="16"/>
                <w:szCs w:val="16"/>
              </w:rPr>
              <w:t>-97.5+TT</w:t>
            </w:r>
          </w:p>
        </w:tc>
      </w:tr>
      <w:tr w:rsidR="0061542B" w14:paraId="56755B44" w14:textId="77777777" w:rsidTr="0065370A">
        <w:tc>
          <w:tcPr>
            <w:tcW w:w="1946" w:type="dxa"/>
            <w:tcBorders>
              <w:top w:val="nil"/>
              <w:bottom w:val="nil"/>
            </w:tcBorders>
          </w:tcPr>
          <w:p w14:paraId="68A4100F" w14:textId="77777777" w:rsidR="0061542B" w:rsidRPr="0019611F" w:rsidRDefault="0061542B" w:rsidP="0065370A">
            <w:pPr>
              <w:pStyle w:val="TAC"/>
              <w:rPr>
                <w:sz w:val="16"/>
                <w:szCs w:val="16"/>
              </w:rPr>
            </w:pPr>
          </w:p>
        </w:tc>
        <w:tc>
          <w:tcPr>
            <w:tcW w:w="756" w:type="dxa"/>
            <w:gridSpan w:val="2"/>
            <w:tcBorders>
              <w:bottom w:val="nil"/>
            </w:tcBorders>
          </w:tcPr>
          <w:p w14:paraId="79090A8E" w14:textId="77777777" w:rsidR="0061542B" w:rsidRPr="0019611F" w:rsidRDefault="0061542B" w:rsidP="0065370A">
            <w:pPr>
              <w:pStyle w:val="TAC"/>
              <w:rPr>
                <w:sz w:val="16"/>
                <w:szCs w:val="16"/>
                <w:lang w:eastAsia="zh-CN"/>
              </w:rPr>
            </w:pPr>
            <w:r w:rsidRPr="0019611F">
              <w:rPr>
                <w:rFonts w:hint="eastAsia"/>
                <w:sz w:val="16"/>
                <w:szCs w:val="16"/>
                <w:lang w:eastAsia="zh-CN"/>
              </w:rPr>
              <w:t>8</w:t>
            </w:r>
          </w:p>
        </w:tc>
        <w:tc>
          <w:tcPr>
            <w:tcW w:w="714" w:type="dxa"/>
          </w:tcPr>
          <w:p w14:paraId="6AE6D42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465019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21FA73E4" w14:textId="77777777" w:rsidR="0061542B" w:rsidRPr="0019611F" w:rsidRDefault="0061542B" w:rsidP="0065370A">
            <w:pPr>
              <w:pStyle w:val="TAC"/>
              <w:rPr>
                <w:sz w:val="16"/>
                <w:szCs w:val="16"/>
              </w:rPr>
            </w:pPr>
            <w:r w:rsidRPr="0019611F">
              <w:rPr>
                <w:sz w:val="16"/>
                <w:szCs w:val="16"/>
                <w:lang w:eastAsia="zh-CN"/>
              </w:rPr>
              <w:t>-98.0 +5.5+TT</w:t>
            </w:r>
          </w:p>
        </w:tc>
        <w:tc>
          <w:tcPr>
            <w:tcW w:w="3572" w:type="dxa"/>
            <w:gridSpan w:val="2"/>
          </w:tcPr>
          <w:p w14:paraId="203CC59A" w14:textId="77777777" w:rsidR="0061542B" w:rsidRPr="0019611F" w:rsidRDefault="0061542B" w:rsidP="0065370A">
            <w:pPr>
              <w:pStyle w:val="TAC"/>
              <w:rPr>
                <w:sz w:val="16"/>
                <w:szCs w:val="16"/>
              </w:rPr>
            </w:pPr>
            <w:r w:rsidRPr="0019611F">
              <w:rPr>
                <w:sz w:val="16"/>
                <w:szCs w:val="16"/>
                <w:lang w:eastAsia="zh-CN"/>
              </w:rPr>
              <w:t>-</w:t>
            </w:r>
          </w:p>
        </w:tc>
      </w:tr>
      <w:tr w:rsidR="0061542B" w14:paraId="54CE44B6" w14:textId="77777777" w:rsidTr="0065370A">
        <w:tc>
          <w:tcPr>
            <w:tcW w:w="1946" w:type="dxa"/>
            <w:tcBorders>
              <w:top w:val="nil"/>
              <w:bottom w:val="single" w:sz="4" w:space="0" w:color="auto"/>
            </w:tcBorders>
          </w:tcPr>
          <w:p w14:paraId="6F3B33FD"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D466D84" w14:textId="77777777" w:rsidR="0061542B" w:rsidRPr="0019611F" w:rsidRDefault="0061542B" w:rsidP="0065370A">
            <w:pPr>
              <w:pStyle w:val="TAC"/>
              <w:rPr>
                <w:sz w:val="16"/>
                <w:szCs w:val="16"/>
              </w:rPr>
            </w:pPr>
          </w:p>
        </w:tc>
        <w:tc>
          <w:tcPr>
            <w:tcW w:w="714" w:type="dxa"/>
          </w:tcPr>
          <w:p w14:paraId="21E43D7E"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C17CAC3"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47CA7953" w14:textId="77777777" w:rsidR="0061542B" w:rsidRPr="0019611F" w:rsidRDefault="0061542B" w:rsidP="0065370A">
            <w:pPr>
              <w:pStyle w:val="TAC"/>
              <w:rPr>
                <w:sz w:val="16"/>
                <w:szCs w:val="16"/>
              </w:rPr>
            </w:pPr>
            <w:r w:rsidRPr="0019611F">
              <w:rPr>
                <w:sz w:val="16"/>
                <w:szCs w:val="16"/>
              </w:rPr>
              <w:t>-95.3+TT</w:t>
            </w:r>
          </w:p>
        </w:tc>
        <w:tc>
          <w:tcPr>
            <w:tcW w:w="3572" w:type="dxa"/>
            <w:gridSpan w:val="2"/>
          </w:tcPr>
          <w:p w14:paraId="3D9D40DD" w14:textId="77777777" w:rsidR="0061542B" w:rsidRPr="0019611F" w:rsidRDefault="0061542B" w:rsidP="0065370A">
            <w:pPr>
              <w:pStyle w:val="TAC"/>
              <w:rPr>
                <w:sz w:val="16"/>
                <w:szCs w:val="16"/>
              </w:rPr>
            </w:pPr>
            <w:r w:rsidRPr="0019611F">
              <w:rPr>
                <w:sz w:val="16"/>
                <w:szCs w:val="16"/>
              </w:rPr>
              <w:t>-97.5+TT</w:t>
            </w:r>
          </w:p>
        </w:tc>
      </w:tr>
      <w:tr w:rsidR="0061542B" w14:paraId="6476231C" w14:textId="77777777" w:rsidTr="0065370A">
        <w:tc>
          <w:tcPr>
            <w:tcW w:w="1946" w:type="dxa"/>
            <w:tcBorders>
              <w:bottom w:val="nil"/>
            </w:tcBorders>
          </w:tcPr>
          <w:p w14:paraId="082EDF93" w14:textId="77777777" w:rsidR="0061542B" w:rsidRPr="0019611F" w:rsidRDefault="0061542B" w:rsidP="0065370A">
            <w:pPr>
              <w:pStyle w:val="TAC"/>
              <w:rPr>
                <w:sz w:val="16"/>
                <w:szCs w:val="16"/>
              </w:rPr>
            </w:pPr>
            <w:r w:rsidRPr="0019611F">
              <w:rPr>
                <w:sz w:val="16"/>
                <w:szCs w:val="16"/>
              </w:rPr>
              <w:t>CA_n5A-n78A</w:t>
            </w:r>
          </w:p>
        </w:tc>
        <w:tc>
          <w:tcPr>
            <w:tcW w:w="756" w:type="dxa"/>
            <w:gridSpan w:val="2"/>
            <w:tcBorders>
              <w:bottom w:val="nil"/>
            </w:tcBorders>
          </w:tcPr>
          <w:p w14:paraId="0943BBA2"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681F64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2D256D0"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1A5952EA"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6FCE9D51" w14:textId="77777777" w:rsidR="0061542B" w:rsidRPr="0019611F" w:rsidRDefault="0061542B" w:rsidP="0065370A">
            <w:pPr>
              <w:pStyle w:val="TAC"/>
              <w:rPr>
                <w:sz w:val="16"/>
                <w:szCs w:val="16"/>
              </w:rPr>
            </w:pPr>
            <w:r w:rsidRPr="0019611F">
              <w:rPr>
                <w:sz w:val="16"/>
                <w:szCs w:val="16"/>
              </w:rPr>
              <w:t>-</w:t>
            </w:r>
          </w:p>
        </w:tc>
      </w:tr>
      <w:tr w:rsidR="0061542B" w14:paraId="6C20BC87" w14:textId="77777777" w:rsidTr="0065370A">
        <w:tc>
          <w:tcPr>
            <w:tcW w:w="1946" w:type="dxa"/>
            <w:tcBorders>
              <w:top w:val="nil"/>
              <w:bottom w:val="nil"/>
            </w:tcBorders>
          </w:tcPr>
          <w:p w14:paraId="232DDE9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1C0EC2C" w14:textId="77777777" w:rsidR="0061542B" w:rsidRPr="0019611F" w:rsidRDefault="0061542B" w:rsidP="0065370A">
            <w:pPr>
              <w:pStyle w:val="TAC"/>
              <w:rPr>
                <w:sz w:val="16"/>
                <w:szCs w:val="16"/>
              </w:rPr>
            </w:pPr>
          </w:p>
        </w:tc>
        <w:tc>
          <w:tcPr>
            <w:tcW w:w="714" w:type="dxa"/>
          </w:tcPr>
          <w:p w14:paraId="513118FE"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98AD46"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733C50EF" w14:textId="77777777" w:rsidR="0061542B" w:rsidRPr="0019611F" w:rsidRDefault="0061542B" w:rsidP="0065370A">
            <w:pPr>
              <w:pStyle w:val="TAC"/>
              <w:rPr>
                <w:sz w:val="16"/>
                <w:szCs w:val="16"/>
              </w:rPr>
            </w:pPr>
            <w:r w:rsidRPr="0019611F">
              <w:rPr>
                <w:sz w:val="16"/>
                <w:szCs w:val="16"/>
              </w:rPr>
              <w:t>-95.8+10.5+TT</w:t>
            </w:r>
          </w:p>
        </w:tc>
        <w:tc>
          <w:tcPr>
            <w:tcW w:w="3572" w:type="dxa"/>
            <w:gridSpan w:val="2"/>
          </w:tcPr>
          <w:p w14:paraId="6BF9E05A" w14:textId="77777777" w:rsidR="0061542B" w:rsidRPr="0019611F" w:rsidRDefault="0061542B" w:rsidP="0065370A">
            <w:pPr>
              <w:pStyle w:val="TAC"/>
              <w:rPr>
                <w:sz w:val="16"/>
                <w:szCs w:val="16"/>
              </w:rPr>
            </w:pPr>
            <w:r w:rsidRPr="0019611F">
              <w:rPr>
                <w:sz w:val="16"/>
                <w:szCs w:val="16"/>
              </w:rPr>
              <w:t>-95.8-2.2+10.5+TT</w:t>
            </w:r>
          </w:p>
        </w:tc>
      </w:tr>
      <w:tr w:rsidR="0061542B" w14:paraId="3ED4918D" w14:textId="77777777" w:rsidTr="0065370A">
        <w:tc>
          <w:tcPr>
            <w:tcW w:w="1946" w:type="dxa"/>
            <w:tcBorders>
              <w:top w:val="nil"/>
              <w:bottom w:val="nil"/>
            </w:tcBorders>
          </w:tcPr>
          <w:p w14:paraId="3EED6D2C" w14:textId="77777777" w:rsidR="0061542B" w:rsidRPr="0019611F" w:rsidRDefault="0061542B" w:rsidP="0065370A">
            <w:pPr>
              <w:pStyle w:val="TAC"/>
              <w:rPr>
                <w:sz w:val="16"/>
                <w:szCs w:val="16"/>
              </w:rPr>
            </w:pPr>
          </w:p>
        </w:tc>
        <w:tc>
          <w:tcPr>
            <w:tcW w:w="756" w:type="dxa"/>
            <w:gridSpan w:val="2"/>
            <w:tcBorders>
              <w:bottom w:val="nil"/>
            </w:tcBorders>
          </w:tcPr>
          <w:p w14:paraId="3581FAA4"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56792E4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1F07B2A"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01B19DEE" w14:textId="77777777" w:rsidR="0061542B" w:rsidRPr="0019611F" w:rsidRDefault="0061542B" w:rsidP="0065370A">
            <w:pPr>
              <w:pStyle w:val="TAC"/>
              <w:rPr>
                <w:sz w:val="16"/>
                <w:szCs w:val="16"/>
              </w:rPr>
            </w:pPr>
            <w:r w:rsidRPr="0019611F">
              <w:rPr>
                <w:sz w:val="16"/>
                <w:szCs w:val="16"/>
              </w:rPr>
              <w:t>-98+TT</w:t>
            </w:r>
          </w:p>
        </w:tc>
        <w:tc>
          <w:tcPr>
            <w:tcW w:w="3572" w:type="dxa"/>
            <w:gridSpan w:val="2"/>
          </w:tcPr>
          <w:p w14:paraId="16045243" w14:textId="77777777" w:rsidR="0061542B" w:rsidRPr="0019611F" w:rsidRDefault="0061542B" w:rsidP="0065370A">
            <w:pPr>
              <w:pStyle w:val="TAC"/>
              <w:rPr>
                <w:sz w:val="16"/>
                <w:szCs w:val="16"/>
              </w:rPr>
            </w:pPr>
            <w:r w:rsidRPr="0019611F">
              <w:rPr>
                <w:sz w:val="16"/>
                <w:szCs w:val="16"/>
              </w:rPr>
              <w:t>-</w:t>
            </w:r>
          </w:p>
        </w:tc>
      </w:tr>
      <w:tr w:rsidR="0061542B" w14:paraId="32F1B14F" w14:textId="77777777" w:rsidTr="0065370A">
        <w:tc>
          <w:tcPr>
            <w:tcW w:w="1946" w:type="dxa"/>
            <w:tcBorders>
              <w:top w:val="nil"/>
              <w:bottom w:val="single" w:sz="4" w:space="0" w:color="auto"/>
            </w:tcBorders>
          </w:tcPr>
          <w:p w14:paraId="7BE0AFCB"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5C50A1C" w14:textId="77777777" w:rsidR="0061542B" w:rsidRPr="0019611F" w:rsidRDefault="0061542B" w:rsidP="0065370A">
            <w:pPr>
              <w:pStyle w:val="TAC"/>
              <w:rPr>
                <w:sz w:val="16"/>
                <w:szCs w:val="16"/>
              </w:rPr>
            </w:pPr>
          </w:p>
        </w:tc>
        <w:tc>
          <w:tcPr>
            <w:tcW w:w="714" w:type="dxa"/>
          </w:tcPr>
          <w:p w14:paraId="2321CEA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302C273" w14:textId="77777777" w:rsidR="0061542B" w:rsidRPr="0019611F" w:rsidRDefault="0061542B" w:rsidP="0065370A">
            <w:pPr>
              <w:pStyle w:val="TAC"/>
              <w:rPr>
                <w:sz w:val="16"/>
                <w:szCs w:val="16"/>
              </w:rPr>
            </w:pPr>
            <w:r w:rsidRPr="0019611F">
              <w:rPr>
                <w:sz w:val="16"/>
                <w:szCs w:val="16"/>
                <w:lang w:eastAsia="zh-CN"/>
              </w:rPr>
              <w:t>100</w:t>
            </w:r>
          </w:p>
        </w:tc>
        <w:tc>
          <w:tcPr>
            <w:tcW w:w="2321" w:type="dxa"/>
          </w:tcPr>
          <w:p w14:paraId="7BEA9C6D" w14:textId="77777777" w:rsidR="0061542B" w:rsidRPr="0019611F" w:rsidRDefault="0061542B" w:rsidP="0065370A">
            <w:pPr>
              <w:pStyle w:val="TAC"/>
              <w:rPr>
                <w:sz w:val="16"/>
                <w:szCs w:val="16"/>
              </w:rPr>
            </w:pPr>
            <w:r w:rsidRPr="0019611F">
              <w:rPr>
                <w:sz w:val="16"/>
                <w:szCs w:val="16"/>
              </w:rPr>
              <w:t>-85.5+1.4+TT</w:t>
            </w:r>
          </w:p>
        </w:tc>
        <w:tc>
          <w:tcPr>
            <w:tcW w:w="3572" w:type="dxa"/>
            <w:gridSpan w:val="2"/>
          </w:tcPr>
          <w:p w14:paraId="727FFBF4" w14:textId="77777777" w:rsidR="0061542B" w:rsidRPr="0019611F" w:rsidRDefault="0061542B" w:rsidP="0065370A">
            <w:pPr>
              <w:pStyle w:val="TAC"/>
              <w:rPr>
                <w:sz w:val="16"/>
                <w:szCs w:val="16"/>
              </w:rPr>
            </w:pPr>
            <w:r w:rsidRPr="0019611F">
              <w:rPr>
                <w:sz w:val="16"/>
                <w:szCs w:val="16"/>
              </w:rPr>
              <w:t>-85.5-2.2+1.4+TT</w:t>
            </w:r>
          </w:p>
        </w:tc>
      </w:tr>
      <w:tr w:rsidR="0061542B" w14:paraId="3F2C4733" w14:textId="77777777" w:rsidTr="0065370A">
        <w:tc>
          <w:tcPr>
            <w:tcW w:w="1946" w:type="dxa"/>
            <w:tcBorders>
              <w:bottom w:val="nil"/>
            </w:tcBorders>
          </w:tcPr>
          <w:p w14:paraId="7D2BEC4D" w14:textId="77777777" w:rsidR="0061542B" w:rsidRPr="0019611F" w:rsidRDefault="0061542B" w:rsidP="0065370A">
            <w:pPr>
              <w:pStyle w:val="TAC"/>
              <w:rPr>
                <w:sz w:val="16"/>
                <w:szCs w:val="16"/>
              </w:rPr>
            </w:pPr>
            <w:r w:rsidRPr="0019611F">
              <w:rPr>
                <w:sz w:val="16"/>
                <w:szCs w:val="16"/>
              </w:rPr>
              <w:t>CA_n7A-n78A</w:t>
            </w:r>
          </w:p>
        </w:tc>
        <w:tc>
          <w:tcPr>
            <w:tcW w:w="756" w:type="dxa"/>
            <w:gridSpan w:val="2"/>
            <w:tcBorders>
              <w:bottom w:val="nil"/>
            </w:tcBorders>
          </w:tcPr>
          <w:p w14:paraId="1915468D" w14:textId="77777777" w:rsidR="0061542B" w:rsidRPr="0019611F" w:rsidRDefault="0061542B" w:rsidP="0065370A">
            <w:pPr>
              <w:pStyle w:val="TAC"/>
              <w:rPr>
                <w:sz w:val="16"/>
                <w:szCs w:val="16"/>
              </w:rPr>
            </w:pPr>
            <w:r w:rsidRPr="0019611F">
              <w:rPr>
                <w:rFonts w:hint="eastAsia"/>
                <w:sz w:val="16"/>
                <w:szCs w:val="16"/>
                <w:lang w:eastAsia="zh-CN"/>
              </w:rPr>
              <w:t>1</w:t>
            </w:r>
          </w:p>
        </w:tc>
        <w:tc>
          <w:tcPr>
            <w:tcW w:w="714" w:type="dxa"/>
          </w:tcPr>
          <w:p w14:paraId="60405D5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204AF0A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5FF537D" w14:textId="77777777" w:rsidR="0061542B" w:rsidRPr="0019611F" w:rsidRDefault="0061542B" w:rsidP="0065370A">
            <w:pPr>
              <w:pStyle w:val="TAC"/>
              <w:rPr>
                <w:sz w:val="16"/>
                <w:szCs w:val="16"/>
              </w:rPr>
            </w:pPr>
            <w:r w:rsidRPr="0019611F">
              <w:rPr>
                <w:sz w:val="16"/>
                <w:szCs w:val="16"/>
              </w:rPr>
              <w:t>-98+4.5+TT</w:t>
            </w:r>
          </w:p>
        </w:tc>
        <w:tc>
          <w:tcPr>
            <w:tcW w:w="3572" w:type="dxa"/>
            <w:gridSpan w:val="2"/>
          </w:tcPr>
          <w:p w14:paraId="5F32E948" w14:textId="77777777" w:rsidR="0061542B" w:rsidRPr="0019611F" w:rsidRDefault="0061542B" w:rsidP="0065370A">
            <w:pPr>
              <w:pStyle w:val="TAC"/>
              <w:rPr>
                <w:sz w:val="16"/>
                <w:szCs w:val="16"/>
              </w:rPr>
            </w:pPr>
            <w:r w:rsidRPr="0019611F">
              <w:rPr>
                <w:sz w:val="16"/>
                <w:szCs w:val="16"/>
              </w:rPr>
              <w:t>-98-2.7+4.5+TT</w:t>
            </w:r>
          </w:p>
        </w:tc>
      </w:tr>
      <w:tr w:rsidR="0061542B" w14:paraId="6E69EF01" w14:textId="77777777" w:rsidTr="0065370A">
        <w:tc>
          <w:tcPr>
            <w:tcW w:w="1946" w:type="dxa"/>
            <w:tcBorders>
              <w:top w:val="nil"/>
              <w:bottom w:val="single" w:sz="4" w:space="0" w:color="auto"/>
            </w:tcBorders>
          </w:tcPr>
          <w:p w14:paraId="20B4336A"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C2532B7" w14:textId="77777777" w:rsidR="0061542B" w:rsidRPr="0019611F" w:rsidRDefault="0061542B" w:rsidP="0065370A">
            <w:pPr>
              <w:pStyle w:val="TAC"/>
              <w:rPr>
                <w:sz w:val="16"/>
                <w:szCs w:val="16"/>
              </w:rPr>
            </w:pPr>
          </w:p>
        </w:tc>
        <w:tc>
          <w:tcPr>
            <w:tcW w:w="714" w:type="dxa"/>
          </w:tcPr>
          <w:p w14:paraId="7A175BB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D264F06"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71B28766" w14:textId="77777777" w:rsidR="0061542B" w:rsidRPr="0019611F" w:rsidRDefault="0061542B" w:rsidP="0065370A">
            <w:pPr>
              <w:pStyle w:val="TAC"/>
              <w:rPr>
                <w:sz w:val="16"/>
                <w:szCs w:val="16"/>
              </w:rPr>
            </w:pPr>
            <w:r w:rsidRPr="0019611F">
              <w:rPr>
                <w:sz w:val="16"/>
                <w:szCs w:val="16"/>
              </w:rPr>
              <w:t>-85.5+TT</w:t>
            </w:r>
          </w:p>
        </w:tc>
        <w:tc>
          <w:tcPr>
            <w:tcW w:w="3572" w:type="dxa"/>
            <w:gridSpan w:val="2"/>
          </w:tcPr>
          <w:p w14:paraId="69013562" w14:textId="77777777" w:rsidR="0061542B" w:rsidRPr="0019611F" w:rsidRDefault="0061542B" w:rsidP="0065370A">
            <w:pPr>
              <w:pStyle w:val="TAC"/>
              <w:rPr>
                <w:sz w:val="16"/>
                <w:szCs w:val="16"/>
              </w:rPr>
            </w:pPr>
            <w:r w:rsidRPr="0019611F">
              <w:rPr>
                <w:sz w:val="16"/>
                <w:szCs w:val="16"/>
              </w:rPr>
              <w:t>-85.5-2.2+TT</w:t>
            </w:r>
          </w:p>
        </w:tc>
      </w:tr>
      <w:tr w:rsidR="0061542B" w14:paraId="0CE88735" w14:textId="77777777" w:rsidTr="0065370A">
        <w:tc>
          <w:tcPr>
            <w:tcW w:w="1946" w:type="dxa"/>
            <w:tcBorders>
              <w:bottom w:val="nil"/>
            </w:tcBorders>
          </w:tcPr>
          <w:p w14:paraId="7102E39C" w14:textId="77777777" w:rsidR="0061542B" w:rsidRPr="0019611F" w:rsidRDefault="0061542B" w:rsidP="0065370A">
            <w:pPr>
              <w:pStyle w:val="TAC"/>
              <w:rPr>
                <w:sz w:val="16"/>
                <w:szCs w:val="16"/>
              </w:rPr>
            </w:pPr>
            <w:r w:rsidRPr="0019611F">
              <w:rPr>
                <w:sz w:val="16"/>
                <w:szCs w:val="16"/>
              </w:rPr>
              <w:t>CA_n8A-n78A</w:t>
            </w:r>
          </w:p>
        </w:tc>
        <w:tc>
          <w:tcPr>
            <w:tcW w:w="756" w:type="dxa"/>
            <w:gridSpan w:val="2"/>
            <w:tcBorders>
              <w:bottom w:val="nil"/>
            </w:tcBorders>
          </w:tcPr>
          <w:p w14:paraId="16E2C765"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15081A94"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72F04BAC"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793F043" w14:textId="77777777" w:rsidR="0061542B" w:rsidRPr="0019611F" w:rsidRDefault="0061542B" w:rsidP="0065370A">
            <w:pPr>
              <w:pStyle w:val="TAC"/>
              <w:rPr>
                <w:sz w:val="16"/>
                <w:szCs w:val="16"/>
              </w:rPr>
            </w:pPr>
            <w:r w:rsidRPr="0019611F">
              <w:rPr>
                <w:sz w:val="16"/>
                <w:szCs w:val="16"/>
              </w:rPr>
              <w:t>-97+TT</w:t>
            </w:r>
          </w:p>
        </w:tc>
        <w:tc>
          <w:tcPr>
            <w:tcW w:w="3572" w:type="dxa"/>
            <w:gridSpan w:val="2"/>
          </w:tcPr>
          <w:p w14:paraId="5174E7AC" w14:textId="77777777" w:rsidR="0061542B" w:rsidRPr="0019611F" w:rsidRDefault="0061542B" w:rsidP="0065370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1542B" w14:paraId="00241173" w14:textId="77777777" w:rsidTr="0065370A">
        <w:tc>
          <w:tcPr>
            <w:tcW w:w="1946" w:type="dxa"/>
            <w:tcBorders>
              <w:top w:val="nil"/>
              <w:bottom w:val="nil"/>
            </w:tcBorders>
          </w:tcPr>
          <w:p w14:paraId="4F97A7F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812780F" w14:textId="77777777" w:rsidR="0061542B" w:rsidRPr="0019611F" w:rsidRDefault="0061542B" w:rsidP="0065370A">
            <w:pPr>
              <w:pStyle w:val="TAC"/>
              <w:rPr>
                <w:sz w:val="16"/>
                <w:szCs w:val="16"/>
              </w:rPr>
            </w:pPr>
          </w:p>
        </w:tc>
        <w:tc>
          <w:tcPr>
            <w:tcW w:w="714" w:type="dxa"/>
          </w:tcPr>
          <w:p w14:paraId="4794911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98E2D2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4E6784FD" w14:textId="77777777" w:rsidR="0061542B" w:rsidRPr="0019611F" w:rsidRDefault="0061542B" w:rsidP="0065370A">
            <w:pPr>
              <w:pStyle w:val="TAC"/>
              <w:rPr>
                <w:sz w:val="16"/>
                <w:szCs w:val="16"/>
              </w:rPr>
            </w:pPr>
            <w:r w:rsidRPr="0019611F">
              <w:rPr>
                <w:sz w:val="16"/>
                <w:szCs w:val="16"/>
              </w:rPr>
              <w:t>-95.8+10.8+TT</w:t>
            </w:r>
          </w:p>
        </w:tc>
        <w:tc>
          <w:tcPr>
            <w:tcW w:w="3572" w:type="dxa"/>
            <w:gridSpan w:val="2"/>
          </w:tcPr>
          <w:p w14:paraId="7465CADA" w14:textId="77777777" w:rsidR="0061542B" w:rsidRPr="0019611F" w:rsidRDefault="0061542B" w:rsidP="0065370A">
            <w:pPr>
              <w:pStyle w:val="TAC"/>
              <w:rPr>
                <w:sz w:val="16"/>
                <w:szCs w:val="16"/>
              </w:rPr>
            </w:pPr>
            <w:r w:rsidRPr="0019611F">
              <w:rPr>
                <w:sz w:val="16"/>
                <w:szCs w:val="16"/>
              </w:rPr>
              <w:t>-95.8-2.2+10.8+TT</w:t>
            </w:r>
          </w:p>
        </w:tc>
      </w:tr>
      <w:tr w:rsidR="0061542B" w14:paraId="76BE0443" w14:textId="77777777" w:rsidTr="0065370A">
        <w:tc>
          <w:tcPr>
            <w:tcW w:w="1946" w:type="dxa"/>
            <w:tcBorders>
              <w:top w:val="nil"/>
              <w:bottom w:val="nil"/>
            </w:tcBorders>
          </w:tcPr>
          <w:p w14:paraId="02BE0CD2" w14:textId="77777777" w:rsidR="0061542B" w:rsidRPr="0019611F" w:rsidRDefault="0061542B" w:rsidP="0065370A">
            <w:pPr>
              <w:pStyle w:val="TAC"/>
              <w:rPr>
                <w:sz w:val="16"/>
                <w:szCs w:val="16"/>
              </w:rPr>
            </w:pPr>
          </w:p>
        </w:tc>
        <w:tc>
          <w:tcPr>
            <w:tcW w:w="756" w:type="dxa"/>
            <w:gridSpan w:val="2"/>
            <w:tcBorders>
              <w:bottom w:val="nil"/>
            </w:tcBorders>
          </w:tcPr>
          <w:p w14:paraId="4FFE95ED"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74CA91CE"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1A487B42"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9AD4A59" w14:textId="77777777" w:rsidR="0061542B" w:rsidRPr="0019611F" w:rsidRDefault="0061542B" w:rsidP="0065370A">
            <w:pPr>
              <w:pStyle w:val="TAC"/>
              <w:rPr>
                <w:sz w:val="16"/>
                <w:szCs w:val="16"/>
              </w:rPr>
            </w:pPr>
            <w:r w:rsidRPr="0019611F">
              <w:rPr>
                <w:sz w:val="16"/>
                <w:szCs w:val="16"/>
              </w:rPr>
              <w:t>-97+TT</w:t>
            </w:r>
          </w:p>
        </w:tc>
        <w:tc>
          <w:tcPr>
            <w:tcW w:w="3572" w:type="dxa"/>
            <w:gridSpan w:val="2"/>
          </w:tcPr>
          <w:p w14:paraId="380A1B17" w14:textId="77777777" w:rsidR="0061542B" w:rsidRPr="0019611F" w:rsidRDefault="0061542B" w:rsidP="0065370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1542B" w14:paraId="075DCF57" w14:textId="77777777" w:rsidTr="0065370A">
        <w:tc>
          <w:tcPr>
            <w:tcW w:w="1946" w:type="dxa"/>
            <w:tcBorders>
              <w:top w:val="nil"/>
              <w:bottom w:val="nil"/>
            </w:tcBorders>
          </w:tcPr>
          <w:p w14:paraId="72B68668"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F4F3E96" w14:textId="77777777" w:rsidR="0061542B" w:rsidRPr="0019611F" w:rsidRDefault="0061542B" w:rsidP="0065370A">
            <w:pPr>
              <w:pStyle w:val="TAC"/>
              <w:rPr>
                <w:sz w:val="16"/>
                <w:szCs w:val="16"/>
              </w:rPr>
            </w:pPr>
          </w:p>
        </w:tc>
        <w:tc>
          <w:tcPr>
            <w:tcW w:w="714" w:type="dxa"/>
          </w:tcPr>
          <w:p w14:paraId="7E20F59A"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17B117A"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795A4AF6" w14:textId="77777777" w:rsidR="0061542B" w:rsidRPr="0019611F" w:rsidRDefault="0061542B" w:rsidP="0065370A">
            <w:pPr>
              <w:pStyle w:val="TAC"/>
              <w:rPr>
                <w:sz w:val="16"/>
                <w:szCs w:val="16"/>
              </w:rPr>
            </w:pPr>
            <w:r w:rsidRPr="0019611F">
              <w:rPr>
                <w:sz w:val="16"/>
                <w:szCs w:val="16"/>
              </w:rPr>
              <w:t>-85.5+1.4+TT</w:t>
            </w:r>
          </w:p>
        </w:tc>
        <w:tc>
          <w:tcPr>
            <w:tcW w:w="3572" w:type="dxa"/>
            <w:gridSpan w:val="2"/>
          </w:tcPr>
          <w:p w14:paraId="17FAB0D0" w14:textId="77777777" w:rsidR="0061542B" w:rsidRPr="0019611F" w:rsidRDefault="0061542B" w:rsidP="0065370A">
            <w:pPr>
              <w:pStyle w:val="TAC"/>
              <w:rPr>
                <w:sz w:val="16"/>
                <w:szCs w:val="16"/>
              </w:rPr>
            </w:pPr>
            <w:r w:rsidRPr="0019611F">
              <w:rPr>
                <w:sz w:val="16"/>
                <w:szCs w:val="16"/>
              </w:rPr>
              <w:t>-85.5-2.2+1.4+TT</w:t>
            </w:r>
          </w:p>
        </w:tc>
      </w:tr>
      <w:tr w:rsidR="0061542B" w14:paraId="210B5CF6" w14:textId="77777777" w:rsidTr="0065370A">
        <w:tc>
          <w:tcPr>
            <w:tcW w:w="1946" w:type="dxa"/>
            <w:tcBorders>
              <w:top w:val="nil"/>
              <w:bottom w:val="nil"/>
            </w:tcBorders>
          </w:tcPr>
          <w:p w14:paraId="34E803CA" w14:textId="77777777" w:rsidR="0061542B" w:rsidRPr="0019611F" w:rsidRDefault="0061542B" w:rsidP="0065370A">
            <w:pPr>
              <w:pStyle w:val="TAC"/>
              <w:rPr>
                <w:sz w:val="16"/>
                <w:szCs w:val="16"/>
              </w:rPr>
            </w:pPr>
          </w:p>
        </w:tc>
        <w:tc>
          <w:tcPr>
            <w:tcW w:w="756" w:type="dxa"/>
            <w:gridSpan w:val="2"/>
            <w:tcBorders>
              <w:bottom w:val="nil"/>
            </w:tcBorders>
          </w:tcPr>
          <w:p w14:paraId="43E6254A"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6F31579B"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52FAB956"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7A504F6" w14:textId="77777777" w:rsidR="0061542B" w:rsidRPr="0019611F" w:rsidRDefault="0061542B" w:rsidP="0065370A">
            <w:pPr>
              <w:pStyle w:val="TAC"/>
              <w:rPr>
                <w:sz w:val="16"/>
                <w:szCs w:val="16"/>
              </w:rPr>
            </w:pPr>
            <w:r w:rsidRPr="0019611F">
              <w:rPr>
                <w:sz w:val="16"/>
                <w:szCs w:val="16"/>
              </w:rPr>
              <w:t>-97+8.3+TT</w:t>
            </w:r>
          </w:p>
        </w:tc>
        <w:tc>
          <w:tcPr>
            <w:tcW w:w="3572" w:type="dxa"/>
            <w:gridSpan w:val="2"/>
          </w:tcPr>
          <w:p w14:paraId="10BC40B7" w14:textId="77777777" w:rsidR="0061542B" w:rsidRPr="0019611F" w:rsidRDefault="0061542B" w:rsidP="0065370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1542B" w14:paraId="7DCF0C9E" w14:textId="77777777" w:rsidTr="0065370A">
        <w:tc>
          <w:tcPr>
            <w:tcW w:w="1946" w:type="dxa"/>
            <w:tcBorders>
              <w:top w:val="nil"/>
              <w:bottom w:val="single" w:sz="4" w:space="0" w:color="auto"/>
            </w:tcBorders>
          </w:tcPr>
          <w:p w14:paraId="4BFA10D9"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365399C" w14:textId="77777777" w:rsidR="0061542B" w:rsidRPr="0019611F" w:rsidRDefault="0061542B" w:rsidP="0065370A">
            <w:pPr>
              <w:pStyle w:val="TAC"/>
              <w:rPr>
                <w:sz w:val="16"/>
                <w:szCs w:val="16"/>
              </w:rPr>
            </w:pPr>
          </w:p>
        </w:tc>
        <w:tc>
          <w:tcPr>
            <w:tcW w:w="714" w:type="dxa"/>
          </w:tcPr>
          <w:p w14:paraId="6D5FFB4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63791F6"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6CE742A3" w14:textId="77777777" w:rsidR="0061542B" w:rsidRPr="0019611F" w:rsidRDefault="0061542B" w:rsidP="0065370A">
            <w:pPr>
              <w:pStyle w:val="TAC"/>
              <w:rPr>
                <w:sz w:val="16"/>
                <w:szCs w:val="16"/>
              </w:rPr>
            </w:pPr>
            <w:r w:rsidRPr="0019611F">
              <w:rPr>
                <w:sz w:val="16"/>
                <w:szCs w:val="16"/>
              </w:rPr>
              <w:t>-95.8+TT</w:t>
            </w:r>
          </w:p>
        </w:tc>
        <w:tc>
          <w:tcPr>
            <w:tcW w:w="3572" w:type="dxa"/>
            <w:gridSpan w:val="2"/>
          </w:tcPr>
          <w:p w14:paraId="7EF450DC" w14:textId="77777777" w:rsidR="0061542B" w:rsidRPr="0019611F" w:rsidRDefault="0061542B" w:rsidP="0065370A">
            <w:pPr>
              <w:pStyle w:val="TAC"/>
              <w:rPr>
                <w:sz w:val="16"/>
                <w:szCs w:val="16"/>
              </w:rPr>
            </w:pPr>
            <w:r w:rsidRPr="0019611F">
              <w:rPr>
                <w:sz w:val="16"/>
                <w:szCs w:val="16"/>
              </w:rPr>
              <w:t>-95.8+TT</w:t>
            </w:r>
          </w:p>
        </w:tc>
      </w:tr>
      <w:tr w:rsidR="0061542B" w14:paraId="0F744CC7" w14:textId="77777777" w:rsidTr="0065370A">
        <w:tc>
          <w:tcPr>
            <w:tcW w:w="1946" w:type="dxa"/>
            <w:tcBorders>
              <w:top w:val="single" w:sz="4" w:space="0" w:color="auto"/>
              <w:bottom w:val="nil"/>
            </w:tcBorders>
          </w:tcPr>
          <w:p w14:paraId="0B23FD9E" w14:textId="77777777" w:rsidR="0061542B" w:rsidRPr="0019611F" w:rsidRDefault="0061542B" w:rsidP="0065370A">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7EC53F61"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701D7A26" w14:textId="77777777" w:rsidR="0061542B" w:rsidRPr="0019611F" w:rsidRDefault="0061542B" w:rsidP="0065370A">
            <w:pPr>
              <w:pStyle w:val="TAC"/>
              <w:rPr>
                <w:sz w:val="16"/>
                <w:szCs w:val="16"/>
                <w:lang w:eastAsia="zh-CN"/>
              </w:rPr>
            </w:pPr>
            <w:r w:rsidRPr="0019611F">
              <w:rPr>
                <w:rFonts w:eastAsia="Calibri"/>
                <w:sz w:val="16"/>
                <w:szCs w:val="16"/>
              </w:rPr>
              <w:t>n14</w:t>
            </w:r>
          </w:p>
        </w:tc>
        <w:tc>
          <w:tcPr>
            <w:tcW w:w="1919" w:type="dxa"/>
          </w:tcPr>
          <w:p w14:paraId="35E40535" w14:textId="77777777" w:rsidR="0061542B" w:rsidRPr="0019611F" w:rsidRDefault="0061542B" w:rsidP="0065370A">
            <w:pPr>
              <w:pStyle w:val="TAC"/>
              <w:rPr>
                <w:rFonts w:cs="Arial"/>
                <w:sz w:val="16"/>
                <w:szCs w:val="16"/>
                <w:lang w:eastAsia="zh-CN"/>
              </w:rPr>
            </w:pPr>
            <w:r w:rsidRPr="0019611F">
              <w:rPr>
                <w:rFonts w:cs="Arial"/>
                <w:sz w:val="16"/>
                <w:szCs w:val="16"/>
                <w:lang w:eastAsia="zh-CN"/>
              </w:rPr>
              <w:t>5</w:t>
            </w:r>
          </w:p>
        </w:tc>
        <w:tc>
          <w:tcPr>
            <w:tcW w:w="2321" w:type="dxa"/>
          </w:tcPr>
          <w:p w14:paraId="07A89068" w14:textId="77777777" w:rsidR="0061542B" w:rsidRPr="0019611F" w:rsidRDefault="0061542B" w:rsidP="0065370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68B8AA90" w14:textId="77777777" w:rsidR="0061542B" w:rsidRPr="0019611F" w:rsidRDefault="0061542B" w:rsidP="0065370A">
            <w:pPr>
              <w:pStyle w:val="TAC"/>
              <w:rPr>
                <w:sz w:val="16"/>
                <w:szCs w:val="16"/>
                <w:lang w:eastAsia="zh-CN"/>
              </w:rPr>
            </w:pPr>
            <w:r w:rsidRPr="0019611F">
              <w:rPr>
                <w:rFonts w:hint="eastAsia"/>
                <w:sz w:val="16"/>
                <w:szCs w:val="16"/>
                <w:lang w:eastAsia="zh-CN"/>
              </w:rPr>
              <w:t>-</w:t>
            </w:r>
          </w:p>
        </w:tc>
      </w:tr>
      <w:tr w:rsidR="0061542B" w14:paraId="572559CD" w14:textId="77777777" w:rsidTr="0065370A">
        <w:tc>
          <w:tcPr>
            <w:tcW w:w="1946" w:type="dxa"/>
            <w:tcBorders>
              <w:top w:val="nil"/>
              <w:bottom w:val="nil"/>
            </w:tcBorders>
          </w:tcPr>
          <w:p w14:paraId="7BB2286F"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CC628BA" w14:textId="77777777" w:rsidR="0061542B" w:rsidRPr="0019611F" w:rsidRDefault="0061542B" w:rsidP="0065370A">
            <w:pPr>
              <w:pStyle w:val="TAC"/>
              <w:rPr>
                <w:sz w:val="16"/>
                <w:szCs w:val="16"/>
                <w:lang w:eastAsia="zh-CN"/>
              </w:rPr>
            </w:pPr>
          </w:p>
        </w:tc>
        <w:tc>
          <w:tcPr>
            <w:tcW w:w="714" w:type="dxa"/>
          </w:tcPr>
          <w:p w14:paraId="591551E4" w14:textId="77777777" w:rsidR="0061542B" w:rsidRPr="0019611F" w:rsidRDefault="0061542B" w:rsidP="0065370A">
            <w:pPr>
              <w:pStyle w:val="TAC"/>
              <w:rPr>
                <w:sz w:val="16"/>
                <w:szCs w:val="16"/>
                <w:lang w:eastAsia="zh-CN"/>
              </w:rPr>
            </w:pPr>
            <w:r w:rsidRPr="0019611F">
              <w:rPr>
                <w:rFonts w:eastAsia="Calibri"/>
                <w:sz w:val="16"/>
                <w:szCs w:val="16"/>
              </w:rPr>
              <w:t>n77</w:t>
            </w:r>
          </w:p>
        </w:tc>
        <w:tc>
          <w:tcPr>
            <w:tcW w:w="1919" w:type="dxa"/>
          </w:tcPr>
          <w:p w14:paraId="21F38E71"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17AC4D22" w14:textId="77777777" w:rsidR="0061542B" w:rsidRPr="0019611F" w:rsidRDefault="0061542B" w:rsidP="0065370A">
            <w:pPr>
              <w:pStyle w:val="TAC"/>
              <w:rPr>
                <w:sz w:val="16"/>
                <w:szCs w:val="16"/>
                <w:lang w:eastAsia="zh-CN"/>
              </w:rPr>
            </w:pPr>
            <w:r w:rsidRPr="0019611F">
              <w:rPr>
                <w:sz w:val="16"/>
                <w:szCs w:val="16"/>
                <w:lang w:eastAsia="zh-CN"/>
              </w:rPr>
              <w:t>-95.3 +10.4 +TT</w:t>
            </w:r>
          </w:p>
        </w:tc>
        <w:tc>
          <w:tcPr>
            <w:tcW w:w="3572" w:type="dxa"/>
            <w:gridSpan w:val="2"/>
          </w:tcPr>
          <w:p w14:paraId="4817E126" w14:textId="77777777" w:rsidR="0061542B" w:rsidRPr="0019611F" w:rsidRDefault="0061542B" w:rsidP="0065370A">
            <w:pPr>
              <w:pStyle w:val="TAC"/>
              <w:rPr>
                <w:sz w:val="16"/>
                <w:szCs w:val="16"/>
                <w:lang w:eastAsia="zh-CN"/>
              </w:rPr>
            </w:pPr>
            <w:r w:rsidRPr="0019611F">
              <w:rPr>
                <w:sz w:val="16"/>
                <w:szCs w:val="16"/>
                <w:lang w:eastAsia="zh-CN"/>
              </w:rPr>
              <w:t>-95.3 -2.2 +10.4 +TT</w:t>
            </w:r>
          </w:p>
        </w:tc>
      </w:tr>
      <w:tr w:rsidR="0061542B" w14:paraId="65EFBD7B" w14:textId="77777777" w:rsidTr="0065370A">
        <w:tc>
          <w:tcPr>
            <w:tcW w:w="1946" w:type="dxa"/>
            <w:tcBorders>
              <w:top w:val="nil"/>
              <w:bottom w:val="nil"/>
            </w:tcBorders>
          </w:tcPr>
          <w:p w14:paraId="4EF2F5FF"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59D42063"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39EB4D42" w14:textId="77777777" w:rsidR="0061542B" w:rsidRPr="0019611F" w:rsidRDefault="0061542B" w:rsidP="0065370A">
            <w:pPr>
              <w:pStyle w:val="TAC"/>
              <w:rPr>
                <w:sz w:val="16"/>
                <w:szCs w:val="16"/>
                <w:lang w:eastAsia="zh-CN"/>
              </w:rPr>
            </w:pPr>
            <w:r w:rsidRPr="0019611F">
              <w:rPr>
                <w:rFonts w:eastAsia="Calibri"/>
                <w:sz w:val="16"/>
                <w:szCs w:val="16"/>
              </w:rPr>
              <w:t>n14</w:t>
            </w:r>
          </w:p>
        </w:tc>
        <w:tc>
          <w:tcPr>
            <w:tcW w:w="1919" w:type="dxa"/>
          </w:tcPr>
          <w:p w14:paraId="12FFA7E8" w14:textId="77777777" w:rsidR="0061542B" w:rsidRPr="009E76A5" w:rsidRDefault="0061542B" w:rsidP="0065370A">
            <w:pPr>
              <w:pStyle w:val="TAC"/>
              <w:rPr>
                <w:sz w:val="16"/>
                <w:szCs w:val="16"/>
                <w:lang w:eastAsia="zh-CN"/>
              </w:rPr>
            </w:pPr>
            <w:r w:rsidRPr="009E76A5">
              <w:rPr>
                <w:sz w:val="16"/>
                <w:szCs w:val="16"/>
                <w:lang w:eastAsia="zh-CN"/>
              </w:rPr>
              <w:t>5</w:t>
            </w:r>
          </w:p>
        </w:tc>
        <w:tc>
          <w:tcPr>
            <w:tcW w:w="2321" w:type="dxa"/>
          </w:tcPr>
          <w:p w14:paraId="74D93B55" w14:textId="77777777" w:rsidR="0061542B" w:rsidRPr="0019611F" w:rsidRDefault="0061542B" w:rsidP="0065370A">
            <w:pPr>
              <w:pStyle w:val="TAC"/>
              <w:rPr>
                <w:sz w:val="16"/>
                <w:szCs w:val="16"/>
                <w:lang w:eastAsia="zh-CN"/>
              </w:rPr>
            </w:pPr>
            <w:r w:rsidRPr="0019611F">
              <w:rPr>
                <w:sz w:val="16"/>
                <w:szCs w:val="16"/>
                <w:lang w:eastAsia="zh-CN"/>
              </w:rPr>
              <w:t>-97.0 +TT</w:t>
            </w:r>
          </w:p>
        </w:tc>
        <w:tc>
          <w:tcPr>
            <w:tcW w:w="3572" w:type="dxa"/>
            <w:gridSpan w:val="2"/>
          </w:tcPr>
          <w:p w14:paraId="4CC613BB" w14:textId="77777777" w:rsidR="0061542B" w:rsidRPr="0019611F" w:rsidRDefault="0061542B" w:rsidP="0065370A">
            <w:pPr>
              <w:pStyle w:val="TAC"/>
              <w:rPr>
                <w:sz w:val="16"/>
                <w:szCs w:val="16"/>
                <w:lang w:eastAsia="zh-CN"/>
              </w:rPr>
            </w:pPr>
            <w:r w:rsidRPr="0019611F">
              <w:rPr>
                <w:rFonts w:hint="eastAsia"/>
                <w:sz w:val="16"/>
                <w:szCs w:val="16"/>
                <w:lang w:eastAsia="zh-CN"/>
              </w:rPr>
              <w:t>-</w:t>
            </w:r>
          </w:p>
        </w:tc>
      </w:tr>
      <w:tr w:rsidR="0061542B" w14:paraId="725AD32E" w14:textId="77777777" w:rsidTr="0065370A">
        <w:tc>
          <w:tcPr>
            <w:tcW w:w="1946" w:type="dxa"/>
            <w:tcBorders>
              <w:top w:val="nil"/>
              <w:bottom w:val="nil"/>
            </w:tcBorders>
          </w:tcPr>
          <w:p w14:paraId="3944FBA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67681E5" w14:textId="77777777" w:rsidR="0061542B" w:rsidRPr="0019611F" w:rsidRDefault="0061542B" w:rsidP="0065370A">
            <w:pPr>
              <w:pStyle w:val="TAC"/>
              <w:rPr>
                <w:sz w:val="16"/>
                <w:szCs w:val="16"/>
                <w:lang w:eastAsia="zh-CN"/>
              </w:rPr>
            </w:pPr>
          </w:p>
        </w:tc>
        <w:tc>
          <w:tcPr>
            <w:tcW w:w="714" w:type="dxa"/>
          </w:tcPr>
          <w:p w14:paraId="2B61F453" w14:textId="77777777" w:rsidR="0061542B" w:rsidRPr="0019611F" w:rsidRDefault="0061542B" w:rsidP="0065370A">
            <w:pPr>
              <w:pStyle w:val="TAC"/>
              <w:rPr>
                <w:sz w:val="16"/>
                <w:szCs w:val="16"/>
                <w:lang w:eastAsia="zh-CN"/>
              </w:rPr>
            </w:pPr>
            <w:r w:rsidRPr="0019611F">
              <w:rPr>
                <w:rFonts w:eastAsia="Calibri"/>
                <w:sz w:val="16"/>
                <w:szCs w:val="16"/>
              </w:rPr>
              <w:t>n77</w:t>
            </w:r>
          </w:p>
        </w:tc>
        <w:tc>
          <w:tcPr>
            <w:tcW w:w="1919" w:type="dxa"/>
          </w:tcPr>
          <w:p w14:paraId="67E6EE97" w14:textId="77777777" w:rsidR="0061542B" w:rsidRPr="009E76A5" w:rsidRDefault="0061542B" w:rsidP="0065370A">
            <w:pPr>
              <w:pStyle w:val="TAC"/>
              <w:rPr>
                <w:sz w:val="16"/>
                <w:szCs w:val="16"/>
                <w:lang w:eastAsia="zh-CN"/>
              </w:rPr>
            </w:pPr>
            <w:r w:rsidRPr="009E76A5">
              <w:rPr>
                <w:sz w:val="16"/>
                <w:szCs w:val="16"/>
                <w:lang w:eastAsia="zh-CN"/>
              </w:rPr>
              <w:t>100</w:t>
            </w:r>
          </w:p>
        </w:tc>
        <w:tc>
          <w:tcPr>
            <w:tcW w:w="2321" w:type="dxa"/>
          </w:tcPr>
          <w:p w14:paraId="215BF9EA" w14:textId="77777777" w:rsidR="0061542B" w:rsidRPr="0019611F" w:rsidRDefault="0061542B" w:rsidP="0065370A">
            <w:pPr>
              <w:pStyle w:val="TAC"/>
              <w:rPr>
                <w:sz w:val="16"/>
                <w:szCs w:val="16"/>
                <w:lang w:eastAsia="zh-CN"/>
              </w:rPr>
            </w:pPr>
            <w:r w:rsidRPr="0019611F">
              <w:rPr>
                <w:sz w:val="16"/>
                <w:szCs w:val="16"/>
                <w:lang w:eastAsia="zh-CN"/>
              </w:rPr>
              <w:t>-85.1 +0.7+TT</w:t>
            </w:r>
          </w:p>
        </w:tc>
        <w:tc>
          <w:tcPr>
            <w:tcW w:w="3572" w:type="dxa"/>
            <w:gridSpan w:val="2"/>
          </w:tcPr>
          <w:p w14:paraId="608F3E6D" w14:textId="77777777" w:rsidR="0061542B" w:rsidRPr="0019611F" w:rsidRDefault="0061542B" w:rsidP="0065370A">
            <w:pPr>
              <w:pStyle w:val="TAC"/>
              <w:rPr>
                <w:sz w:val="16"/>
                <w:szCs w:val="16"/>
                <w:lang w:eastAsia="zh-CN"/>
              </w:rPr>
            </w:pPr>
            <w:r w:rsidRPr="0019611F">
              <w:rPr>
                <w:sz w:val="16"/>
                <w:szCs w:val="16"/>
                <w:lang w:eastAsia="zh-CN"/>
              </w:rPr>
              <w:t>-87.3 +0.7+TT</w:t>
            </w:r>
          </w:p>
        </w:tc>
      </w:tr>
      <w:tr w:rsidR="0061542B" w14:paraId="11140CFA" w14:textId="77777777" w:rsidTr="0065370A">
        <w:tc>
          <w:tcPr>
            <w:tcW w:w="1946" w:type="dxa"/>
            <w:tcBorders>
              <w:top w:val="nil"/>
              <w:bottom w:val="nil"/>
            </w:tcBorders>
          </w:tcPr>
          <w:p w14:paraId="21648805"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28C2E87B"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585D8728" w14:textId="77777777" w:rsidR="0061542B" w:rsidRPr="0019611F" w:rsidRDefault="0061542B" w:rsidP="0065370A">
            <w:pPr>
              <w:pStyle w:val="TAC"/>
              <w:rPr>
                <w:sz w:val="16"/>
                <w:szCs w:val="16"/>
                <w:lang w:eastAsia="zh-CN"/>
              </w:rPr>
            </w:pPr>
            <w:r w:rsidRPr="0019611F">
              <w:rPr>
                <w:rFonts w:eastAsia="Calibri"/>
                <w:sz w:val="16"/>
                <w:szCs w:val="16"/>
              </w:rPr>
              <w:t>n14</w:t>
            </w:r>
          </w:p>
        </w:tc>
        <w:tc>
          <w:tcPr>
            <w:tcW w:w="1919" w:type="dxa"/>
          </w:tcPr>
          <w:p w14:paraId="1716E685" w14:textId="77777777" w:rsidR="0061542B" w:rsidRPr="009E76A5" w:rsidRDefault="0061542B" w:rsidP="0065370A">
            <w:pPr>
              <w:pStyle w:val="TAC"/>
              <w:rPr>
                <w:rFonts w:cs="Arial"/>
                <w:sz w:val="16"/>
                <w:szCs w:val="16"/>
                <w:lang w:eastAsia="zh-CN"/>
              </w:rPr>
            </w:pPr>
            <w:r w:rsidRPr="0019611F">
              <w:rPr>
                <w:rFonts w:cs="Arial" w:hint="eastAsia"/>
                <w:sz w:val="16"/>
                <w:szCs w:val="16"/>
                <w:lang w:eastAsia="zh-CN"/>
              </w:rPr>
              <w:t>5</w:t>
            </w:r>
          </w:p>
        </w:tc>
        <w:tc>
          <w:tcPr>
            <w:tcW w:w="2321" w:type="dxa"/>
          </w:tcPr>
          <w:p w14:paraId="64963FC0" w14:textId="77777777" w:rsidR="0061542B" w:rsidRPr="0019611F" w:rsidRDefault="0061542B" w:rsidP="0065370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731894DE" w14:textId="77777777" w:rsidR="0061542B" w:rsidRPr="0019611F" w:rsidRDefault="0061542B" w:rsidP="0065370A">
            <w:pPr>
              <w:pStyle w:val="TAC"/>
              <w:rPr>
                <w:sz w:val="16"/>
                <w:szCs w:val="16"/>
                <w:lang w:eastAsia="zh-CN"/>
              </w:rPr>
            </w:pPr>
            <w:r w:rsidRPr="0019611F">
              <w:rPr>
                <w:rFonts w:hint="eastAsia"/>
                <w:sz w:val="16"/>
                <w:szCs w:val="16"/>
                <w:lang w:eastAsia="zh-CN"/>
              </w:rPr>
              <w:t>-</w:t>
            </w:r>
          </w:p>
        </w:tc>
      </w:tr>
      <w:tr w:rsidR="0061542B" w14:paraId="5CD7D45E" w14:textId="77777777" w:rsidTr="0065370A">
        <w:tc>
          <w:tcPr>
            <w:tcW w:w="1946" w:type="dxa"/>
            <w:tcBorders>
              <w:top w:val="nil"/>
              <w:bottom w:val="nil"/>
            </w:tcBorders>
          </w:tcPr>
          <w:p w14:paraId="49427DE7"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6E4F1C5" w14:textId="77777777" w:rsidR="0061542B" w:rsidRPr="0019611F" w:rsidRDefault="0061542B" w:rsidP="0065370A">
            <w:pPr>
              <w:pStyle w:val="TAC"/>
              <w:rPr>
                <w:sz w:val="16"/>
                <w:szCs w:val="16"/>
                <w:lang w:eastAsia="zh-CN"/>
              </w:rPr>
            </w:pPr>
          </w:p>
        </w:tc>
        <w:tc>
          <w:tcPr>
            <w:tcW w:w="714" w:type="dxa"/>
          </w:tcPr>
          <w:p w14:paraId="681BC6CA" w14:textId="77777777" w:rsidR="0061542B" w:rsidRPr="0019611F" w:rsidRDefault="0061542B" w:rsidP="0065370A">
            <w:pPr>
              <w:pStyle w:val="TAC"/>
              <w:rPr>
                <w:sz w:val="16"/>
                <w:szCs w:val="16"/>
                <w:lang w:eastAsia="zh-CN"/>
              </w:rPr>
            </w:pPr>
            <w:r w:rsidRPr="0019611F">
              <w:rPr>
                <w:rFonts w:eastAsia="Calibri"/>
                <w:sz w:val="16"/>
                <w:szCs w:val="16"/>
              </w:rPr>
              <w:t>n77</w:t>
            </w:r>
          </w:p>
        </w:tc>
        <w:tc>
          <w:tcPr>
            <w:tcW w:w="1919" w:type="dxa"/>
          </w:tcPr>
          <w:p w14:paraId="0CA62461" w14:textId="77777777" w:rsidR="0061542B" w:rsidRPr="009E76A5"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CCE4D6A" w14:textId="77777777" w:rsidR="0061542B" w:rsidRPr="0019611F" w:rsidRDefault="0061542B" w:rsidP="0065370A">
            <w:pPr>
              <w:pStyle w:val="TAC"/>
              <w:rPr>
                <w:sz w:val="16"/>
                <w:szCs w:val="16"/>
                <w:lang w:eastAsia="zh-CN"/>
              </w:rPr>
            </w:pPr>
            <w:r w:rsidRPr="0019611F">
              <w:rPr>
                <w:sz w:val="16"/>
                <w:szCs w:val="16"/>
                <w:lang w:eastAsia="zh-CN"/>
              </w:rPr>
              <w:t>-95.3 +TT</w:t>
            </w:r>
          </w:p>
        </w:tc>
        <w:tc>
          <w:tcPr>
            <w:tcW w:w="3572" w:type="dxa"/>
            <w:gridSpan w:val="2"/>
          </w:tcPr>
          <w:p w14:paraId="717CD3D7" w14:textId="77777777" w:rsidR="0061542B" w:rsidRPr="0019611F" w:rsidRDefault="0061542B" w:rsidP="0065370A">
            <w:pPr>
              <w:pStyle w:val="TAC"/>
              <w:rPr>
                <w:sz w:val="16"/>
                <w:szCs w:val="16"/>
                <w:lang w:eastAsia="zh-CN"/>
              </w:rPr>
            </w:pPr>
            <w:r w:rsidRPr="0019611F">
              <w:rPr>
                <w:sz w:val="16"/>
                <w:szCs w:val="16"/>
                <w:lang w:eastAsia="zh-CN"/>
              </w:rPr>
              <w:t>-95.3 -2.2 +TT</w:t>
            </w:r>
          </w:p>
        </w:tc>
      </w:tr>
      <w:tr w:rsidR="0061542B" w14:paraId="1035E137" w14:textId="77777777" w:rsidTr="0065370A">
        <w:tc>
          <w:tcPr>
            <w:tcW w:w="1946" w:type="dxa"/>
            <w:tcBorders>
              <w:top w:val="nil"/>
              <w:bottom w:val="nil"/>
            </w:tcBorders>
          </w:tcPr>
          <w:p w14:paraId="5EFAFE53"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5DFBB0BC"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1BB7FC6F" w14:textId="77777777" w:rsidR="0061542B" w:rsidRPr="0019611F" w:rsidRDefault="0061542B" w:rsidP="0065370A">
            <w:pPr>
              <w:pStyle w:val="TAC"/>
              <w:rPr>
                <w:sz w:val="16"/>
                <w:szCs w:val="16"/>
                <w:lang w:eastAsia="zh-CN"/>
              </w:rPr>
            </w:pPr>
            <w:r w:rsidRPr="0019611F">
              <w:rPr>
                <w:rFonts w:eastAsia="Calibri"/>
                <w:sz w:val="16"/>
                <w:szCs w:val="16"/>
              </w:rPr>
              <w:t>n14</w:t>
            </w:r>
          </w:p>
        </w:tc>
        <w:tc>
          <w:tcPr>
            <w:tcW w:w="1919" w:type="dxa"/>
          </w:tcPr>
          <w:p w14:paraId="7C5BE385" w14:textId="77777777" w:rsidR="0061542B" w:rsidRPr="009E76A5" w:rsidRDefault="0061542B" w:rsidP="0065370A">
            <w:pPr>
              <w:pStyle w:val="TAC"/>
              <w:rPr>
                <w:rFonts w:cs="Arial"/>
                <w:sz w:val="16"/>
                <w:szCs w:val="16"/>
              </w:rPr>
            </w:pPr>
            <w:r w:rsidRPr="0019611F">
              <w:rPr>
                <w:rFonts w:cs="Arial" w:hint="eastAsia"/>
                <w:sz w:val="16"/>
                <w:szCs w:val="16"/>
                <w:lang w:eastAsia="zh-CN"/>
              </w:rPr>
              <w:t>5</w:t>
            </w:r>
          </w:p>
        </w:tc>
        <w:tc>
          <w:tcPr>
            <w:tcW w:w="2321" w:type="dxa"/>
          </w:tcPr>
          <w:p w14:paraId="6C34642B" w14:textId="77777777" w:rsidR="0061542B" w:rsidRPr="0019611F" w:rsidRDefault="0061542B" w:rsidP="0065370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30F3B364" w14:textId="77777777" w:rsidR="0061542B" w:rsidRPr="0019611F" w:rsidRDefault="0061542B" w:rsidP="0065370A">
            <w:pPr>
              <w:pStyle w:val="TAC"/>
              <w:rPr>
                <w:sz w:val="16"/>
                <w:szCs w:val="16"/>
                <w:lang w:eastAsia="zh-CN"/>
              </w:rPr>
            </w:pPr>
            <w:r w:rsidRPr="0019611F">
              <w:rPr>
                <w:rFonts w:hint="eastAsia"/>
                <w:sz w:val="16"/>
                <w:szCs w:val="16"/>
                <w:lang w:eastAsia="zh-CN"/>
              </w:rPr>
              <w:t>-</w:t>
            </w:r>
          </w:p>
        </w:tc>
      </w:tr>
      <w:tr w:rsidR="0061542B" w14:paraId="2557385B" w14:textId="77777777" w:rsidTr="0065370A">
        <w:tc>
          <w:tcPr>
            <w:tcW w:w="1946" w:type="dxa"/>
            <w:tcBorders>
              <w:top w:val="nil"/>
              <w:bottom w:val="nil"/>
            </w:tcBorders>
          </w:tcPr>
          <w:p w14:paraId="7E0DC54E"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15748BB" w14:textId="77777777" w:rsidR="0061542B" w:rsidRPr="0019611F" w:rsidRDefault="0061542B" w:rsidP="0065370A">
            <w:pPr>
              <w:pStyle w:val="TAC"/>
              <w:rPr>
                <w:sz w:val="16"/>
                <w:szCs w:val="16"/>
                <w:lang w:eastAsia="zh-CN"/>
              </w:rPr>
            </w:pPr>
          </w:p>
        </w:tc>
        <w:tc>
          <w:tcPr>
            <w:tcW w:w="714" w:type="dxa"/>
          </w:tcPr>
          <w:p w14:paraId="3C8E1077" w14:textId="77777777" w:rsidR="0061542B" w:rsidRPr="0019611F" w:rsidRDefault="0061542B" w:rsidP="0065370A">
            <w:pPr>
              <w:pStyle w:val="TAC"/>
              <w:rPr>
                <w:sz w:val="16"/>
                <w:szCs w:val="16"/>
                <w:lang w:eastAsia="zh-CN"/>
              </w:rPr>
            </w:pPr>
            <w:r w:rsidRPr="0019611F">
              <w:rPr>
                <w:rFonts w:eastAsia="Calibri"/>
                <w:sz w:val="16"/>
                <w:szCs w:val="16"/>
              </w:rPr>
              <w:t>n77</w:t>
            </w:r>
          </w:p>
        </w:tc>
        <w:tc>
          <w:tcPr>
            <w:tcW w:w="1919" w:type="dxa"/>
          </w:tcPr>
          <w:p w14:paraId="311A79AD" w14:textId="77777777" w:rsidR="0061542B" w:rsidRPr="009E76A5"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FBAB085" w14:textId="77777777" w:rsidR="0061542B" w:rsidRPr="0019611F" w:rsidRDefault="0061542B" w:rsidP="0065370A">
            <w:pPr>
              <w:pStyle w:val="TAC"/>
              <w:rPr>
                <w:sz w:val="16"/>
                <w:szCs w:val="16"/>
                <w:lang w:eastAsia="zh-CN"/>
              </w:rPr>
            </w:pPr>
            <w:r w:rsidRPr="0019611F">
              <w:rPr>
                <w:sz w:val="16"/>
                <w:szCs w:val="16"/>
                <w:lang w:eastAsia="zh-CN"/>
              </w:rPr>
              <w:t>-95.3 +TT</w:t>
            </w:r>
          </w:p>
        </w:tc>
        <w:tc>
          <w:tcPr>
            <w:tcW w:w="3572" w:type="dxa"/>
            <w:gridSpan w:val="2"/>
          </w:tcPr>
          <w:p w14:paraId="1812D3E2" w14:textId="77777777" w:rsidR="0061542B" w:rsidRPr="0019611F" w:rsidRDefault="0061542B" w:rsidP="0065370A">
            <w:pPr>
              <w:pStyle w:val="TAC"/>
              <w:rPr>
                <w:sz w:val="16"/>
                <w:szCs w:val="16"/>
                <w:lang w:eastAsia="zh-CN"/>
              </w:rPr>
            </w:pPr>
            <w:r w:rsidRPr="0019611F">
              <w:rPr>
                <w:sz w:val="16"/>
                <w:szCs w:val="16"/>
                <w:lang w:eastAsia="zh-CN"/>
              </w:rPr>
              <w:t>-95.3 -2.2 +TT</w:t>
            </w:r>
          </w:p>
        </w:tc>
      </w:tr>
      <w:tr w:rsidR="0061542B" w14:paraId="715E76C6" w14:textId="77777777" w:rsidTr="0065370A">
        <w:tc>
          <w:tcPr>
            <w:tcW w:w="1946" w:type="dxa"/>
            <w:tcBorders>
              <w:top w:val="nil"/>
              <w:bottom w:val="nil"/>
            </w:tcBorders>
          </w:tcPr>
          <w:p w14:paraId="1E19B7D4"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5BADFF67" w14:textId="77777777" w:rsidR="0061542B" w:rsidRPr="0019611F" w:rsidRDefault="0061542B" w:rsidP="0065370A">
            <w:pPr>
              <w:pStyle w:val="TAC"/>
              <w:rPr>
                <w:sz w:val="16"/>
                <w:szCs w:val="16"/>
                <w:lang w:eastAsia="zh-CN"/>
              </w:rPr>
            </w:pPr>
            <w:r w:rsidRPr="0019611F">
              <w:rPr>
                <w:rFonts w:hint="eastAsia"/>
                <w:sz w:val="16"/>
                <w:szCs w:val="16"/>
                <w:lang w:eastAsia="zh-CN"/>
              </w:rPr>
              <w:t>5</w:t>
            </w:r>
          </w:p>
        </w:tc>
        <w:tc>
          <w:tcPr>
            <w:tcW w:w="714" w:type="dxa"/>
          </w:tcPr>
          <w:p w14:paraId="3D2C05E2" w14:textId="77777777" w:rsidR="0061542B" w:rsidRPr="0019611F" w:rsidRDefault="0061542B" w:rsidP="0065370A">
            <w:pPr>
              <w:pStyle w:val="TAC"/>
              <w:rPr>
                <w:sz w:val="16"/>
                <w:szCs w:val="16"/>
                <w:lang w:eastAsia="zh-CN"/>
              </w:rPr>
            </w:pPr>
            <w:r w:rsidRPr="0019611F">
              <w:rPr>
                <w:rFonts w:eastAsia="Calibri"/>
                <w:sz w:val="16"/>
                <w:szCs w:val="16"/>
              </w:rPr>
              <w:t>n14</w:t>
            </w:r>
          </w:p>
        </w:tc>
        <w:tc>
          <w:tcPr>
            <w:tcW w:w="1919" w:type="dxa"/>
          </w:tcPr>
          <w:p w14:paraId="5CEA856B" w14:textId="77777777" w:rsidR="0061542B" w:rsidRPr="009E76A5" w:rsidRDefault="0061542B" w:rsidP="0065370A">
            <w:pPr>
              <w:pStyle w:val="TAC"/>
              <w:rPr>
                <w:sz w:val="16"/>
                <w:szCs w:val="16"/>
                <w:lang w:eastAsia="zh-CN"/>
              </w:rPr>
            </w:pPr>
            <w:r w:rsidRPr="0019611F">
              <w:rPr>
                <w:rFonts w:cs="Arial"/>
                <w:sz w:val="16"/>
                <w:szCs w:val="16"/>
                <w:lang w:eastAsia="zh-CN"/>
              </w:rPr>
              <w:t>10</w:t>
            </w:r>
          </w:p>
        </w:tc>
        <w:tc>
          <w:tcPr>
            <w:tcW w:w="2321" w:type="dxa"/>
          </w:tcPr>
          <w:p w14:paraId="2C0D3D4D" w14:textId="77777777" w:rsidR="0061542B" w:rsidRPr="0019611F" w:rsidRDefault="0061542B" w:rsidP="0065370A">
            <w:pPr>
              <w:pStyle w:val="TAC"/>
              <w:rPr>
                <w:sz w:val="16"/>
                <w:szCs w:val="16"/>
                <w:lang w:eastAsia="zh-CN"/>
              </w:rPr>
            </w:pPr>
            <w:r w:rsidRPr="0019611F">
              <w:rPr>
                <w:sz w:val="16"/>
                <w:szCs w:val="16"/>
                <w:lang w:eastAsia="zh-CN"/>
              </w:rPr>
              <w:t>-93.8 + 28 +TT</w:t>
            </w:r>
          </w:p>
        </w:tc>
        <w:tc>
          <w:tcPr>
            <w:tcW w:w="3572" w:type="dxa"/>
            <w:gridSpan w:val="2"/>
          </w:tcPr>
          <w:p w14:paraId="12F58E3D" w14:textId="77777777" w:rsidR="0061542B" w:rsidRPr="0019611F" w:rsidRDefault="0061542B" w:rsidP="0065370A">
            <w:pPr>
              <w:pStyle w:val="TAC"/>
              <w:rPr>
                <w:sz w:val="16"/>
                <w:szCs w:val="16"/>
                <w:lang w:eastAsia="zh-CN"/>
              </w:rPr>
            </w:pPr>
            <w:r w:rsidRPr="0019611F">
              <w:rPr>
                <w:rFonts w:hint="eastAsia"/>
                <w:sz w:val="16"/>
                <w:szCs w:val="16"/>
                <w:lang w:eastAsia="zh-CN"/>
              </w:rPr>
              <w:t>-</w:t>
            </w:r>
          </w:p>
        </w:tc>
      </w:tr>
      <w:tr w:rsidR="0061542B" w14:paraId="7C7CE164" w14:textId="77777777" w:rsidTr="0065370A">
        <w:tc>
          <w:tcPr>
            <w:tcW w:w="1946" w:type="dxa"/>
            <w:tcBorders>
              <w:top w:val="nil"/>
              <w:bottom w:val="single" w:sz="4" w:space="0" w:color="auto"/>
            </w:tcBorders>
          </w:tcPr>
          <w:p w14:paraId="4FFF881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9156F85" w14:textId="77777777" w:rsidR="0061542B" w:rsidRPr="0019611F" w:rsidRDefault="0061542B" w:rsidP="0065370A">
            <w:pPr>
              <w:pStyle w:val="TAC"/>
              <w:rPr>
                <w:sz w:val="16"/>
                <w:szCs w:val="16"/>
                <w:lang w:eastAsia="zh-CN"/>
              </w:rPr>
            </w:pPr>
          </w:p>
        </w:tc>
        <w:tc>
          <w:tcPr>
            <w:tcW w:w="714" w:type="dxa"/>
          </w:tcPr>
          <w:p w14:paraId="6663F085" w14:textId="77777777" w:rsidR="0061542B" w:rsidRPr="0019611F" w:rsidRDefault="0061542B" w:rsidP="0065370A">
            <w:pPr>
              <w:pStyle w:val="TAC"/>
              <w:rPr>
                <w:sz w:val="16"/>
                <w:szCs w:val="16"/>
                <w:lang w:eastAsia="zh-CN"/>
              </w:rPr>
            </w:pPr>
            <w:r w:rsidRPr="0019611F">
              <w:rPr>
                <w:rFonts w:eastAsia="Calibri"/>
                <w:sz w:val="16"/>
                <w:szCs w:val="16"/>
              </w:rPr>
              <w:t>n77</w:t>
            </w:r>
          </w:p>
        </w:tc>
        <w:tc>
          <w:tcPr>
            <w:tcW w:w="1919" w:type="dxa"/>
          </w:tcPr>
          <w:p w14:paraId="230F08CB" w14:textId="77777777" w:rsidR="0061542B" w:rsidRPr="009E76A5" w:rsidRDefault="0061542B" w:rsidP="0065370A">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12D10B7F" w14:textId="77777777" w:rsidR="0061542B" w:rsidRPr="0019611F" w:rsidRDefault="0061542B" w:rsidP="0065370A">
            <w:pPr>
              <w:pStyle w:val="TAC"/>
              <w:rPr>
                <w:sz w:val="16"/>
                <w:szCs w:val="16"/>
                <w:lang w:eastAsia="zh-CN"/>
              </w:rPr>
            </w:pPr>
            <w:r w:rsidRPr="0019611F">
              <w:rPr>
                <w:sz w:val="16"/>
                <w:szCs w:val="16"/>
              </w:rPr>
              <w:t>-95.3 +TT</w:t>
            </w:r>
          </w:p>
        </w:tc>
        <w:tc>
          <w:tcPr>
            <w:tcW w:w="3572" w:type="dxa"/>
            <w:gridSpan w:val="2"/>
          </w:tcPr>
          <w:p w14:paraId="78B2C001" w14:textId="77777777" w:rsidR="0061542B" w:rsidRPr="0019611F" w:rsidRDefault="0061542B" w:rsidP="0065370A">
            <w:pPr>
              <w:pStyle w:val="TAC"/>
              <w:rPr>
                <w:sz w:val="16"/>
                <w:szCs w:val="16"/>
                <w:lang w:eastAsia="zh-CN"/>
              </w:rPr>
            </w:pPr>
            <w:r w:rsidRPr="0019611F">
              <w:rPr>
                <w:sz w:val="16"/>
                <w:szCs w:val="16"/>
                <w:lang w:eastAsia="zh-CN"/>
              </w:rPr>
              <w:t>-95.3 -2.2 +TT</w:t>
            </w:r>
          </w:p>
        </w:tc>
      </w:tr>
      <w:tr w:rsidR="0061542B" w14:paraId="26C49E4E" w14:textId="77777777" w:rsidTr="0065370A">
        <w:tc>
          <w:tcPr>
            <w:tcW w:w="1946" w:type="dxa"/>
            <w:tcBorders>
              <w:top w:val="single" w:sz="4" w:space="0" w:color="auto"/>
              <w:bottom w:val="nil"/>
            </w:tcBorders>
          </w:tcPr>
          <w:p w14:paraId="5DDFC36B" w14:textId="77777777" w:rsidR="0061542B" w:rsidRPr="0019611F" w:rsidRDefault="0061542B" w:rsidP="0065370A">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6C58D714" w14:textId="77777777" w:rsidR="0061542B" w:rsidRPr="0019611F" w:rsidRDefault="0061542B" w:rsidP="0065370A">
            <w:pPr>
              <w:pStyle w:val="TAC"/>
              <w:rPr>
                <w:sz w:val="16"/>
                <w:szCs w:val="16"/>
                <w:lang w:eastAsia="zh-CN"/>
              </w:rPr>
            </w:pPr>
            <w:r w:rsidRPr="0019611F">
              <w:rPr>
                <w:sz w:val="16"/>
                <w:szCs w:val="16"/>
                <w:lang w:eastAsia="zh-CN"/>
              </w:rPr>
              <w:t>1</w:t>
            </w:r>
          </w:p>
        </w:tc>
        <w:tc>
          <w:tcPr>
            <w:tcW w:w="714" w:type="dxa"/>
          </w:tcPr>
          <w:p w14:paraId="27401A1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6135E00F" w14:textId="77777777" w:rsidR="0061542B" w:rsidRPr="009E76A5" w:rsidRDefault="0061542B" w:rsidP="0065370A">
            <w:pPr>
              <w:pStyle w:val="TAC"/>
              <w:rPr>
                <w:sz w:val="16"/>
                <w:szCs w:val="16"/>
                <w:lang w:eastAsia="zh-CN"/>
              </w:rPr>
            </w:pPr>
            <w:r w:rsidRPr="009E76A5">
              <w:rPr>
                <w:sz w:val="16"/>
                <w:szCs w:val="16"/>
                <w:lang w:eastAsia="zh-CN"/>
              </w:rPr>
              <w:t>5</w:t>
            </w:r>
          </w:p>
        </w:tc>
        <w:tc>
          <w:tcPr>
            <w:tcW w:w="2321" w:type="dxa"/>
          </w:tcPr>
          <w:p w14:paraId="6AE19B61" w14:textId="77777777" w:rsidR="0061542B" w:rsidRPr="009E76A5" w:rsidRDefault="0061542B" w:rsidP="0065370A">
            <w:pPr>
              <w:pStyle w:val="TAC"/>
              <w:rPr>
                <w:sz w:val="16"/>
                <w:szCs w:val="16"/>
                <w:lang w:eastAsia="zh-CN"/>
              </w:rPr>
            </w:pPr>
            <w:r w:rsidRPr="0019611F">
              <w:rPr>
                <w:sz w:val="16"/>
                <w:szCs w:val="16"/>
                <w:lang w:eastAsia="zh-CN"/>
              </w:rPr>
              <w:t>-97.0+TT</w:t>
            </w:r>
          </w:p>
        </w:tc>
        <w:tc>
          <w:tcPr>
            <w:tcW w:w="3572" w:type="dxa"/>
            <w:gridSpan w:val="2"/>
          </w:tcPr>
          <w:p w14:paraId="6C12C2B6" w14:textId="77777777" w:rsidR="0061542B" w:rsidRPr="009E76A5" w:rsidRDefault="0061542B" w:rsidP="0065370A">
            <w:pPr>
              <w:pStyle w:val="TAC"/>
              <w:rPr>
                <w:sz w:val="16"/>
                <w:szCs w:val="16"/>
                <w:lang w:eastAsia="zh-CN"/>
              </w:rPr>
            </w:pPr>
            <w:r w:rsidRPr="0019611F">
              <w:rPr>
                <w:rFonts w:hint="eastAsia"/>
                <w:sz w:val="16"/>
                <w:szCs w:val="16"/>
                <w:lang w:eastAsia="zh-CN"/>
              </w:rPr>
              <w:t>-</w:t>
            </w:r>
          </w:p>
        </w:tc>
      </w:tr>
      <w:tr w:rsidR="0061542B" w14:paraId="67B55732" w14:textId="77777777" w:rsidTr="0065370A">
        <w:tc>
          <w:tcPr>
            <w:tcW w:w="1946" w:type="dxa"/>
            <w:tcBorders>
              <w:top w:val="nil"/>
              <w:bottom w:val="nil"/>
            </w:tcBorders>
          </w:tcPr>
          <w:p w14:paraId="5FF9D64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E9D2CC5" w14:textId="77777777" w:rsidR="0061542B" w:rsidRPr="0019611F" w:rsidRDefault="0061542B" w:rsidP="0065370A">
            <w:pPr>
              <w:pStyle w:val="TAC"/>
              <w:rPr>
                <w:sz w:val="16"/>
                <w:szCs w:val="16"/>
              </w:rPr>
            </w:pPr>
          </w:p>
        </w:tc>
        <w:tc>
          <w:tcPr>
            <w:tcW w:w="714" w:type="dxa"/>
          </w:tcPr>
          <w:p w14:paraId="3ECB3B09"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5A4AE53" w14:textId="77777777" w:rsidR="0061542B" w:rsidRPr="009E76A5" w:rsidRDefault="0061542B" w:rsidP="0065370A">
            <w:pPr>
              <w:pStyle w:val="TAC"/>
              <w:rPr>
                <w:sz w:val="16"/>
                <w:szCs w:val="16"/>
                <w:lang w:eastAsia="zh-CN"/>
              </w:rPr>
            </w:pPr>
            <w:r w:rsidRPr="009E76A5">
              <w:rPr>
                <w:sz w:val="16"/>
                <w:szCs w:val="16"/>
                <w:lang w:eastAsia="zh-CN"/>
              </w:rPr>
              <w:t>10</w:t>
            </w:r>
          </w:p>
        </w:tc>
        <w:tc>
          <w:tcPr>
            <w:tcW w:w="2321" w:type="dxa"/>
          </w:tcPr>
          <w:p w14:paraId="69C068C3" w14:textId="77777777" w:rsidR="0061542B" w:rsidRPr="0019611F" w:rsidRDefault="0061542B" w:rsidP="0065370A">
            <w:pPr>
              <w:pStyle w:val="TAC"/>
              <w:rPr>
                <w:sz w:val="16"/>
                <w:szCs w:val="16"/>
              </w:rPr>
            </w:pPr>
            <w:r w:rsidRPr="0019611F">
              <w:rPr>
                <w:sz w:val="16"/>
                <w:szCs w:val="16"/>
              </w:rPr>
              <w:t>-95.8+10.8+TT</w:t>
            </w:r>
          </w:p>
        </w:tc>
        <w:tc>
          <w:tcPr>
            <w:tcW w:w="3572" w:type="dxa"/>
            <w:gridSpan w:val="2"/>
          </w:tcPr>
          <w:p w14:paraId="157FED0A" w14:textId="77777777" w:rsidR="0061542B" w:rsidRPr="0019611F" w:rsidRDefault="0061542B" w:rsidP="0065370A">
            <w:pPr>
              <w:pStyle w:val="TAC"/>
              <w:rPr>
                <w:sz w:val="16"/>
                <w:szCs w:val="16"/>
              </w:rPr>
            </w:pPr>
            <w:r w:rsidRPr="0019611F">
              <w:rPr>
                <w:sz w:val="16"/>
                <w:szCs w:val="16"/>
              </w:rPr>
              <w:t>-95.8-2.2+10.8+TT</w:t>
            </w:r>
          </w:p>
        </w:tc>
      </w:tr>
      <w:tr w:rsidR="0061542B" w14:paraId="2BA27237" w14:textId="77777777" w:rsidTr="0065370A">
        <w:tc>
          <w:tcPr>
            <w:tcW w:w="1946" w:type="dxa"/>
            <w:tcBorders>
              <w:top w:val="nil"/>
              <w:bottom w:val="nil"/>
            </w:tcBorders>
          </w:tcPr>
          <w:p w14:paraId="32DF0CB4"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31F732AD" w14:textId="77777777" w:rsidR="0061542B" w:rsidRPr="0019611F" w:rsidRDefault="0061542B" w:rsidP="0065370A">
            <w:pPr>
              <w:pStyle w:val="TAC"/>
              <w:rPr>
                <w:sz w:val="16"/>
                <w:szCs w:val="16"/>
                <w:lang w:eastAsia="zh-CN"/>
              </w:rPr>
            </w:pPr>
            <w:r w:rsidRPr="0019611F">
              <w:rPr>
                <w:sz w:val="16"/>
                <w:szCs w:val="16"/>
                <w:lang w:eastAsia="zh-CN"/>
              </w:rPr>
              <w:t>2</w:t>
            </w:r>
          </w:p>
        </w:tc>
        <w:tc>
          <w:tcPr>
            <w:tcW w:w="714" w:type="dxa"/>
          </w:tcPr>
          <w:p w14:paraId="735FF62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373382B" w14:textId="77777777" w:rsidR="0061542B" w:rsidRPr="009E76A5" w:rsidRDefault="0061542B" w:rsidP="0065370A">
            <w:pPr>
              <w:pStyle w:val="TAC"/>
              <w:rPr>
                <w:sz w:val="16"/>
                <w:szCs w:val="16"/>
                <w:lang w:eastAsia="zh-CN"/>
              </w:rPr>
            </w:pPr>
            <w:r w:rsidRPr="009E76A5">
              <w:rPr>
                <w:sz w:val="16"/>
                <w:szCs w:val="16"/>
                <w:lang w:eastAsia="zh-CN"/>
              </w:rPr>
              <w:t>5</w:t>
            </w:r>
          </w:p>
        </w:tc>
        <w:tc>
          <w:tcPr>
            <w:tcW w:w="2321" w:type="dxa"/>
          </w:tcPr>
          <w:p w14:paraId="363EA928" w14:textId="77777777" w:rsidR="0061542B" w:rsidRPr="009E76A5" w:rsidRDefault="0061542B" w:rsidP="0065370A">
            <w:pPr>
              <w:pStyle w:val="TAC"/>
              <w:rPr>
                <w:sz w:val="16"/>
                <w:szCs w:val="16"/>
                <w:lang w:eastAsia="zh-CN"/>
              </w:rPr>
            </w:pPr>
            <w:r w:rsidRPr="0019611F">
              <w:rPr>
                <w:sz w:val="16"/>
                <w:szCs w:val="16"/>
                <w:lang w:eastAsia="zh-CN"/>
              </w:rPr>
              <w:t>-97.0+TT</w:t>
            </w:r>
          </w:p>
        </w:tc>
        <w:tc>
          <w:tcPr>
            <w:tcW w:w="3572" w:type="dxa"/>
            <w:gridSpan w:val="2"/>
          </w:tcPr>
          <w:p w14:paraId="1CEC2DB6" w14:textId="77777777" w:rsidR="0061542B" w:rsidRPr="009E76A5" w:rsidRDefault="0061542B" w:rsidP="0065370A">
            <w:pPr>
              <w:pStyle w:val="TAC"/>
              <w:rPr>
                <w:sz w:val="16"/>
                <w:szCs w:val="16"/>
                <w:lang w:eastAsia="zh-CN"/>
              </w:rPr>
            </w:pPr>
            <w:r w:rsidRPr="0019611F">
              <w:rPr>
                <w:rFonts w:hint="eastAsia"/>
                <w:sz w:val="16"/>
                <w:szCs w:val="16"/>
                <w:lang w:eastAsia="zh-CN"/>
              </w:rPr>
              <w:t>-</w:t>
            </w:r>
          </w:p>
        </w:tc>
      </w:tr>
      <w:tr w:rsidR="0061542B" w14:paraId="6594E96C" w14:textId="77777777" w:rsidTr="0065370A">
        <w:tc>
          <w:tcPr>
            <w:tcW w:w="1946" w:type="dxa"/>
            <w:tcBorders>
              <w:top w:val="nil"/>
              <w:bottom w:val="nil"/>
            </w:tcBorders>
          </w:tcPr>
          <w:p w14:paraId="12046C5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EBC2C14" w14:textId="77777777" w:rsidR="0061542B" w:rsidRPr="0019611F" w:rsidRDefault="0061542B" w:rsidP="0065370A">
            <w:pPr>
              <w:pStyle w:val="TAC"/>
              <w:rPr>
                <w:sz w:val="16"/>
                <w:szCs w:val="16"/>
              </w:rPr>
            </w:pPr>
          </w:p>
        </w:tc>
        <w:tc>
          <w:tcPr>
            <w:tcW w:w="714" w:type="dxa"/>
          </w:tcPr>
          <w:p w14:paraId="23F3CE23"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5B37EA82" w14:textId="77777777" w:rsidR="0061542B" w:rsidRPr="009E76A5" w:rsidRDefault="0061542B" w:rsidP="0065370A">
            <w:pPr>
              <w:pStyle w:val="TAC"/>
              <w:rPr>
                <w:sz w:val="16"/>
                <w:szCs w:val="16"/>
                <w:lang w:eastAsia="zh-CN"/>
              </w:rPr>
            </w:pPr>
            <w:r w:rsidRPr="009E76A5">
              <w:rPr>
                <w:sz w:val="16"/>
                <w:szCs w:val="16"/>
                <w:lang w:eastAsia="zh-CN"/>
              </w:rPr>
              <w:t>100</w:t>
            </w:r>
          </w:p>
        </w:tc>
        <w:tc>
          <w:tcPr>
            <w:tcW w:w="2321" w:type="dxa"/>
          </w:tcPr>
          <w:p w14:paraId="0B2C563F" w14:textId="77777777" w:rsidR="0061542B" w:rsidRPr="0019611F" w:rsidRDefault="0061542B" w:rsidP="0065370A">
            <w:pPr>
              <w:pStyle w:val="TAC"/>
              <w:rPr>
                <w:sz w:val="16"/>
                <w:szCs w:val="16"/>
              </w:rPr>
            </w:pPr>
            <w:r w:rsidRPr="0019611F">
              <w:rPr>
                <w:sz w:val="16"/>
                <w:szCs w:val="16"/>
                <w:lang w:eastAsia="zh-CN"/>
              </w:rPr>
              <w:t>-85.5+1.4+TT</w:t>
            </w:r>
          </w:p>
        </w:tc>
        <w:tc>
          <w:tcPr>
            <w:tcW w:w="3572" w:type="dxa"/>
            <w:gridSpan w:val="2"/>
          </w:tcPr>
          <w:p w14:paraId="3EF55A45" w14:textId="77777777" w:rsidR="0061542B" w:rsidRPr="0019611F" w:rsidRDefault="0061542B" w:rsidP="0065370A">
            <w:pPr>
              <w:pStyle w:val="TAC"/>
              <w:rPr>
                <w:sz w:val="16"/>
                <w:szCs w:val="16"/>
              </w:rPr>
            </w:pPr>
            <w:r w:rsidRPr="0019611F">
              <w:rPr>
                <w:sz w:val="16"/>
                <w:szCs w:val="16"/>
                <w:lang w:eastAsia="zh-CN"/>
              </w:rPr>
              <w:t>-85.5-2.2+1.4+TT</w:t>
            </w:r>
          </w:p>
        </w:tc>
      </w:tr>
      <w:tr w:rsidR="0061542B" w14:paraId="3F8026BF" w14:textId="77777777" w:rsidTr="0065370A">
        <w:tc>
          <w:tcPr>
            <w:tcW w:w="1946" w:type="dxa"/>
            <w:tcBorders>
              <w:top w:val="nil"/>
              <w:bottom w:val="nil"/>
            </w:tcBorders>
          </w:tcPr>
          <w:p w14:paraId="1CCBC4B4"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5045F984" w14:textId="77777777" w:rsidR="0061542B" w:rsidRPr="0019611F" w:rsidRDefault="0061542B" w:rsidP="0065370A">
            <w:pPr>
              <w:pStyle w:val="TAC"/>
              <w:rPr>
                <w:sz w:val="16"/>
                <w:szCs w:val="16"/>
                <w:lang w:eastAsia="zh-CN"/>
              </w:rPr>
            </w:pPr>
            <w:r w:rsidRPr="0019611F">
              <w:rPr>
                <w:sz w:val="16"/>
                <w:szCs w:val="16"/>
                <w:lang w:eastAsia="zh-CN"/>
              </w:rPr>
              <w:t>3</w:t>
            </w:r>
          </w:p>
        </w:tc>
        <w:tc>
          <w:tcPr>
            <w:tcW w:w="714" w:type="dxa"/>
          </w:tcPr>
          <w:p w14:paraId="27822BC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7D61735" w14:textId="77777777" w:rsidR="0061542B" w:rsidRPr="009E76A5" w:rsidRDefault="0061542B" w:rsidP="0065370A">
            <w:pPr>
              <w:pStyle w:val="TAC"/>
              <w:rPr>
                <w:sz w:val="16"/>
                <w:szCs w:val="16"/>
                <w:lang w:eastAsia="zh-CN"/>
              </w:rPr>
            </w:pPr>
            <w:r w:rsidRPr="009E76A5">
              <w:rPr>
                <w:sz w:val="16"/>
                <w:szCs w:val="16"/>
                <w:lang w:eastAsia="zh-CN"/>
              </w:rPr>
              <w:t>5</w:t>
            </w:r>
          </w:p>
        </w:tc>
        <w:tc>
          <w:tcPr>
            <w:tcW w:w="2321" w:type="dxa"/>
          </w:tcPr>
          <w:p w14:paraId="7B4522A5" w14:textId="77777777" w:rsidR="0061542B" w:rsidRPr="0019611F" w:rsidRDefault="0061542B" w:rsidP="0065370A">
            <w:pPr>
              <w:pStyle w:val="TAC"/>
              <w:rPr>
                <w:sz w:val="16"/>
                <w:szCs w:val="16"/>
              </w:rPr>
            </w:pPr>
            <w:r w:rsidRPr="0019611F">
              <w:rPr>
                <w:sz w:val="16"/>
                <w:szCs w:val="16"/>
              </w:rPr>
              <w:t>-97.0 + 11 +TT</w:t>
            </w:r>
          </w:p>
        </w:tc>
        <w:tc>
          <w:tcPr>
            <w:tcW w:w="3572" w:type="dxa"/>
            <w:gridSpan w:val="2"/>
          </w:tcPr>
          <w:p w14:paraId="264EFE57" w14:textId="77777777" w:rsidR="0061542B" w:rsidRPr="009E76A5" w:rsidRDefault="0061542B" w:rsidP="0065370A">
            <w:pPr>
              <w:pStyle w:val="TAC"/>
              <w:rPr>
                <w:sz w:val="16"/>
                <w:szCs w:val="16"/>
                <w:lang w:eastAsia="zh-CN"/>
              </w:rPr>
            </w:pPr>
            <w:r w:rsidRPr="0019611F">
              <w:rPr>
                <w:rFonts w:hint="eastAsia"/>
                <w:sz w:val="16"/>
                <w:szCs w:val="16"/>
                <w:lang w:eastAsia="zh-CN"/>
              </w:rPr>
              <w:t>-</w:t>
            </w:r>
          </w:p>
        </w:tc>
      </w:tr>
      <w:tr w:rsidR="0061542B" w14:paraId="09097088" w14:textId="77777777" w:rsidTr="0065370A">
        <w:tc>
          <w:tcPr>
            <w:tcW w:w="1946" w:type="dxa"/>
            <w:tcBorders>
              <w:top w:val="nil"/>
              <w:bottom w:val="single" w:sz="4" w:space="0" w:color="auto"/>
            </w:tcBorders>
          </w:tcPr>
          <w:p w14:paraId="325B50BE"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4355D51" w14:textId="77777777" w:rsidR="0061542B" w:rsidRPr="0019611F" w:rsidRDefault="0061542B" w:rsidP="0065370A">
            <w:pPr>
              <w:pStyle w:val="TAC"/>
              <w:rPr>
                <w:sz w:val="16"/>
                <w:szCs w:val="16"/>
              </w:rPr>
            </w:pPr>
          </w:p>
        </w:tc>
        <w:tc>
          <w:tcPr>
            <w:tcW w:w="714" w:type="dxa"/>
          </w:tcPr>
          <w:p w14:paraId="3E49D38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144B97C" w14:textId="77777777" w:rsidR="0061542B" w:rsidRPr="009E76A5" w:rsidRDefault="0061542B" w:rsidP="0065370A">
            <w:pPr>
              <w:pStyle w:val="TAC"/>
              <w:rPr>
                <w:sz w:val="16"/>
                <w:szCs w:val="16"/>
                <w:lang w:eastAsia="zh-CN"/>
              </w:rPr>
            </w:pPr>
            <w:r w:rsidRPr="009E76A5">
              <w:rPr>
                <w:sz w:val="16"/>
                <w:szCs w:val="16"/>
                <w:lang w:eastAsia="zh-CN"/>
              </w:rPr>
              <w:t>10</w:t>
            </w:r>
          </w:p>
        </w:tc>
        <w:tc>
          <w:tcPr>
            <w:tcW w:w="2321" w:type="dxa"/>
          </w:tcPr>
          <w:p w14:paraId="348CA2EA" w14:textId="77777777" w:rsidR="0061542B" w:rsidRPr="0019611F" w:rsidRDefault="0061542B" w:rsidP="0065370A">
            <w:pPr>
              <w:pStyle w:val="TAC"/>
              <w:rPr>
                <w:sz w:val="16"/>
                <w:szCs w:val="16"/>
              </w:rPr>
            </w:pPr>
            <w:r w:rsidRPr="0019611F">
              <w:rPr>
                <w:sz w:val="16"/>
                <w:szCs w:val="16"/>
              </w:rPr>
              <w:t>-95.8 +TT</w:t>
            </w:r>
          </w:p>
        </w:tc>
        <w:tc>
          <w:tcPr>
            <w:tcW w:w="3572" w:type="dxa"/>
            <w:gridSpan w:val="2"/>
          </w:tcPr>
          <w:p w14:paraId="1252AED2" w14:textId="77777777" w:rsidR="0061542B" w:rsidRPr="0019611F" w:rsidRDefault="0061542B" w:rsidP="0065370A">
            <w:pPr>
              <w:pStyle w:val="TAC"/>
              <w:rPr>
                <w:sz w:val="16"/>
                <w:szCs w:val="16"/>
              </w:rPr>
            </w:pPr>
            <w:r w:rsidRPr="0019611F">
              <w:rPr>
                <w:sz w:val="16"/>
                <w:szCs w:val="16"/>
              </w:rPr>
              <w:t>-95.8 -2.2 +TT</w:t>
            </w:r>
          </w:p>
        </w:tc>
      </w:tr>
      <w:tr w:rsidR="0061542B" w:rsidRPr="0019611F" w14:paraId="093D108B" w14:textId="77777777" w:rsidTr="0065370A">
        <w:tc>
          <w:tcPr>
            <w:tcW w:w="1946" w:type="dxa"/>
            <w:vMerge w:val="restart"/>
            <w:tcBorders>
              <w:top w:val="nil"/>
            </w:tcBorders>
          </w:tcPr>
          <w:p w14:paraId="4A2EB466" w14:textId="77777777" w:rsidR="0061542B" w:rsidRPr="0019611F" w:rsidRDefault="0061542B" w:rsidP="0065370A">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7CCB8039" w14:textId="77777777" w:rsidR="0061542B" w:rsidRPr="0019611F" w:rsidRDefault="0061542B" w:rsidP="0065370A">
            <w:pPr>
              <w:pStyle w:val="TAC"/>
              <w:rPr>
                <w:sz w:val="16"/>
                <w:szCs w:val="16"/>
              </w:rPr>
            </w:pPr>
            <w:r>
              <w:rPr>
                <w:sz w:val="16"/>
                <w:szCs w:val="16"/>
              </w:rPr>
              <w:t>1</w:t>
            </w:r>
          </w:p>
        </w:tc>
        <w:tc>
          <w:tcPr>
            <w:tcW w:w="714" w:type="dxa"/>
          </w:tcPr>
          <w:p w14:paraId="2602FC60" w14:textId="77777777" w:rsidR="0061542B" w:rsidRPr="00720D16" w:rsidRDefault="0061542B" w:rsidP="0065370A">
            <w:pPr>
              <w:pStyle w:val="TAC"/>
              <w:rPr>
                <w:sz w:val="16"/>
                <w:szCs w:val="16"/>
                <w:lang w:eastAsia="zh-CN"/>
              </w:rPr>
            </w:pPr>
            <w:r w:rsidRPr="00720D16">
              <w:rPr>
                <w:sz w:val="16"/>
                <w:szCs w:val="16"/>
              </w:rPr>
              <w:t>n66</w:t>
            </w:r>
          </w:p>
        </w:tc>
        <w:tc>
          <w:tcPr>
            <w:tcW w:w="1919" w:type="dxa"/>
          </w:tcPr>
          <w:p w14:paraId="5B98B77B"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0CC3C3E7" w14:textId="77777777" w:rsidR="0061542B" w:rsidRPr="0019611F" w:rsidRDefault="0061542B" w:rsidP="0065370A">
            <w:pPr>
              <w:pStyle w:val="TAC"/>
              <w:rPr>
                <w:sz w:val="16"/>
                <w:szCs w:val="16"/>
              </w:rPr>
            </w:pPr>
            <w:r>
              <w:rPr>
                <w:sz w:val="16"/>
                <w:szCs w:val="16"/>
              </w:rPr>
              <w:t>-99.5+TT</w:t>
            </w:r>
          </w:p>
        </w:tc>
        <w:tc>
          <w:tcPr>
            <w:tcW w:w="3572" w:type="dxa"/>
            <w:gridSpan w:val="2"/>
          </w:tcPr>
          <w:p w14:paraId="4D3F1CB4" w14:textId="77777777" w:rsidR="0061542B" w:rsidRPr="0019611F" w:rsidRDefault="0061542B" w:rsidP="0065370A">
            <w:pPr>
              <w:pStyle w:val="TAC"/>
              <w:rPr>
                <w:sz w:val="16"/>
                <w:szCs w:val="16"/>
              </w:rPr>
            </w:pPr>
            <w:r>
              <w:rPr>
                <w:sz w:val="16"/>
                <w:szCs w:val="16"/>
              </w:rPr>
              <w:t>-99.5-2.7+TT</w:t>
            </w:r>
          </w:p>
        </w:tc>
      </w:tr>
      <w:tr w:rsidR="0061542B" w:rsidRPr="0019611F" w14:paraId="3A595B7C" w14:textId="77777777" w:rsidTr="0065370A">
        <w:tc>
          <w:tcPr>
            <w:tcW w:w="1946" w:type="dxa"/>
            <w:vMerge/>
          </w:tcPr>
          <w:p w14:paraId="06B04E3C"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34B60DF1" w14:textId="77777777" w:rsidR="0061542B" w:rsidRPr="0019611F" w:rsidRDefault="0061542B" w:rsidP="0065370A">
            <w:pPr>
              <w:pStyle w:val="TAC"/>
              <w:rPr>
                <w:sz w:val="16"/>
                <w:szCs w:val="16"/>
              </w:rPr>
            </w:pPr>
          </w:p>
        </w:tc>
        <w:tc>
          <w:tcPr>
            <w:tcW w:w="714" w:type="dxa"/>
          </w:tcPr>
          <w:p w14:paraId="4741AE97" w14:textId="77777777" w:rsidR="0061542B" w:rsidRPr="00720D16" w:rsidRDefault="0061542B" w:rsidP="0065370A">
            <w:pPr>
              <w:pStyle w:val="TAC"/>
              <w:rPr>
                <w:sz w:val="16"/>
                <w:szCs w:val="16"/>
                <w:lang w:eastAsia="zh-CN"/>
              </w:rPr>
            </w:pPr>
            <w:r w:rsidRPr="00720D16">
              <w:rPr>
                <w:sz w:val="16"/>
                <w:szCs w:val="16"/>
              </w:rPr>
              <w:t>n25</w:t>
            </w:r>
          </w:p>
        </w:tc>
        <w:tc>
          <w:tcPr>
            <w:tcW w:w="1919" w:type="dxa"/>
          </w:tcPr>
          <w:p w14:paraId="3DD3C11B"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7FA3F203" w14:textId="77777777" w:rsidR="0061542B" w:rsidRPr="0019611F" w:rsidRDefault="0061542B" w:rsidP="0065370A">
            <w:pPr>
              <w:pStyle w:val="TAC"/>
              <w:rPr>
                <w:sz w:val="16"/>
                <w:szCs w:val="16"/>
              </w:rPr>
            </w:pPr>
            <w:r>
              <w:rPr>
                <w:sz w:val="16"/>
                <w:szCs w:val="16"/>
              </w:rPr>
              <w:t>-96.5+20+TT</w:t>
            </w:r>
          </w:p>
        </w:tc>
        <w:tc>
          <w:tcPr>
            <w:tcW w:w="3572" w:type="dxa"/>
            <w:gridSpan w:val="2"/>
          </w:tcPr>
          <w:p w14:paraId="4F8848B0" w14:textId="77777777" w:rsidR="0061542B" w:rsidRPr="0019611F" w:rsidRDefault="0061542B" w:rsidP="0065370A">
            <w:pPr>
              <w:pStyle w:val="TAC"/>
              <w:rPr>
                <w:sz w:val="16"/>
                <w:szCs w:val="16"/>
              </w:rPr>
            </w:pPr>
            <w:r>
              <w:rPr>
                <w:sz w:val="16"/>
                <w:szCs w:val="16"/>
              </w:rPr>
              <w:t>-</w:t>
            </w:r>
          </w:p>
        </w:tc>
      </w:tr>
      <w:tr w:rsidR="0061542B" w:rsidRPr="0019611F" w14:paraId="59CCDE30" w14:textId="77777777" w:rsidTr="0065370A">
        <w:tc>
          <w:tcPr>
            <w:tcW w:w="1946" w:type="dxa"/>
            <w:vMerge/>
          </w:tcPr>
          <w:p w14:paraId="11176BD5" w14:textId="77777777" w:rsidR="0061542B" w:rsidRPr="0019611F" w:rsidRDefault="0061542B" w:rsidP="0065370A">
            <w:pPr>
              <w:pStyle w:val="TAC"/>
              <w:rPr>
                <w:sz w:val="16"/>
                <w:szCs w:val="16"/>
              </w:rPr>
            </w:pPr>
          </w:p>
        </w:tc>
        <w:tc>
          <w:tcPr>
            <w:tcW w:w="756" w:type="dxa"/>
            <w:gridSpan w:val="2"/>
            <w:vMerge w:val="restart"/>
            <w:tcBorders>
              <w:top w:val="nil"/>
            </w:tcBorders>
          </w:tcPr>
          <w:p w14:paraId="4A907E4E" w14:textId="77777777" w:rsidR="0061542B" w:rsidRPr="0019611F" w:rsidRDefault="0061542B" w:rsidP="0065370A">
            <w:pPr>
              <w:pStyle w:val="TAC"/>
              <w:rPr>
                <w:sz w:val="16"/>
                <w:szCs w:val="16"/>
              </w:rPr>
            </w:pPr>
            <w:r>
              <w:rPr>
                <w:sz w:val="16"/>
                <w:szCs w:val="16"/>
              </w:rPr>
              <w:t>2</w:t>
            </w:r>
          </w:p>
        </w:tc>
        <w:tc>
          <w:tcPr>
            <w:tcW w:w="714" w:type="dxa"/>
          </w:tcPr>
          <w:p w14:paraId="244A4B75" w14:textId="77777777" w:rsidR="0061542B" w:rsidRPr="00720D16" w:rsidRDefault="0061542B" w:rsidP="0065370A">
            <w:pPr>
              <w:pStyle w:val="TAC"/>
              <w:rPr>
                <w:sz w:val="16"/>
                <w:szCs w:val="16"/>
                <w:lang w:eastAsia="zh-CN"/>
              </w:rPr>
            </w:pPr>
            <w:r w:rsidRPr="00720D16">
              <w:rPr>
                <w:sz w:val="16"/>
                <w:szCs w:val="16"/>
              </w:rPr>
              <w:t>n66</w:t>
            </w:r>
          </w:p>
        </w:tc>
        <w:tc>
          <w:tcPr>
            <w:tcW w:w="1919" w:type="dxa"/>
          </w:tcPr>
          <w:p w14:paraId="513D882B"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409DAA18" w14:textId="77777777" w:rsidR="0061542B" w:rsidRPr="0019611F" w:rsidRDefault="0061542B" w:rsidP="0065370A">
            <w:pPr>
              <w:pStyle w:val="TAC"/>
              <w:rPr>
                <w:sz w:val="16"/>
                <w:szCs w:val="16"/>
              </w:rPr>
            </w:pPr>
            <w:r>
              <w:rPr>
                <w:sz w:val="16"/>
                <w:szCs w:val="16"/>
              </w:rPr>
              <w:t>-99.5+23+TT</w:t>
            </w:r>
          </w:p>
        </w:tc>
        <w:tc>
          <w:tcPr>
            <w:tcW w:w="3572" w:type="dxa"/>
            <w:gridSpan w:val="2"/>
          </w:tcPr>
          <w:p w14:paraId="7B9337B4" w14:textId="77777777" w:rsidR="0061542B" w:rsidRPr="0019611F" w:rsidRDefault="0061542B" w:rsidP="0065370A">
            <w:pPr>
              <w:pStyle w:val="TAC"/>
              <w:rPr>
                <w:sz w:val="16"/>
                <w:szCs w:val="16"/>
              </w:rPr>
            </w:pPr>
            <w:r>
              <w:rPr>
                <w:sz w:val="16"/>
                <w:szCs w:val="16"/>
              </w:rPr>
              <w:t>-99.5-2.7+23+TT</w:t>
            </w:r>
          </w:p>
        </w:tc>
      </w:tr>
      <w:tr w:rsidR="0061542B" w:rsidRPr="0019611F" w14:paraId="6FEC2DDD" w14:textId="77777777" w:rsidTr="0065370A">
        <w:tc>
          <w:tcPr>
            <w:tcW w:w="1946" w:type="dxa"/>
            <w:vMerge/>
          </w:tcPr>
          <w:p w14:paraId="2374C390"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517F22E9" w14:textId="77777777" w:rsidR="0061542B" w:rsidRPr="0019611F" w:rsidRDefault="0061542B" w:rsidP="0065370A">
            <w:pPr>
              <w:pStyle w:val="TAC"/>
              <w:rPr>
                <w:sz w:val="16"/>
                <w:szCs w:val="16"/>
              </w:rPr>
            </w:pPr>
          </w:p>
        </w:tc>
        <w:tc>
          <w:tcPr>
            <w:tcW w:w="714" w:type="dxa"/>
          </w:tcPr>
          <w:p w14:paraId="156B15F2" w14:textId="77777777" w:rsidR="0061542B" w:rsidRPr="00720D16" w:rsidRDefault="0061542B" w:rsidP="0065370A">
            <w:pPr>
              <w:pStyle w:val="TAC"/>
              <w:rPr>
                <w:sz w:val="16"/>
                <w:szCs w:val="16"/>
                <w:lang w:eastAsia="zh-CN"/>
              </w:rPr>
            </w:pPr>
            <w:r w:rsidRPr="00720D16">
              <w:rPr>
                <w:sz w:val="16"/>
                <w:szCs w:val="16"/>
              </w:rPr>
              <w:t>n25</w:t>
            </w:r>
          </w:p>
        </w:tc>
        <w:tc>
          <w:tcPr>
            <w:tcW w:w="1919" w:type="dxa"/>
          </w:tcPr>
          <w:p w14:paraId="48359B76"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4B99E0B2" w14:textId="77777777" w:rsidR="0061542B" w:rsidRPr="0019611F" w:rsidRDefault="0061542B" w:rsidP="0065370A">
            <w:pPr>
              <w:pStyle w:val="TAC"/>
              <w:rPr>
                <w:sz w:val="16"/>
                <w:szCs w:val="16"/>
              </w:rPr>
            </w:pPr>
            <w:r>
              <w:rPr>
                <w:sz w:val="16"/>
                <w:szCs w:val="16"/>
              </w:rPr>
              <w:t>-96.5+TT</w:t>
            </w:r>
          </w:p>
        </w:tc>
        <w:tc>
          <w:tcPr>
            <w:tcW w:w="3572" w:type="dxa"/>
            <w:gridSpan w:val="2"/>
          </w:tcPr>
          <w:p w14:paraId="694DFCE8" w14:textId="77777777" w:rsidR="0061542B" w:rsidRPr="0019611F" w:rsidRDefault="0061542B" w:rsidP="0065370A">
            <w:pPr>
              <w:pStyle w:val="TAC"/>
              <w:rPr>
                <w:sz w:val="16"/>
                <w:szCs w:val="16"/>
              </w:rPr>
            </w:pPr>
            <w:r>
              <w:rPr>
                <w:sz w:val="16"/>
                <w:szCs w:val="16"/>
              </w:rPr>
              <w:t>-</w:t>
            </w:r>
          </w:p>
        </w:tc>
      </w:tr>
      <w:tr w:rsidR="0061542B" w:rsidRPr="0019611F" w14:paraId="18DEF91B" w14:textId="77777777" w:rsidTr="0065370A">
        <w:tc>
          <w:tcPr>
            <w:tcW w:w="1946" w:type="dxa"/>
            <w:vMerge/>
          </w:tcPr>
          <w:p w14:paraId="52A87277" w14:textId="77777777" w:rsidR="0061542B" w:rsidRPr="0019611F" w:rsidRDefault="0061542B" w:rsidP="0065370A">
            <w:pPr>
              <w:pStyle w:val="TAC"/>
              <w:rPr>
                <w:sz w:val="16"/>
                <w:szCs w:val="16"/>
              </w:rPr>
            </w:pPr>
          </w:p>
        </w:tc>
        <w:tc>
          <w:tcPr>
            <w:tcW w:w="756" w:type="dxa"/>
            <w:gridSpan w:val="2"/>
            <w:vMerge w:val="restart"/>
            <w:tcBorders>
              <w:top w:val="nil"/>
            </w:tcBorders>
          </w:tcPr>
          <w:p w14:paraId="233C30C0" w14:textId="77777777" w:rsidR="0061542B" w:rsidRPr="0019611F" w:rsidRDefault="0061542B" w:rsidP="0065370A">
            <w:pPr>
              <w:pStyle w:val="TAC"/>
              <w:rPr>
                <w:sz w:val="16"/>
                <w:szCs w:val="16"/>
              </w:rPr>
            </w:pPr>
            <w:r>
              <w:rPr>
                <w:sz w:val="16"/>
                <w:szCs w:val="16"/>
              </w:rPr>
              <w:t>3</w:t>
            </w:r>
          </w:p>
        </w:tc>
        <w:tc>
          <w:tcPr>
            <w:tcW w:w="714" w:type="dxa"/>
          </w:tcPr>
          <w:p w14:paraId="5726F058" w14:textId="77777777" w:rsidR="0061542B" w:rsidRPr="00720D16" w:rsidRDefault="0061542B" w:rsidP="0065370A">
            <w:pPr>
              <w:pStyle w:val="TAC"/>
              <w:rPr>
                <w:sz w:val="16"/>
                <w:szCs w:val="16"/>
                <w:lang w:eastAsia="zh-CN"/>
              </w:rPr>
            </w:pPr>
            <w:r w:rsidRPr="00720D16">
              <w:rPr>
                <w:sz w:val="16"/>
                <w:szCs w:val="16"/>
              </w:rPr>
              <w:t>n66</w:t>
            </w:r>
          </w:p>
        </w:tc>
        <w:tc>
          <w:tcPr>
            <w:tcW w:w="1919" w:type="dxa"/>
          </w:tcPr>
          <w:p w14:paraId="0BDF3B76"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0DF8C907" w14:textId="77777777" w:rsidR="0061542B" w:rsidRPr="0019611F" w:rsidRDefault="0061542B" w:rsidP="0065370A">
            <w:pPr>
              <w:pStyle w:val="TAC"/>
              <w:rPr>
                <w:sz w:val="16"/>
                <w:szCs w:val="16"/>
              </w:rPr>
            </w:pPr>
            <w:r>
              <w:rPr>
                <w:sz w:val="16"/>
                <w:szCs w:val="16"/>
              </w:rPr>
              <w:t>-99.5+4+TT</w:t>
            </w:r>
          </w:p>
        </w:tc>
        <w:tc>
          <w:tcPr>
            <w:tcW w:w="3572" w:type="dxa"/>
            <w:gridSpan w:val="2"/>
          </w:tcPr>
          <w:p w14:paraId="1C44DD00" w14:textId="77777777" w:rsidR="0061542B" w:rsidRPr="0019611F" w:rsidRDefault="0061542B" w:rsidP="0065370A">
            <w:pPr>
              <w:pStyle w:val="TAC"/>
              <w:rPr>
                <w:sz w:val="16"/>
                <w:szCs w:val="16"/>
              </w:rPr>
            </w:pPr>
            <w:r>
              <w:rPr>
                <w:sz w:val="16"/>
                <w:szCs w:val="16"/>
              </w:rPr>
              <w:t>-99.5-2.7+4+TT</w:t>
            </w:r>
          </w:p>
        </w:tc>
      </w:tr>
      <w:tr w:rsidR="0061542B" w:rsidRPr="0019611F" w14:paraId="496323E0" w14:textId="77777777" w:rsidTr="0065370A">
        <w:tc>
          <w:tcPr>
            <w:tcW w:w="1946" w:type="dxa"/>
            <w:vMerge/>
            <w:tcBorders>
              <w:bottom w:val="single" w:sz="4" w:space="0" w:color="auto"/>
            </w:tcBorders>
          </w:tcPr>
          <w:p w14:paraId="3D074BD0"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5BF43D95" w14:textId="77777777" w:rsidR="0061542B" w:rsidRPr="0019611F" w:rsidRDefault="0061542B" w:rsidP="0065370A">
            <w:pPr>
              <w:pStyle w:val="TAC"/>
              <w:rPr>
                <w:sz w:val="16"/>
                <w:szCs w:val="16"/>
              </w:rPr>
            </w:pPr>
          </w:p>
        </w:tc>
        <w:tc>
          <w:tcPr>
            <w:tcW w:w="714" w:type="dxa"/>
          </w:tcPr>
          <w:p w14:paraId="43EB60DC" w14:textId="77777777" w:rsidR="0061542B" w:rsidRPr="00720D16" w:rsidRDefault="0061542B" w:rsidP="0065370A">
            <w:pPr>
              <w:pStyle w:val="TAC"/>
              <w:rPr>
                <w:sz w:val="16"/>
                <w:szCs w:val="16"/>
                <w:lang w:eastAsia="zh-CN"/>
              </w:rPr>
            </w:pPr>
            <w:r w:rsidRPr="00720D16">
              <w:rPr>
                <w:sz w:val="16"/>
                <w:szCs w:val="16"/>
              </w:rPr>
              <w:t>n25</w:t>
            </w:r>
          </w:p>
        </w:tc>
        <w:tc>
          <w:tcPr>
            <w:tcW w:w="1919" w:type="dxa"/>
          </w:tcPr>
          <w:p w14:paraId="37EFA8B2" w14:textId="77777777" w:rsidR="0061542B" w:rsidRPr="009E76A5" w:rsidRDefault="0061542B" w:rsidP="0065370A">
            <w:pPr>
              <w:pStyle w:val="TAC"/>
              <w:rPr>
                <w:sz w:val="16"/>
                <w:szCs w:val="16"/>
                <w:lang w:eastAsia="zh-CN"/>
              </w:rPr>
            </w:pPr>
            <w:r w:rsidRPr="0019611F">
              <w:rPr>
                <w:sz w:val="16"/>
                <w:szCs w:val="16"/>
                <w:lang w:eastAsia="zh-CN"/>
              </w:rPr>
              <w:t>5</w:t>
            </w:r>
          </w:p>
        </w:tc>
        <w:tc>
          <w:tcPr>
            <w:tcW w:w="2321" w:type="dxa"/>
          </w:tcPr>
          <w:p w14:paraId="0027872A" w14:textId="77777777" w:rsidR="0061542B" w:rsidRPr="0019611F" w:rsidRDefault="0061542B" w:rsidP="0065370A">
            <w:pPr>
              <w:pStyle w:val="TAC"/>
              <w:rPr>
                <w:sz w:val="16"/>
                <w:szCs w:val="16"/>
              </w:rPr>
            </w:pPr>
            <w:r>
              <w:rPr>
                <w:sz w:val="16"/>
                <w:szCs w:val="16"/>
              </w:rPr>
              <w:t>-96.5+TT</w:t>
            </w:r>
          </w:p>
        </w:tc>
        <w:tc>
          <w:tcPr>
            <w:tcW w:w="3572" w:type="dxa"/>
            <w:gridSpan w:val="2"/>
          </w:tcPr>
          <w:p w14:paraId="07790936" w14:textId="77777777" w:rsidR="0061542B" w:rsidRPr="0019611F" w:rsidRDefault="0061542B" w:rsidP="0065370A">
            <w:pPr>
              <w:pStyle w:val="TAC"/>
              <w:rPr>
                <w:sz w:val="16"/>
                <w:szCs w:val="16"/>
              </w:rPr>
            </w:pPr>
            <w:r>
              <w:rPr>
                <w:sz w:val="16"/>
                <w:szCs w:val="16"/>
              </w:rPr>
              <w:t>-</w:t>
            </w:r>
          </w:p>
        </w:tc>
      </w:tr>
      <w:tr w:rsidR="0061542B" w:rsidRPr="0019611F" w14:paraId="48DA3EFD" w14:textId="77777777" w:rsidTr="0065370A">
        <w:tc>
          <w:tcPr>
            <w:tcW w:w="1946" w:type="dxa"/>
            <w:vMerge w:val="restart"/>
            <w:tcBorders>
              <w:top w:val="nil"/>
            </w:tcBorders>
          </w:tcPr>
          <w:p w14:paraId="7B64269F" w14:textId="77777777" w:rsidR="0061542B" w:rsidRPr="0019611F" w:rsidRDefault="0061542B" w:rsidP="0065370A">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4C2AA602" w14:textId="77777777" w:rsidR="0061542B" w:rsidRPr="0019611F" w:rsidRDefault="0061542B" w:rsidP="0065370A">
            <w:pPr>
              <w:pStyle w:val="TAC"/>
              <w:rPr>
                <w:sz w:val="16"/>
                <w:szCs w:val="16"/>
              </w:rPr>
            </w:pPr>
            <w:r>
              <w:rPr>
                <w:sz w:val="16"/>
                <w:szCs w:val="16"/>
              </w:rPr>
              <w:t>1</w:t>
            </w:r>
          </w:p>
        </w:tc>
        <w:tc>
          <w:tcPr>
            <w:tcW w:w="714" w:type="dxa"/>
          </w:tcPr>
          <w:p w14:paraId="1B2F8B7F" w14:textId="77777777" w:rsidR="0061542B" w:rsidRPr="00720D16" w:rsidRDefault="0061542B" w:rsidP="0065370A">
            <w:pPr>
              <w:pStyle w:val="TAC"/>
              <w:rPr>
                <w:sz w:val="16"/>
                <w:szCs w:val="16"/>
                <w:lang w:eastAsia="zh-CN"/>
              </w:rPr>
            </w:pPr>
            <w:r w:rsidRPr="00720D16">
              <w:rPr>
                <w:sz w:val="16"/>
                <w:szCs w:val="16"/>
                <w:lang w:eastAsia="ja-JP"/>
              </w:rPr>
              <w:t>n25</w:t>
            </w:r>
          </w:p>
        </w:tc>
        <w:tc>
          <w:tcPr>
            <w:tcW w:w="1919" w:type="dxa"/>
          </w:tcPr>
          <w:p w14:paraId="0A0748C7" w14:textId="77777777" w:rsidR="0061542B" w:rsidRPr="009E76A5" w:rsidRDefault="0061542B" w:rsidP="0065370A">
            <w:pPr>
              <w:pStyle w:val="TAC"/>
              <w:rPr>
                <w:sz w:val="16"/>
                <w:szCs w:val="16"/>
                <w:lang w:eastAsia="zh-CN"/>
              </w:rPr>
            </w:pPr>
            <w:r w:rsidRPr="0019611F">
              <w:rPr>
                <w:rFonts w:cs="Arial" w:hint="eastAsia"/>
                <w:sz w:val="16"/>
                <w:szCs w:val="16"/>
                <w:lang w:eastAsia="zh-CN"/>
              </w:rPr>
              <w:t>5</w:t>
            </w:r>
          </w:p>
        </w:tc>
        <w:tc>
          <w:tcPr>
            <w:tcW w:w="2321" w:type="dxa"/>
          </w:tcPr>
          <w:p w14:paraId="547FB243" w14:textId="77777777" w:rsidR="0061542B" w:rsidRPr="0019611F" w:rsidRDefault="0061542B" w:rsidP="0065370A">
            <w:pPr>
              <w:pStyle w:val="TAC"/>
              <w:rPr>
                <w:sz w:val="16"/>
                <w:szCs w:val="16"/>
              </w:rPr>
            </w:pPr>
            <w:r>
              <w:rPr>
                <w:sz w:val="16"/>
                <w:szCs w:val="16"/>
              </w:rPr>
              <w:t>-96.5+26+TT</w:t>
            </w:r>
          </w:p>
        </w:tc>
        <w:tc>
          <w:tcPr>
            <w:tcW w:w="3572" w:type="dxa"/>
            <w:gridSpan w:val="2"/>
          </w:tcPr>
          <w:p w14:paraId="41E6A87B" w14:textId="77777777" w:rsidR="0061542B" w:rsidRPr="0019611F" w:rsidRDefault="0061542B" w:rsidP="0065370A">
            <w:pPr>
              <w:pStyle w:val="TAC"/>
              <w:rPr>
                <w:sz w:val="16"/>
                <w:szCs w:val="16"/>
              </w:rPr>
            </w:pPr>
            <w:r>
              <w:rPr>
                <w:sz w:val="16"/>
                <w:szCs w:val="16"/>
              </w:rPr>
              <w:t>-</w:t>
            </w:r>
          </w:p>
        </w:tc>
      </w:tr>
      <w:tr w:rsidR="0061542B" w:rsidRPr="0019611F" w14:paraId="328BBD8B" w14:textId="77777777" w:rsidTr="0065370A">
        <w:tc>
          <w:tcPr>
            <w:tcW w:w="1946" w:type="dxa"/>
            <w:vMerge/>
          </w:tcPr>
          <w:p w14:paraId="77AF549C"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1C4DE9AC" w14:textId="77777777" w:rsidR="0061542B" w:rsidRPr="0019611F" w:rsidRDefault="0061542B" w:rsidP="0065370A">
            <w:pPr>
              <w:pStyle w:val="TAC"/>
              <w:rPr>
                <w:sz w:val="16"/>
                <w:szCs w:val="16"/>
              </w:rPr>
            </w:pPr>
          </w:p>
        </w:tc>
        <w:tc>
          <w:tcPr>
            <w:tcW w:w="714" w:type="dxa"/>
          </w:tcPr>
          <w:p w14:paraId="740A2ED8" w14:textId="77777777" w:rsidR="0061542B" w:rsidRPr="00720D16" w:rsidRDefault="0061542B" w:rsidP="0065370A">
            <w:pPr>
              <w:pStyle w:val="TAC"/>
              <w:rPr>
                <w:sz w:val="16"/>
                <w:szCs w:val="16"/>
                <w:lang w:eastAsia="zh-CN"/>
              </w:rPr>
            </w:pPr>
            <w:r w:rsidRPr="00720D16">
              <w:rPr>
                <w:sz w:val="16"/>
                <w:szCs w:val="16"/>
                <w:lang w:eastAsia="ja-JP"/>
              </w:rPr>
              <w:t>n77</w:t>
            </w:r>
          </w:p>
        </w:tc>
        <w:tc>
          <w:tcPr>
            <w:tcW w:w="1919" w:type="dxa"/>
          </w:tcPr>
          <w:p w14:paraId="45B3F99F" w14:textId="77777777" w:rsidR="0061542B" w:rsidRPr="009E76A5"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47C2AFF" w14:textId="77777777" w:rsidR="0061542B" w:rsidRPr="0019611F" w:rsidRDefault="0061542B" w:rsidP="0065370A">
            <w:pPr>
              <w:pStyle w:val="TAC"/>
              <w:rPr>
                <w:sz w:val="16"/>
                <w:szCs w:val="16"/>
              </w:rPr>
            </w:pPr>
            <w:r>
              <w:rPr>
                <w:sz w:val="16"/>
                <w:szCs w:val="16"/>
              </w:rPr>
              <w:t>-95.3+TT</w:t>
            </w:r>
          </w:p>
        </w:tc>
        <w:tc>
          <w:tcPr>
            <w:tcW w:w="3572" w:type="dxa"/>
            <w:gridSpan w:val="2"/>
          </w:tcPr>
          <w:p w14:paraId="4A8A3122" w14:textId="77777777" w:rsidR="0061542B" w:rsidRPr="0019611F" w:rsidRDefault="0061542B" w:rsidP="0065370A">
            <w:pPr>
              <w:pStyle w:val="TAC"/>
              <w:rPr>
                <w:sz w:val="16"/>
                <w:szCs w:val="16"/>
              </w:rPr>
            </w:pPr>
            <w:r>
              <w:rPr>
                <w:sz w:val="16"/>
                <w:szCs w:val="16"/>
              </w:rPr>
              <w:t>-95.3-2.2+TT</w:t>
            </w:r>
          </w:p>
        </w:tc>
      </w:tr>
      <w:tr w:rsidR="0061542B" w:rsidRPr="0019611F" w14:paraId="1D8E1F32" w14:textId="77777777" w:rsidTr="0065370A">
        <w:tc>
          <w:tcPr>
            <w:tcW w:w="1946" w:type="dxa"/>
            <w:vMerge/>
          </w:tcPr>
          <w:p w14:paraId="35F34F52" w14:textId="77777777" w:rsidR="0061542B" w:rsidRPr="0019611F" w:rsidRDefault="0061542B" w:rsidP="0065370A">
            <w:pPr>
              <w:pStyle w:val="TAC"/>
              <w:rPr>
                <w:sz w:val="16"/>
                <w:szCs w:val="16"/>
              </w:rPr>
            </w:pPr>
          </w:p>
        </w:tc>
        <w:tc>
          <w:tcPr>
            <w:tcW w:w="756" w:type="dxa"/>
            <w:gridSpan w:val="2"/>
            <w:vMerge w:val="restart"/>
            <w:tcBorders>
              <w:top w:val="nil"/>
            </w:tcBorders>
          </w:tcPr>
          <w:p w14:paraId="5236BDC0" w14:textId="77777777" w:rsidR="0061542B" w:rsidRPr="0019611F" w:rsidRDefault="0061542B" w:rsidP="0065370A">
            <w:pPr>
              <w:pStyle w:val="TAC"/>
              <w:rPr>
                <w:sz w:val="16"/>
                <w:szCs w:val="16"/>
              </w:rPr>
            </w:pPr>
            <w:r>
              <w:rPr>
                <w:sz w:val="16"/>
                <w:szCs w:val="16"/>
              </w:rPr>
              <w:t>2</w:t>
            </w:r>
          </w:p>
        </w:tc>
        <w:tc>
          <w:tcPr>
            <w:tcW w:w="714" w:type="dxa"/>
          </w:tcPr>
          <w:p w14:paraId="191A5B19" w14:textId="77777777" w:rsidR="0061542B" w:rsidRPr="00720D16" w:rsidRDefault="0061542B" w:rsidP="0065370A">
            <w:pPr>
              <w:pStyle w:val="TAC"/>
              <w:rPr>
                <w:sz w:val="16"/>
                <w:szCs w:val="16"/>
                <w:lang w:eastAsia="zh-CN"/>
              </w:rPr>
            </w:pPr>
            <w:r w:rsidRPr="00720D16">
              <w:rPr>
                <w:sz w:val="16"/>
                <w:szCs w:val="16"/>
                <w:lang w:eastAsia="ja-JP"/>
              </w:rPr>
              <w:t>n25</w:t>
            </w:r>
          </w:p>
        </w:tc>
        <w:tc>
          <w:tcPr>
            <w:tcW w:w="1919" w:type="dxa"/>
          </w:tcPr>
          <w:p w14:paraId="23259A96" w14:textId="77777777" w:rsidR="0061542B" w:rsidRPr="009E76A5" w:rsidRDefault="0061542B" w:rsidP="0065370A">
            <w:pPr>
              <w:pStyle w:val="TAC"/>
              <w:rPr>
                <w:sz w:val="16"/>
                <w:szCs w:val="16"/>
                <w:lang w:eastAsia="zh-CN"/>
              </w:rPr>
            </w:pPr>
            <w:r w:rsidRPr="0019611F">
              <w:rPr>
                <w:rFonts w:cs="Arial" w:hint="eastAsia"/>
                <w:sz w:val="16"/>
                <w:szCs w:val="16"/>
                <w:lang w:eastAsia="zh-CN"/>
              </w:rPr>
              <w:t>5</w:t>
            </w:r>
          </w:p>
        </w:tc>
        <w:tc>
          <w:tcPr>
            <w:tcW w:w="2321" w:type="dxa"/>
          </w:tcPr>
          <w:p w14:paraId="74A8316C" w14:textId="77777777" w:rsidR="0061542B" w:rsidRPr="0019611F" w:rsidRDefault="0061542B" w:rsidP="0065370A">
            <w:pPr>
              <w:pStyle w:val="TAC"/>
              <w:rPr>
                <w:sz w:val="16"/>
                <w:szCs w:val="16"/>
              </w:rPr>
            </w:pPr>
            <w:r>
              <w:rPr>
                <w:sz w:val="16"/>
                <w:szCs w:val="16"/>
              </w:rPr>
              <w:t>-96.5+8+TT</w:t>
            </w:r>
          </w:p>
        </w:tc>
        <w:tc>
          <w:tcPr>
            <w:tcW w:w="3572" w:type="dxa"/>
            <w:gridSpan w:val="2"/>
          </w:tcPr>
          <w:p w14:paraId="737D00A1" w14:textId="77777777" w:rsidR="0061542B" w:rsidRPr="0019611F" w:rsidRDefault="0061542B" w:rsidP="0065370A">
            <w:pPr>
              <w:pStyle w:val="TAC"/>
              <w:rPr>
                <w:sz w:val="16"/>
                <w:szCs w:val="16"/>
              </w:rPr>
            </w:pPr>
            <w:r>
              <w:rPr>
                <w:sz w:val="16"/>
                <w:szCs w:val="16"/>
              </w:rPr>
              <w:t>-</w:t>
            </w:r>
          </w:p>
        </w:tc>
      </w:tr>
      <w:tr w:rsidR="0061542B" w:rsidRPr="0019611F" w14:paraId="7F4F474C" w14:textId="77777777" w:rsidTr="0065370A">
        <w:tc>
          <w:tcPr>
            <w:tcW w:w="1946" w:type="dxa"/>
            <w:vMerge/>
          </w:tcPr>
          <w:p w14:paraId="704F7AA2"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34207EE8" w14:textId="77777777" w:rsidR="0061542B" w:rsidRPr="0019611F" w:rsidRDefault="0061542B" w:rsidP="0065370A">
            <w:pPr>
              <w:pStyle w:val="TAC"/>
              <w:rPr>
                <w:sz w:val="16"/>
                <w:szCs w:val="16"/>
              </w:rPr>
            </w:pPr>
          </w:p>
        </w:tc>
        <w:tc>
          <w:tcPr>
            <w:tcW w:w="714" w:type="dxa"/>
          </w:tcPr>
          <w:p w14:paraId="5DB14D0A" w14:textId="77777777" w:rsidR="0061542B" w:rsidRPr="00720D16" w:rsidRDefault="0061542B" w:rsidP="0065370A">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75E572C3" w14:textId="77777777" w:rsidR="0061542B" w:rsidRPr="009E76A5"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E70A5E3" w14:textId="77777777" w:rsidR="0061542B" w:rsidRPr="0019611F" w:rsidRDefault="0061542B" w:rsidP="0065370A">
            <w:pPr>
              <w:pStyle w:val="TAC"/>
              <w:rPr>
                <w:sz w:val="16"/>
                <w:szCs w:val="16"/>
              </w:rPr>
            </w:pPr>
            <w:r>
              <w:rPr>
                <w:sz w:val="16"/>
                <w:szCs w:val="16"/>
              </w:rPr>
              <w:t>-95.3+TT</w:t>
            </w:r>
          </w:p>
        </w:tc>
        <w:tc>
          <w:tcPr>
            <w:tcW w:w="3572" w:type="dxa"/>
            <w:gridSpan w:val="2"/>
          </w:tcPr>
          <w:p w14:paraId="4298E9D4" w14:textId="77777777" w:rsidR="0061542B" w:rsidRPr="0019611F" w:rsidRDefault="0061542B" w:rsidP="0065370A">
            <w:pPr>
              <w:pStyle w:val="TAC"/>
              <w:rPr>
                <w:sz w:val="16"/>
                <w:szCs w:val="16"/>
              </w:rPr>
            </w:pPr>
            <w:r>
              <w:rPr>
                <w:sz w:val="16"/>
                <w:szCs w:val="16"/>
              </w:rPr>
              <w:t>-95.3-2.2+TT</w:t>
            </w:r>
          </w:p>
        </w:tc>
      </w:tr>
      <w:tr w:rsidR="0061542B" w:rsidRPr="0019611F" w14:paraId="3EB265D5" w14:textId="77777777" w:rsidTr="0065370A">
        <w:tc>
          <w:tcPr>
            <w:tcW w:w="1946" w:type="dxa"/>
            <w:vMerge/>
          </w:tcPr>
          <w:p w14:paraId="1F6F3449" w14:textId="77777777" w:rsidR="0061542B" w:rsidRPr="0019611F" w:rsidRDefault="0061542B" w:rsidP="0065370A">
            <w:pPr>
              <w:pStyle w:val="TAC"/>
              <w:rPr>
                <w:sz w:val="16"/>
                <w:szCs w:val="16"/>
              </w:rPr>
            </w:pPr>
          </w:p>
        </w:tc>
        <w:tc>
          <w:tcPr>
            <w:tcW w:w="756" w:type="dxa"/>
            <w:gridSpan w:val="2"/>
            <w:vMerge w:val="restart"/>
            <w:tcBorders>
              <w:top w:val="nil"/>
            </w:tcBorders>
          </w:tcPr>
          <w:p w14:paraId="083589CC" w14:textId="77777777" w:rsidR="0061542B" w:rsidRPr="0019611F" w:rsidRDefault="0061542B" w:rsidP="0065370A">
            <w:pPr>
              <w:pStyle w:val="TAC"/>
              <w:rPr>
                <w:sz w:val="16"/>
                <w:szCs w:val="16"/>
              </w:rPr>
            </w:pPr>
            <w:r>
              <w:rPr>
                <w:sz w:val="16"/>
                <w:szCs w:val="16"/>
              </w:rPr>
              <w:t>3</w:t>
            </w:r>
          </w:p>
        </w:tc>
        <w:tc>
          <w:tcPr>
            <w:tcW w:w="714" w:type="dxa"/>
          </w:tcPr>
          <w:p w14:paraId="08F41035" w14:textId="77777777" w:rsidR="0061542B" w:rsidRPr="00720D16" w:rsidRDefault="0061542B" w:rsidP="0065370A">
            <w:pPr>
              <w:pStyle w:val="TAC"/>
              <w:rPr>
                <w:sz w:val="16"/>
                <w:szCs w:val="16"/>
                <w:lang w:eastAsia="zh-CN"/>
              </w:rPr>
            </w:pPr>
            <w:r w:rsidRPr="00720D16">
              <w:rPr>
                <w:sz w:val="16"/>
                <w:szCs w:val="16"/>
              </w:rPr>
              <w:t>n25</w:t>
            </w:r>
          </w:p>
        </w:tc>
        <w:tc>
          <w:tcPr>
            <w:tcW w:w="1919" w:type="dxa"/>
          </w:tcPr>
          <w:p w14:paraId="161E8478" w14:textId="77777777" w:rsidR="0061542B" w:rsidRPr="009E76A5" w:rsidRDefault="0061542B" w:rsidP="0065370A">
            <w:pPr>
              <w:pStyle w:val="TAC"/>
              <w:rPr>
                <w:sz w:val="16"/>
                <w:szCs w:val="16"/>
                <w:lang w:eastAsia="zh-CN"/>
              </w:rPr>
            </w:pPr>
            <w:r w:rsidRPr="0019611F">
              <w:rPr>
                <w:rFonts w:cs="Arial" w:hint="eastAsia"/>
                <w:sz w:val="16"/>
                <w:szCs w:val="16"/>
                <w:lang w:eastAsia="zh-CN"/>
              </w:rPr>
              <w:t>5</w:t>
            </w:r>
          </w:p>
        </w:tc>
        <w:tc>
          <w:tcPr>
            <w:tcW w:w="2321" w:type="dxa"/>
          </w:tcPr>
          <w:p w14:paraId="2BCCA073" w14:textId="77777777" w:rsidR="0061542B" w:rsidRPr="0019611F" w:rsidRDefault="0061542B" w:rsidP="0065370A">
            <w:pPr>
              <w:pStyle w:val="TAC"/>
              <w:rPr>
                <w:sz w:val="16"/>
                <w:szCs w:val="16"/>
              </w:rPr>
            </w:pPr>
            <w:r>
              <w:rPr>
                <w:sz w:val="16"/>
                <w:szCs w:val="16"/>
              </w:rPr>
              <w:t>-96.5+5+TT</w:t>
            </w:r>
          </w:p>
        </w:tc>
        <w:tc>
          <w:tcPr>
            <w:tcW w:w="3572" w:type="dxa"/>
            <w:gridSpan w:val="2"/>
          </w:tcPr>
          <w:p w14:paraId="64341FBC" w14:textId="77777777" w:rsidR="0061542B" w:rsidRPr="0019611F" w:rsidRDefault="0061542B" w:rsidP="0065370A">
            <w:pPr>
              <w:pStyle w:val="TAC"/>
              <w:rPr>
                <w:sz w:val="16"/>
                <w:szCs w:val="16"/>
              </w:rPr>
            </w:pPr>
            <w:r>
              <w:rPr>
                <w:sz w:val="16"/>
                <w:szCs w:val="16"/>
              </w:rPr>
              <w:t>-</w:t>
            </w:r>
          </w:p>
        </w:tc>
      </w:tr>
      <w:tr w:rsidR="0061542B" w:rsidRPr="0019611F" w14:paraId="7F67BFC4" w14:textId="77777777" w:rsidTr="0065370A">
        <w:tc>
          <w:tcPr>
            <w:tcW w:w="1946" w:type="dxa"/>
            <w:vMerge/>
            <w:tcBorders>
              <w:bottom w:val="single" w:sz="4" w:space="0" w:color="auto"/>
            </w:tcBorders>
          </w:tcPr>
          <w:p w14:paraId="5CF983DA"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6B443C7A" w14:textId="77777777" w:rsidR="0061542B" w:rsidRPr="0019611F" w:rsidRDefault="0061542B" w:rsidP="0065370A">
            <w:pPr>
              <w:pStyle w:val="TAC"/>
              <w:rPr>
                <w:sz w:val="16"/>
                <w:szCs w:val="16"/>
              </w:rPr>
            </w:pPr>
          </w:p>
        </w:tc>
        <w:tc>
          <w:tcPr>
            <w:tcW w:w="714" w:type="dxa"/>
          </w:tcPr>
          <w:p w14:paraId="33D0FEF2" w14:textId="77777777" w:rsidR="0061542B" w:rsidRPr="00720D16" w:rsidRDefault="0061542B" w:rsidP="0065370A">
            <w:pPr>
              <w:pStyle w:val="TAC"/>
              <w:rPr>
                <w:sz w:val="16"/>
                <w:szCs w:val="16"/>
                <w:lang w:eastAsia="zh-CN"/>
              </w:rPr>
            </w:pPr>
            <w:r w:rsidRPr="00720D16">
              <w:rPr>
                <w:sz w:val="16"/>
                <w:szCs w:val="16"/>
              </w:rPr>
              <w:t>n77</w:t>
            </w:r>
          </w:p>
        </w:tc>
        <w:tc>
          <w:tcPr>
            <w:tcW w:w="1919" w:type="dxa"/>
          </w:tcPr>
          <w:p w14:paraId="73D14FAB" w14:textId="77777777" w:rsidR="0061542B" w:rsidRPr="009E76A5"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FEA5772" w14:textId="77777777" w:rsidR="0061542B" w:rsidRPr="0019611F" w:rsidRDefault="0061542B" w:rsidP="0065370A">
            <w:pPr>
              <w:pStyle w:val="TAC"/>
              <w:rPr>
                <w:sz w:val="16"/>
                <w:szCs w:val="16"/>
              </w:rPr>
            </w:pPr>
            <w:r>
              <w:rPr>
                <w:sz w:val="16"/>
                <w:szCs w:val="16"/>
              </w:rPr>
              <w:t>-95.3+TT</w:t>
            </w:r>
          </w:p>
        </w:tc>
        <w:tc>
          <w:tcPr>
            <w:tcW w:w="3572" w:type="dxa"/>
            <w:gridSpan w:val="2"/>
          </w:tcPr>
          <w:p w14:paraId="1C2981DD" w14:textId="77777777" w:rsidR="0061542B" w:rsidRPr="0019611F" w:rsidRDefault="0061542B" w:rsidP="0065370A">
            <w:pPr>
              <w:pStyle w:val="TAC"/>
              <w:rPr>
                <w:sz w:val="16"/>
                <w:szCs w:val="16"/>
              </w:rPr>
            </w:pPr>
            <w:r>
              <w:rPr>
                <w:sz w:val="16"/>
                <w:szCs w:val="16"/>
              </w:rPr>
              <w:t>-95.3-2.2+TT</w:t>
            </w:r>
          </w:p>
        </w:tc>
      </w:tr>
      <w:tr w:rsidR="0061542B" w14:paraId="2E72B2E5" w14:textId="77777777" w:rsidTr="0065370A">
        <w:tc>
          <w:tcPr>
            <w:tcW w:w="1946" w:type="dxa"/>
            <w:vMerge w:val="restart"/>
            <w:tcBorders>
              <w:top w:val="nil"/>
            </w:tcBorders>
          </w:tcPr>
          <w:p w14:paraId="4A34C328" w14:textId="77777777" w:rsidR="0061542B" w:rsidRPr="0019611F" w:rsidRDefault="0061542B" w:rsidP="0065370A">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652FA03C" w14:textId="77777777" w:rsidR="0061542B" w:rsidRPr="0019611F" w:rsidRDefault="0061542B" w:rsidP="0065370A">
            <w:pPr>
              <w:pStyle w:val="TAC"/>
              <w:rPr>
                <w:sz w:val="16"/>
                <w:szCs w:val="16"/>
              </w:rPr>
            </w:pPr>
            <w:r>
              <w:rPr>
                <w:sz w:val="16"/>
                <w:szCs w:val="16"/>
              </w:rPr>
              <w:t>1</w:t>
            </w:r>
          </w:p>
        </w:tc>
        <w:tc>
          <w:tcPr>
            <w:tcW w:w="714" w:type="dxa"/>
          </w:tcPr>
          <w:p w14:paraId="6F22FB4E" w14:textId="77777777" w:rsidR="0061542B" w:rsidRPr="00720D16" w:rsidRDefault="0061542B" w:rsidP="0065370A">
            <w:pPr>
              <w:pStyle w:val="TAC"/>
              <w:rPr>
                <w:sz w:val="16"/>
                <w:szCs w:val="16"/>
              </w:rPr>
            </w:pPr>
            <w:r w:rsidRPr="00720D16">
              <w:rPr>
                <w:sz w:val="16"/>
                <w:szCs w:val="16"/>
                <w:lang w:eastAsia="ja-JP"/>
              </w:rPr>
              <w:t>n25</w:t>
            </w:r>
          </w:p>
        </w:tc>
        <w:tc>
          <w:tcPr>
            <w:tcW w:w="1919" w:type="dxa"/>
          </w:tcPr>
          <w:p w14:paraId="2C0FD38D" w14:textId="77777777" w:rsidR="0061542B" w:rsidRPr="0019611F" w:rsidRDefault="0061542B" w:rsidP="0065370A">
            <w:pPr>
              <w:pStyle w:val="TAC"/>
              <w:rPr>
                <w:sz w:val="16"/>
                <w:szCs w:val="16"/>
                <w:lang w:eastAsia="zh-CN"/>
              </w:rPr>
            </w:pPr>
            <w:r w:rsidRPr="0019611F">
              <w:rPr>
                <w:rFonts w:cs="Arial" w:hint="eastAsia"/>
                <w:sz w:val="16"/>
                <w:szCs w:val="16"/>
                <w:lang w:eastAsia="zh-CN"/>
              </w:rPr>
              <w:t>5</w:t>
            </w:r>
          </w:p>
        </w:tc>
        <w:tc>
          <w:tcPr>
            <w:tcW w:w="2321" w:type="dxa"/>
          </w:tcPr>
          <w:p w14:paraId="76339792" w14:textId="77777777" w:rsidR="0061542B" w:rsidRDefault="0061542B" w:rsidP="0065370A">
            <w:pPr>
              <w:pStyle w:val="TAC"/>
              <w:rPr>
                <w:sz w:val="16"/>
                <w:szCs w:val="16"/>
              </w:rPr>
            </w:pPr>
            <w:r>
              <w:rPr>
                <w:sz w:val="16"/>
                <w:szCs w:val="16"/>
              </w:rPr>
              <w:t>-96.5+26+TT</w:t>
            </w:r>
          </w:p>
        </w:tc>
        <w:tc>
          <w:tcPr>
            <w:tcW w:w="3572" w:type="dxa"/>
            <w:gridSpan w:val="2"/>
          </w:tcPr>
          <w:p w14:paraId="344AA397" w14:textId="77777777" w:rsidR="0061542B" w:rsidRDefault="0061542B" w:rsidP="0065370A">
            <w:pPr>
              <w:pStyle w:val="TAC"/>
              <w:rPr>
                <w:sz w:val="16"/>
                <w:szCs w:val="16"/>
              </w:rPr>
            </w:pPr>
            <w:r>
              <w:rPr>
                <w:sz w:val="16"/>
                <w:szCs w:val="16"/>
              </w:rPr>
              <w:t>-</w:t>
            </w:r>
          </w:p>
        </w:tc>
      </w:tr>
      <w:tr w:rsidR="0061542B" w14:paraId="1611BD02" w14:textId="77777777" w:rsidTr="0065370A">
        <w:tc>
          <w:tcPr>
            <w:tcW w:w="1946" w:type="dxa"/>
            <w:vMerge/>
          </w:tcPr>
          <w:p w14:paraId="0145C945" w14:textId="77777777" w:rsidR="0061542B" w:rsidRPr="0019611F" w:rsidRDefault="0061542B" w:rsidP="0065370A">
            <w:pPr>
              <w:pStyle w:val="TAC"/>
              <w:rPr>
                <w:sz w:val="16"/>
                <w:szCs w:val="16"/>
              </w:rPr>
            </w:pPr>
          </w:p>
        </w:tc>
        <w:tc>
          <w:tcPr>
            <w:tcW w:w="756" w:type="dxa"/>
            <w:gridSpan w:val="2"/>
            <w:vMerge/>
            <w:tcBorders>
              <w:bottom w:val="single" w:sz="4" w:space="0" w:color="auto"/>
            </w:tcBorders>
          </w:tcPr>
          <w:p w14:paraId="6D4719E1" w14:textId="77777777" w:rsidR="0061542B" w:rsidRPr="0019611F" w:rsidRDefault="0061542B" w:rsidP="0065370A">
            <w:pPr>
              <w:pStyle w:val="TAC"/>
              <w:rPr>
                <w:sz w:val="16"/>
                <w:szCs w:val="16"/>
              </w:rPr>
            </w:pPr>
          </w:p>
        </w:tc>
        <w:tc>
          <w:tcPr>
            <w:tcW w:w="714" w:type="dxa"/>
          </w:tcPr>
          <w:p w14:paraId="5BB8C752" w14:textId="77777777" w:rsidR="0061542B" w:rsidRPr="00720D16" w:rsidRDefault="0061542B" w:rsidP="0065370A">
            <w:pPr>
              <w:pStyle w:val="TAC"/>
              <w:rPr>
                <w:sz w:val="16"/>
                <w:szCs w:val="16"/>
              </w:rPr>
            </w:pPr>
            <w:r w:rsidRPr="00720D16">
              <w:rPr>
                <w:sz w:val="16"/>
                <w:szCs w:val="16"/>
                <w:lang w:eastAsia="ja-JP"/>
              </w:rPr>
              <w:t>n7</w:t>
            </w:r>
            <w:r>
              <w:rPr>
                <w:sz w:val="16"/>
                <w:szCs w:val="16"/>
                <w:lang w:eastAsia="ja-JP"/>
              </w:rPr>
              <w:t>8</w:t>
            </w:r>
          </w:p>
        </w:tc>
        <w:tc>
          <w:tcPr>
            <w:tcW w:w="1919" w:type="dxa"/>
          </w:tcPr>
          <w:p w14:paraId="5AC38076" w14:textId="77777777" w:rsidR="0061542B" w:rsidRPr="0019611F" w:rsidRDefault="0061542B" w:rsidP="0065370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9240962" w14:textId="77777777" w:rsidR="0061542B" w:rsidRDefault="0061542B" w:rsidP="0065370A">
            <w:pPr>
              <w:pStyle w:val="TAC"/>
              <w:rPr>
                <w:sz w:val="16"/>
                <w:szCs w:val="16"/>
              </w:rPr>
            </w:pPr>
            <w:r>
              <w:rPr>
                <w:sz w:val="16"/>
                <w:szCs w:val="16"/>
              </w:rPr>
              <w:t>-95.8+TT</w:t>
            </w:r>
          </w:p>
        </w:tc>
        <w:tc>
          <w:tcPr>
            <w:tcW w:w="3572" w:type="dxa"/>
            <w:gridSpan w:val="2"/>
          </w:tcPr>
          <w:p w14:paraId="1688B844" w14:textId="77777777" w:rsidR="0061542B" w:rsidRDefault="0061542B" w:rsidP="0065370A">
            <w:pPr>
              <w:pStyle w:val="TAC"/>
              <w:rPr>
                <w:sz w:val="16"/>
                <w:szCs w:val="16"/>
              </w:rPr>
            </w:pPr>
            <w:r>
              <w:rPr>
                <w:sz w:val="16"/>
                <w:szCs w:val="16"/>
              </w:rPr>
              <w:t>-95.3-2.2+TT</w:t>
            </w:r>
          </w:p>
        </w:tc>
      </w:tr>
      <w:tr w:rsidR="0061542B" w14:paraId="51261D34" w14:textId="77777777" w:rsidTr="0065370A">
        <w:tc>
          <w:tcPr>
            <w:tcW w:w="1946" w:type="dxa"/>
            <w:tcBorders>
              <w:top w:val="single" w:sz="4" w:space="0" w:color="auto"/>
              <w:bottom w:val="nil"/>
            </w:tcBorders>
          </w:tcPr>
          <w:p w14:paraId="418CA0F6" w14:textId="77777777" w:rsidR="0061542B" w:rsidRPr="0019611F" w:rsidRDefault="0061542B" w:rsidP="0065370A">
            <w:pPr>
              <w:pStyle w:val="TAC"/>
              <w:rPr>
                <w:sz w:val="16"/>
                <w:szCs w:val="16"/>
              </w:rPr>
            </w:pPr>
            <w:r w:rsidRPr="0019611F">
              <w:rPr>
                <w:sz w:val="16"/>
                <w:szCs w:val="16"/>
              </w:rPr>
              <w:t>CA_n26A-n66A</w:t>
            </w:r>
          </w:p>
        </w:tc>
        <w:tc>
          <w:tcPr>
            <w:tcW w:w="756" w:type="dxa"/>
            <w:gridSpan w:val="2"/>
            <w:tcBorders>
              <w:bottom w:val="nil"/>
            </w:tcBorders>
          </w:tcPr>
          <w:p w14:paraId="4B07CFCA"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5BB4ABC"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7D2EB34F"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3A1D391" w14:textId="77777777" w:rsidR="0061542B" w:rsidRPr="0019611F" w:rsidRDefault="0061542B" w:rsidP="0065370A">
            <w:pPr>
              <w:pStyle w:val="TAC"/>
              <w:rPr>
                <w:sz w:val="16"/>
                <w:szCs w:val="16"/>
              </w:rPr>
            </w:pPr>
            <w:r w:rsidRPr="0019611F">
              <w:rPr>
                <w:sz w:val="16"/>
                <w:szCs w:val="16"/>
              </w:rPr>
              <w:t>-97.55 + 30 +TT</w:t>
            </w:r>
          </w:p>
        </w:tc>
        <w:tc>
          <w:tcPr>
            <w:tcW w:w="3572" w:type="dxa"/>
            <w:gridSpan w:val="2"/>
          </w:tcPr>
          <w:p w14:paraId="723E0A82" w14:textId="77777777" w:rsidR="0061542B" w:rsidRPr="0019611F" w:rsidRDefault="0061542B" w:rsidP="0065370A">
            <w:pPr>
              <w:pStyle w:val="TAC"/>
              <w:rPr>
                <w:sz w:val="16"/>
                <w:szCs w:val="16"/>
              </w:rPr>
            </w:pPr>
            <w:r w:rsidRPr="0019611F">
              <w:rPr>
                <w:sz w:val="16"/>
                <w:szCs w:val="16"/>
              </w:rPr>
              <w:t>-</w:t>
            </w:r>
          </w:p>
        </w:tc>
      </w:tr>
      <w:tr w:rsidR="0061542B" w14:paraId="583070D0" w14:textId="77777777" w:rsidTr="0065370A">
        <w:tc>
          <w:tcPr>
            <w:tcW w:w="1946" w:type="dxa"/>
            <w:tcBorders>
              <w:top w:val="nil"/>
              <w:bottom w:val="single" w:sz="4" w:space="0" w:color="auto"/>
            </w:tcBorders>
          </w:tcPr>
          <w:p w14:paraId="3E3B370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0BAA093" w14:textId="77777777" w:rsidR="0061542B" w:rsidRPr="0019611F" w:rsidRDefault="0061542B" w:rsidP="0065370A">
            <w:pPr>
              <w:pStyle w:val="TAC"/>
              <w:rPr>
                <w:sz w:val="16"/>
                <w:szCs w:val="16"/>
              </w:rPr>
            </w:pPr>
          </w:p>
        </w:tc>
        <w:tc>
          <w:tcPr>
            <w:tcW w:w="714" w:type="dxa"/>
          </w:tcPr>
          <w:p w14:paraId="12AECE25"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727116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0D33EA0" w14:textId="77777777" w:rsidR="0061542B" w:rsidRPr="0019611F" w:rsidRDefault="0061542B" w:rsidP="0065370A">
            <w:pPr>
              <w:pStyle w:val="TAC"/>
              <w:rPr>
                <w:sz w:val="16"/>
                <w:szCs w:val="16"/>
              </w:rPr>
            </w:pPr>
            <w:r w:rsidRPr="0019611F">
              <w:rPr>
                <w:sz w:val="16"/>
                <w:szCs w:val="16"/>
              </w:rPr>
              <w:t>-99.5 +TT</w:t>
            </w:r>
          </w:p>
        </w:tc>
        <w:tc>
          <w:tcPr>
            <w:tcW w:w="3572" w:type="dxa"/>
            <w:gridSpan w:val="2"/>
          </w:tcPr>
          <w:p w14:paraId="131643B7" w14:textId="77777777" w:rsidR="0061542B" w:rsidRPr="0019611F" w:rsidRDefault="0061542B" w:rsidP="0065370A">
            <w:pPr>
              <w:pStyle w:val="TAC"/>
              <w:rPr>
                <w:sz w:val="16"/>
                <w:szCs w:val="16"/>
              </w:rPr>
            </w:pPr>
            <w:r w:rsidRPr="0019611F">
              <w:rPr>
                <w:sz w:val="16"/>
                <w:szCs w:val="16"/>
              </w:rPr>
              <w:t>-99.5-2.7 +TT</w:t>
            </w:r>
          </w:p>
        </w:tc>
      </w:tr>
      <w:tr w:rsidR="0061542B" w14:paraId="371A26E3" w14:textId="77777777" w:rsidTr="0065370A">
        <w:tc>
          <w:tcPr>
            <w:tcW w:w="1946" w:type="dxa"/>
            <w:tcBorders>
              <w:bottom w:val="nil"/>
            </w:tcBorders>
          </w:tcPr>
          <w:p w14:paraId="5564B148" w14:textId="77777777" w:rsidR="0061542B" w:rsidRPr="0019611F" w:rsidRDefault="0061542B" w:rsidP="0065370A">
            <w:pPr>
              <w:pStyle w:val="TAC"/>
              <w:rPr>
                <w:sz w:val="16"/>
                <w:szCs w:val="16"/>
              </w:rPr>
            </w:pPr>
            <w:r w:rsidRPr="0019611F">
              <w:rPr>
                <w:sz w:val="16"/>
                <w:szCs w:val="16"/>
              </w:rPr>
              <w:t>CA_n28A-n77A</w:t>
            </w:r>
          </w:p>
        </w:tc>
        <w:tc>
          <w:tcPr>
            <w:tcW w:w="756" w:type="dxa"/>
            <w:gridSpan w:val="2"/>
            <w:tcBorders>
              <w:bottom w:val="nil"/>
            </w:tcBorders>
          </w:tcPr>
          <w:p w14:paraId="12F1E935"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658C45C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15D037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85A937D" w14:textId="77777777" w:rsidR="0061542B" w:rsidRPr="0019611F" w:rsidRDefault="0061542B" w:rsidP="0065370A">
            <w:pPr>
              <w:pStyle w:val="TAC"/>
              <w:rPr>
                <w:sz w:val="16"/>
                <w:szCs w:val="16"/>
              </w:rPr>
            </w:pPr>
            <w:r w:rsidRPr="0019611F">
              <w:rPr>
                <w:sz w:val="16"/>
                <w:szCs w:val="16"/>
              </w:rPr>
              <w:t>-98.5 +TT</w:t>
            </w:r>
          </w:p>
        </w:tc>
        <w:tc>
          <w:tcPr>
            <w:tcW w:w="3572" w:type="dxa"/>
            <w:gridSpan w:val="2"/>
          </w:tcPr>
          <w:p w14:paraId="45D92981" w14:textId="77777777" w:rsidR="0061542B" w:rsidRPr="0019611F" w:rsidRDefault="0061542B" w:rsidP="0065370A">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61542B" w14:paraId="21741262" w14:textId="77777777" w:rsidTr="0065370A">
        <w:tc>
          <w:tcPr>
            <w:tcW w:w="1946" w:type="dxa"/>
            <w:tcBorders>
              <w:top w:val="nil"/>
              <w:bottom w:val="nil"/>
            </w:tcBorders>
          </w:tcPr>
          <w:p w14:paraId="015290F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78FCD36" w14:textId="77777777" w:rsidR="0061542B" w:rsidRPr="0019611F" w:rsidRDefault="0061542B" w:rsidP="0065370A">
            <w:pPr>
              <w:pStyle w:val="TAC"/>
              <w:rPr>
                <w:sz w:val="16"/>
                <w:szCs w:val="16"/>
              </w:rPr>
            </w:pPr>
          </w:p>
        </w:tc>
        <w:tc>
          <w:tcPr>
            <w:tcW w:w="714" w:type="dxa"/>
          </w:tcPr>
          <w:p w14:paraId="42C07206"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BE33A93"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074B16E9" w14:textId="77777777" w:rsidR="0061542B" w:rsidRPr="0019611F" w:rsidRDefault="0061542B" w:rsidP="0065370A">
            <w:pPr>
              <w:pStyle w:val="TAC"/>
              <w:rPr>
                <w:sz w:val="16"/>
                <w:szCs w:val="16"/>
              </w:rPr>
            </w:pPr>
            <w:r w:rsidRPr="0019611F">
              <w:rPr>
                <w:sz w:val="16"/>
                <w:szCs w:val="16"/>
              </w:rPr>
              <w:t>-95.3 +10.4 +TT</w:t>
            </w:r>
          </w:p>
        </w:tc>
        <w:tc>
          <w:tcPr>
            <w:tcW w:w="3572" w:type="dxa"/>
            <w:gridSpan w:val="2"/>
          </w:tcPr>
          <w:p w14:paraId="66BAA5B6" w14:textId="77777777" w:rsidR="0061542B" w:rsidRPr="0019611F" w:rsidRDefault="0061542B" w:rsidP="0065370A">
            <w:pPr>
              <w:pStyle w:val="TAC"/>
              <w:rPr>
                <w:sz w:val="16"/>
                <w:szCs w:val="16"/>
              </w:rPr>
            </w:pPr>
            <w:r w:rsidRPr="0019611F">
              <w:rPr>
                <w:sz w:val="16"/>
                <w:szCs w:val="16"/>
              </w:rPr>
              <w:t>-95.3 -2.2+10.4 +TT</w:t>
            </w:r>
          </w:p>
        </w:tc>
      </w:tr>
      <w:tr w:rsidR="0061542B" w14:paraId="335B020B" w14:textId="77777777" w:rsidTr="0065370A">
        <w:tc>
          <w:tcPr>
            <w:tcW w:w="1946" w:type="dxa"/>
            <w:tcBorders>
              <w:top w:val="nil"/>
              <w:bottom w:val="nil"/>
            </w:tcBorders>
          </w:tcPr>
          <w:p w14:paraId="7CF1F637" w14:textId="77777777" w:rsidR="0061542B" w:rsidRPr="0019611F" w:rsidRDefault="0061542B" w:rsidP="0065370A">
            <w:pPr>
              <w:pStyle w:val="TAC"/>
              <w:rPr>
                <w:sz w:val="16"/>
                <w:szCs w:val="16"/>
              </w:rPr>
            </w:pPr>
          </w:p>
        </w:tc>
        <w:tc>
          <w:tcPr>
            <w:tcW w:w="756" w:type="dxa"/>
            <w:gridSpan w:val="2"/>
            <w:tcBorders>
              <w:bottom w:val="nil"/>
            </w:tcBorders>
          </w:tcPr>
          <w:p w14:paraId="697F9A28"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5F49EC3C"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1F8B5BB"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2D608B0B" w14:textId="77777777" w:rsidR="0061542B" w:rsidRPr="0019611F" w:rsidRDefault="0061542B" w:rsidP="0065370A">
            <w:pPr>
              <w:pStyle w:val="TAC"/>
              <w:rPr>
                <w:sz w:val="16"/>
                <w:szCs w:val="16"/>
              </w:rPr>
            </w:pPr>
            <w:r w:rsidRPr="0019611F">
              <w:rPr>
                <w:sz w:val="16"/>
                <w:szCs w:val="16"/>
              </w:rPr>
              <w:t>-98.5 +TT</w:t>
            </w:r>
          </w:p>
        </w:tc>
        <w:tc>
          <w:tcPr>
            <w:tcW w:w="3572" w:type="dxa"/>
            <w:gridSpan w:val="2"/>
          </w:tcPr>
          <w:p w14:paraId="6BC3031B" w14:textId="77777777" w:rsidR="0061542B" w:rsidRPr="0019611F" w:rsidRDefault="0061542B" w:rsidP="0065370A">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61542B" w14:paraId="24DB8F2F" w14:textId="77777777" w:rsidTr="0065370A">
        <w:tc>
          <w:tcPr>
            <w:tcW w:w="1946" w:type="dxa"/>
            <w:tcBorders>
              <w:top w:val="nil"/>
              <w:bottom w:val="nil"/>
            </w:tcBorders>
          </w:tcPr>
          <w:p w14:paraId="456A34BD"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16762136" w14:textId="77777777" w:rsidR="0061542B" w:rsidRPr="0019611F" w:rsidRDefault="0061542B" w:rsidP="0065370A">
            <w:pPr>
              <w:pStyle w:val="TAC"/>
              <w:rPr>
                <w:sz w:val="16"/>
                <w:szCs w:val="16"/>
              </w:rPr>
            </w:pPr>
          </w:p>
        </w:tc>
        <w:tc>
          <w:tcPr>
            <w:tcW w:w="714" w:type="dxa"/>
          </w:tcPr>
          <w:p w14:paraId="4CE4D355"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18C3EFF" w14:textId="77777777" w:rsidR="0061542B" w:rsidRPr="0019611F" w:rsidRDefault="0061542B" w:rsidP="0065370A">
            <w:pPr>
              <w:pStyle w:val="TAC"/>
              <w:rPr>
                <w:sz w:val="16"/>
                <w:szCs w:val="16"/>
              </w:rPr>
            </w:pPr>
            <w:r w:rsidRPr="0019611F">
              <w:rPr>
                <w:sz w:val="16"/>
                <w:szCs w:val="16"/>
                <w:lang w:eastAsia="zh-CN"/>
              </w:rPr>
              <w:t>100</w:t>
            </w:r>
          </w:p>
        </w:tc>
        <w:tc>
          <w:tcPr>
            <w:tcW w:w="2321" w:type="dxa"/>
          </w:tcPr>
          <w:p w14:paraId="7C596B50" w14:textId="77777777" w:rsidR="0061542B" w:rsidRPr="0019611F" w:rsidRDefault="0061542B" w:rsidP="0065370A">
            <w:pPr>
              <w:pStyle w:val="TAC"/>
              <w:rPr>
                <w:sz w:val="16"/>
                <w:szCs w:val="16"/>
              </w:rPr>
            </w:pPr>
            <w:r w:rsidRPr="0019611F">
              <w:rPr>
                <w:sz w:val="16"/>
                <w:szCs w:val="16"/>
              </w:rPr>
              <w:t>-85.4 +0.7 +TT</w:t>
            </w:r>
          </w:p>
        </w:tc>
        <w:tc>
          <w:tcPr>
            <w:tcW w:w="3572" w:type="dxa"/>
            <w:gridSpan w:val="2"/>
          </w:tcPr>
          <w:p w14:paraId="0D76E27D" w14:textId="77777777" w:rsidR="0061542B" w:rsidRPr="0019611F" w:rsidRDefault="0061542B" w:rsidP="0065370A">
            <w:pPr>
              <w:pStyle w:val="TAC"/>
              <w:rPr>
                <w:sz w:val="16"/>
                <w:szCs w:val="16"/>
              </w:rPr>
            </w:pPr>
            <w:r w:rsidRPr="0019611F">
              <w:rPr>
                <w:sz w:val="16"/>
                <w:szCs w:val="16"/>
              </w:rPr>
              <w:t>-85.4 -2.2+0.7 +TT</w:t>
            </w:r>
          </w:p>
        </w:tc>
      </w:tr>
      <w:tr w:rsidR="0061542B" w14:paraId="0CD53292" w14:textId="77777777" w:rsidTr="0065370A">
        <w:tc>
          <w:tcPr>
            <w:tcW w:w="1946" w:type="dxa"/>
            <w:tcBorders>
              <w:top w:val="nil"/>
              <w:bottom w:val="nil"/>
            </w:tcBorders>
          </w:tcPr>
          <w:p w14:paraId="1610B347" w14:textId="77777777" w:rsidR="0061542B" w:rsidRPr="0019611F" w:rsidRDefault="0061542B" w:rsidP="0065370A">
            <w:pPr>
              <w:pStyle w:val="TAC"/>
              <w:rPr>
                <w:sz w:val="16"/>
                <w:szCs w:val="16"/>
              </w:rPr>
            </w:pPr>
          </w:p>
        </w:tc>
        <w:tc>
          <w:tcPr>
            <w:tcW w:w="756" w:type="dxa"/>
            <w:gridSpan w:val="2"/>
            <w:tcBorders>
              <w:bottom w:val="nil"/>
            </w:tcBorders>
          </w:tcPr>
          <w:p w14:paraId="19BA5CEC"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1D8B9112"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0E491005"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23F8574D" w14:textId="77777777" w:rsidR="0061542B" w:rsidRPr="0019611F" w:rsidRDefault="0061542B" w:rsidP="0065370A">
            <w:pPr>
              <w:pStyle w:val="TAC"/>
              <w:rPr>
                <w:sz w:val="16"/>
                <w:szCs w:val="16"/>
              </w:rPr>
            </w:pPr>
            <w:r w:rsidRPr="0019611F">
              <w:rPr>
                <w:sz w:val="16"/>
                <w:szCs w:val="16"/>
              </w:rPr>
              <w:t>-85.4 +0.7 +TT</w:t>
            </w:r>
          </w:p>
        </w:tc>
        <w:tc>
          <w:tcPr>
            <w:tcW w:w="3572" w:type="dxa"/>
            <w:gridSpan w:val="2"/>
          </w:tcPr>
          <w:p w14:paraId="0939E364" w14:textId="77777777" w:rsidR="0061542B" w:rsidRPr="0019611F" w:rsidRDefault="0061542B" w:rsidP="0065370A">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61542B" w14:paraId="1C05DB1B" w14:textId="77777777" w:rsidTr="0065370A">
        <w:tc>
          <w:tcPr>
            <w:tcW w:w="1946" w:type="dxa"/>
            <w:tcBorders>
              <w:top w:val="nil"/>
              <w:bottom w:val="single" w:sz="4" w:space="0" w:color="auto"/>
            </w:tcBorders>
          </w:tcPr>
          <w:p w14:paraId="6A01CA34"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1B70B73" w14:textId="77777777" w:rsidR="0061542B" w:rsidRPr="0019611F" w:rsidRDefault="0061542B" w:rsidP="0065370A">
            <w:pPr>
              <w:pStyle w:val="TAC"/>
              <w:rPr>
                <w:sz w:val="16"/>
                <w:szCs w:val="16"/>
              </w:rPr>
            </w:pPr>
          </w:p>
        </w:tc>
        <w:tc>
          <w:tcPr>
            <w:tcW w:w="714" w:type="dxa"/>
          </w:tcPr>
          <w:p w14:paraId="463F1D75"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E59F3CE"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5BEB3207" w14:textId="77777777" w:rsidR="0061542B" w:rsidRPr="0019611F" w:rsidRDefault="0061542B" w:rsidP="0065370A">
            <w:pPr>
              <w:pStyle w:val="TAC"/>
              <w:rPr>
                <w:sz w:val="16"/>
                <w:szCs w:val="16"/>
              </w:rPr>
            </w:pPr>
            <w:r w:rsidRPr="0019611F">
              <w:rPr>
                <w:sz w:val="16"/>
                <w:szCs w:val="16"/>
              </w:rPr>
              <w:t>-95.3 +TT</w:t>
            </w:r>
          </w:p>
        </w:tc>
        <w:tc>
          <w:tcPr>
            <w:tcW w:w="3572" w:type="dxa"/>
            <w:gridSpan w:val="2"/>
          </w:tcPr>
          <w:p w14:paraId="68EB0AAF" w14:textId="77777777" w:rsidR="0061542B" w:rsidRPr="0019611F" w:rsidRDefault="0061542B" w:rsidP="0065370A">
            <w:pPr>
              <w:pStyle w:val="TAC"/>
              <w:rPr>
                <w:sz w:val="16"/>
                <w:szCs w:val="16"/>
              </w:rPr>
            </w:pPr>
            <w:r w:rsidRPr="0019611F">
              <w:rPr>
                <w:sz w:val="16"/>
                <w:szCs w:val="16"/>
              </w:rPr>
              <w:t>-95.3-2.2 +TT</w:t>
            </w:r>
          </w:p>
        </w:tc>
      </w:tr>
      <w:tr w:rsidR="0061542B" w14:paraId="1430896D" w14:textId="77777777" w:rsidTr="0065370A">
        <w:tc>
          <w:tcPr>
            <w:tcW w:w="1946" w:type="dxa"/>
            <w:tcBorders>
              <w:bottom w:val="nil"/>
            </w:tcBorders>
          </w:tcPr>
          <w:p w14:paraId="27B35421" w14:textId="77777777" w:rsidR="0061542B" w:rsidRPr="0019611F" w:rsidRDefault="0061542B" w:rsidP="0065370A">
            <w:pPr>
              <w:pStyle w:val="TAC"/>
              <w:rPr>
                <w:sz w:val="16"/>
                <w:szCs w:val="16"/>
              </w:rPr>
            </w:pPr>
            <w:r w:rsidRPr="0019611F">
              <w:rPr>
                <w:sz w:val="16"/>
                <w:szCs w:val="16"/>
              </w:rPr>
              <w:t>CA_n28A-n78A</w:t>
            </w:r>
          </w:p>
        </w:tc>
        <w:tc>
          <w:tcPr>
            <w:tcW w:w="756" w:type="dxa"/>
            <w:gridSpan w:val="2"/>
            <w:tcBorders>
              <w:bottom w:val="nil"/>
            </w:tcBorders>
          </w:tcPr>
          <w:p w14:paraId="25AF4E1B"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51542CA9"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25423AD8"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78D83613" w14:textId="77777777" w:rsidR="0061542B" w:rsidRPr="0019611F" w:rsidRDefault="0061542B" w:rsidP="0065370A">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199F6D4B" w14:textId="77777777" w:rsidR="0061542B" w:rsidRPr="0019611F" w:rsidRDefault="0061542B" w:rsidP="0065370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61542B" w14:paraId="4DB29CA1" w14:textId="77777777" w:rsidTr="0065370A">
        <w:tc>
          <w:tcPr>
            <w:tcW w:w="1946" w:type="dxa"/>
            <w:tcBorders>
              <w:top w:val="nil"/>
              <w:bottom w:val="nil"/>
            </w:tcBorders>
          </w:tcPr>
          <w:p w14:paraId="2514D06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A8B9C91" w14:textId="77777777" w:rsidR="0061542B" w:rsidRPr="0019611F" w:rsidRDefault="0061542B" w:rsidP="0065370A">
            <w:pPr>
              <w:pStyle w:val="TAC"/>
              <w:rPr>
                <w:sz w:val="16"/>
                <w:szCs w:val="16"/>
              </w:rPr>
            </w:pPr>
          </w:p>
        </w:tc>
        <w:tc>
          <w:tcPr>
            <w:tcW w:w="714" w:type="dxa"/>
          </w:tcPr>
          <w:p w14:paraId="49023367"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47AD041"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269445A6" w14:textId="77777777" w:rsidR="0061542B" w:rsidRPr="0019611F" w:rsidRDefault="0061542B" w:rsidP="0065370A">
            <w:pPr>
              <w:pStyle w:val="TAC"/>
              <w:rPr>
                <w:sz w:val="16"/>
                <w:szCs w:val="16"/>
              </w:rPr>
            </w:pPr>
            <w:r w:rsidRPr="0019611F">
              <w:rPr>
                <w:sz w:val="16"/>
                <w:szCs w:val="16"/>
              </w:rPr>
              <w:t>-85.6 +0.7 +TT</w:t>
            </w:r>
          </w:p>
        </w:tc>
        <w:tc>
          <w:tcPr>
            <w:tcW w:w="3572" w:type="dxa"/>
            <w:gridSpan w:val="2"/>
          </w:tcPr>
          <w:p w14:paraId="2140CAD9" w14:textId="77777777" w:rsidR="0061542B" w:rsidRPr="0019611F" w:rsidRDefault="0061542B" w:rsidP="0065370A">
            <w:pPr>
              <w:pStyle w:val="TAC"/>
              <w:rPr>
                <w:sz w:val="16"/>
                <w:szCs w:val="16"/>
              </w:rPr>
            </w:pPr>
            <w:r w:rsidRPr="0019611F">
              <w:rPr>
                <w:sz w:val="16"/>
                <w:szCs w:val="16"/>
              </w:rPr>
              <w:t>-85.6 - 2.2 +0.7 +TT</w:t>
            </w:r>
          </w:p>
        </w:tc>
      </w:tr>
      <w:tr w:rsidR="0061542B" w14:paraId="3C9B2781" w14:textId="77777777" w:rsidTr="0065370A">
        <w:tc>
          <w:tcPr>
            <w:tcW w:w="1946" w:type="dxa"/>
            <w:tcBorders>
              <w:top w:val="nil"/>
              <w:bottom w:val="nil"/>
            </w:tcBorders>
          </w:tcPr>
          <w:p w14:paraId="582FB65C" w14:textId="77777777" w:rsidR="0061542B" w:rsidRPr="0019611F" w:rsidRDefault="0061542B" w:rsidP="0065370A">
            <w:pPr>
              <w:pStyle w:val="TAC"/>
              <w:rPr>
                <w:sz w:val="16"/>
                <w:szCs w:val="16"/>
              </w:rPr>
            </w:pPr>
          </w:p>
        </w:tc>
        <w:tc>
          <w:tcPr>
            <w:tcW w:w="756" w:type="dxa"/>
            <w:gridSpan w:val="2"/>
            <w:tcBorders>
              <w:bottom w:val="nil"/>
            </w:tcBorders>
          </w:tcPr>
          <w:p w14:paraId="3973DA83"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2C92AD6E"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21426A3"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2A1AEE3E" w14:textId="77777777" w:rsidR="0061542B" w:rsidRPr="0019611F" w:rsidRDefault="0061542B" w:rsidP="0065370A">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66328EBF" w14:textId="77777777" w:rsidR="0061542B" w:rsidRPr="0019611F" w:rsidRDefault="0061542B" w:rsidP="0065370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61542B" w14:paraId="13322E41" w14:textId="77777777" w:rsidTr="0065370A">
        <w:tc>
          <w:tcPr>
            <w:tcW w:w="1946" w:type="dxa"/>
            <w:tcBorders>
              <w:top w:val="nil"/>
              <w:bottom w:val="single" w:sz="4" w:space="0" w:color="auto"/>
            </w:tcBorders>
          </w:tcPr>
          <w:p w14:paraId="27474BD8"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53557FC" w14:textId="77777777" w:rsidR="0061542B" w:rsidRPr="0019611F" w:rsidRDefault="0061542B" w:rsidP="0065370A">
            <w:pPr>
              <w:pStyle w:val="TAC"/>
              <w:rPr>
                <w:sz w:val="16"/>
                <w:szCs w:val="16"/>
              </w:rPr>
            </w:pPr>
          </w:p>
        </w:tc>
        <w:tc>
          <w:tcPr>
            <w:tcW w:w="714" w:type="dxa"/>
          </w:tcPr>
          <w:p w14:paraId="1A7D596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5DCA69A"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0CF05364" w14:textId="77777777" w:rsidR="0061542B" w:rsidRPr="0019611F" w:rsidRDefault="0061542B" w:rsidP="0065370A">
            <w:pPr>
              <w:pStyle w:val="TAC"/>
              <w:rPr>
                <w:sz w:val="16"/>
                <w:szCs w:val="16"/>
              </w:rPr>
            </w:pPr>
            <w:r w:rsidRPr="0019611F">
              <w:rPr>
                <w:sz w:val="16"/>
                <w:szCs w:val="16"/>
              </w:rPr>
              <w:t>-92.7 +7.8 +TT</w:t>
            </w:r>
          </w:p>
        </w:tc>
        <w:tc>
          <w:tcPr>
            <w:tcW w:w="3572" w:type="dxa"/>
            <w:gridSpan w:val="2"/>
          </w:tcPr>
          <w:p w14:paraId="7ABBD6F3" w14:textId="77777777" w:rsidR="0061542B" w:rsidRPr="0019611F" w:rsidRDefault="0061542B" w:rsidP="0065370A">
            <w:pPr>
              <w:pStyle w:val="TAC"/>
              <w:rPr>
                <w:sz w:val="16"/>
                <w:szCs w:val="16"/>
              </w:rPr>
            </w:pPr>
            <w:r w:rsidRPr="0019611F">
              <w:rPr>
                <w:sz w:val="16"/>
                <w:szCs w:val="16"/>
              </w:rPr>
              <w:t>-92.7 -2.2 +7.8 +TT</w:t>
            </w:r>
          </w:p>
        </w:tc>
      </w:tr>
      <w:tr w:rsidR="0061542B" w14:paraId="6BC277B9" w14:textId="77777777" w:rsidTr="0065370A">
        <w:tc>
          <w:tcPr>
            <w:tcW w:w="1946" w:type="dxa"/>
            <w:tcBorders>
              <w:bottom w:val="nil"/>
            </w:tcBorders>
          </w:tcPr>
          <w:p w14:paraId="07251E67" w14:textId="77777777" w:rsidR="0061542B" w:rsidRPr="0019611F" w:rsidRDefault="0061542B" w:rsidP="0065370A">
            <w:pPr>
              <w:pStyle w:val="TAC"/>
              <w:rPr>
                <w:sz w:val="16"/>
                <w:szCs w:val="16"/>
              </w:rPr>
            </w:pPr>
            <w:r w:rsidRPr="0019611F">
              <w:rPr>
                <w:sz w:val="16"/>
                <w:szCs w:val="16"/>
              </w:rPr>
              <w:t>CA_n29A-n71A</w:t>
            </w:r>
          </w:p>
        </w:tc>
        <w:tc>
          <w:tcPr>
            <w:tcW w:w="756" w:type="dxa"/>
            <w:gridSpan w:val="2"/>
            <w:tcBorders>
              <w:bottom w:val="nil"/>
            </w:tcBorders>
          </w:tcPr>
          <w:p w14:paraId="360BFE08"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51D3D9F"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4DD19F87"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DE1E2AB" w14:textId="77777777" w:rsidR="0061542B" w:rsidRPr="0019611F" w:rsidRDefault="0061542B" w:rsidP="0065370A">
            <w:pPr>
              <w:pStyle w:val="TAC"/>
              <w:rPr>
                <w:sz w:val="16"/>
                <w:szCs w:val="16"/>
              </w:rPr>
            </w:pPr>
            <w:r w:rsidRPr="0019611F">
              <w:rPr>
                <w:sz w:val="16"/>
                <w:szCs w:val="16"/>
              </w:rPr>
              <w:t>-97.0 + 17.5 + TT</w:t>
            </w:r>
          </w:p>
        </w:tc>
        <w:tc>
          <w:tcPr>
            <w:tcW w:w="3572" w:type="dxa"/>
            <w:gridSpan w:val="2"/>
          </w:tcPr>
          <w:p w14:paraId="5DC1B826" w14:textId="77777777" w:rsidR="0061542B" w:rsidRPr="0019611F" w:rsidRDefault="0061542B" w:rsidP="0065370A">
            <w:pPr>
              <w:pStyle w:val="TAC"/>
              <w:rPr>
                <w:sz w:val="16"/>
                <w:szCs w:val="16"/>
              </w:rPr>
            </w:pPr>
            <w:r w:rsidRPr="0019611F">
              <w:rPr>
                <w:sz w:val="16"/>
                <w:szCs w:val="16"/>
              </w:rPr>
              <w:t>-</w:t>
            </w:r>
          </w:p>
        </w:tc>
      </w:tr>
      <w:tr w:rsidR="0061542B" w14:paraId="18F0728E" w14:textId="77777777" w:rsidTr="0065370A">
        <w:tc>
          <w:tcPr>
            <w:tcW w:w="1946" w:type="dxa"/>
            <w:tcBorders>
              <w:top w:val="nil"/>
              <w:bottom w:val="single" w:sz="4" w:space="0" w:color="auto"/>
            </w:tcBorders>
          </w:tcPr>
          <w:p w14:paraId="1E77DFF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7D77545" w14:textId="77777777" w:rsidR="0061542B" w:rsidRPr="0019611F" w:rsidRDefault="0061542B" w:rsidP="0065370A">
            <w:pPr>
              <w:pStyle w:val="TAC"/>
              <w:rPr>
                <w:sz w:val="16"/>
                <w:szCs w:val="16"/>
              </w:rPr>
            </w:pPr>
          </w:p>
        </w:tc>
        <w:tc>
          <w:tcPr>
            <w:tcW w:w="714" w:type="dxa"/>
          </w:tcPr>
          <w:p w14:paraId="1FBACBE8"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C2D563A"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5251CBD5" w14:textId="77777777" w:rsidR="0061542B" w:rsidRPr="0019611F" w:rsidRDefault="0061542B" w:rsidP="0065370A">
            <w:pPr>
              <w:pStyle w:val="TAC"/>
              <w:rPr>
                <w:sz w:val="16"/>
                <w:szCs w:val="16"/>
              </w:rPr>
            </w:pPr>
            <w:r w:rsidRPr="0019611F">
              <w:rPr>
                <w:sz w:val="16"/>
                <w:szCs w:val="16"/>
              </w:rPr>
              <w:t>-86.0 + TT</w:t>
            </w:r>
          </w:p>
        </w:tc>
        <w:tc>
          <w:tcPr>
            <w:tcW w:w="3572" w:type="dxa"/>
            <w:gridSpan w:val="2"/>
          </w:tcPr>
          <w:p w14:paraId="27057F46" w14:textId="77777777" w:rsidR="0061542B" w:rsidRPr="0019611F" w:rsidRDefault="0061542B" w:rsidP="0065370A">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61542B" w14:paraId="1799CCDC" w14:textId="77777777" w:rsidTr="0065370A">
        <w:tc>
          <w:tcPr>
            <w:tcW w:w="1946" w:type="dxa"/>
            <w:tcBorders>
              <w:bottom w:val="nil"/>
            </w:tcBorders>
          </w:tcPr>
          <w:p w14:paraId="5B67680F" w14:textId="77777777" w:rsidR="0061542B" w:rsidRPr="0019611F" w:rsidRDefault="0061542B" w:rsidP="0065370A">
            <w:pPr>
              <w:pStyle w:val="TAC"/>
              <w:rPr>
                <w:sz w:val="16"/>
                <w:szCs w:val="16"/>
              </w:rPr>
            </w:pPr>
            <w:r w:rsidRPr="0019611F">
              <w:rPr>
                <w:sz w:val="16"/>
                <w:szCs w:val="16"/>
              </w:rPr>
              <w:t>CA_n26A-n70A</w:t>
            </w:r>
          </w:p>
        </w:tc>
        <w:tc>
          <w:tcPr>
            <w:tcW w:w="756" w:type="dxa"/>
            <w:gridSpan w:val="2"/>
            <w:tcBorders>
              <w:bottom w:val="nil"/>
            </w:tcBorders>
          </w:tcPr>
          <w:p w14:paraId="290FE350"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61904210"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76433D05" w14:textId="77777777" w:rsidR="0061542B" w:rsidRPr="009E76A5" w:rsidRDefault="0061542B" w:rsidP="0065370A">
            <w:pPr>
              <w:pStyle w:val="TAC"/>
              <w:rPr>
                <w:rFonts w:eastAsiaTheme="minorEastAsia"/>
                <w:sz w:val="16"/>
                <w:szCs w:val="16"/>
                <w:lang w:eastAsia="zh-CN"/>
              </w:rPr>
            </w:pPr>
            <w:r w:rsidRPr="0019611F">
              <w:rPr>
                <w:sz w:val="16"/>
                <w:szCs w:val="16"/>
                <w:lang w:eastAsia="zh-CN"/>
              </w:rPr>
              <w:t>5</w:t>
            </w:r>
          </w:p>
        </w:tc>
        <w:tc>
          <w:tcPr>
            <w:tcW w:w="2321" w:type="dxa"/>
          </w:tcPr>
          <w:p w14:paraId="0C88E786" w14:textId="77777777" w:rsidR="0061542B" w:rsidRPr="0019611F" w:rsidRDefault="0061542B" w:rsidP="0065370A">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7B26B925" w14:textId="77777777" w:rsidR="0061542B" w:rsidRPr="0019611F" w:rsidRDefault="0061542B" w:rsidP="0065370A">
            <w:pPr>
              <w:pStyle w:val="TAC"/>
              <w:rPr>
                <w:sz w:val="16"/>
                <w:szCs w:val="16"/>
              </w:rPr>
            </w:pPr>
            <w:r w:rsidRPr="0019611F">
              <w:rPr>
                <w:sz w:val="16"/>
                <w:szCs w:val="16"/>
              </w:rPr>
              <w:t>-</w:t>
            </w:r>
          </w:p>
        </w:tc>
      </w:tr>
      <w:tr w:rsidR="0061542B" w14:paraId="3764BD3B" w14:textId="77777777" w:rsidTr="0065370A">
        <w:tc>
          <w:tcPr>
            <w:tcW w:w="1946" w:type="dxa"/>
            <w:tcBorders>
              <w:top w:val="nil"/>
              <w:bottom w:val="single" w:sz="4" w:space="0" w:color="auto"/>
            </w:tcBorders>
          </w:tcPr>
          <w:p w14:paraId="0254D6B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BBCCB59" w14:textId="77777777" w:rsidR="0061542B" w:rsidRPr="0019611F" w:rsidRDefault="0061542B" w:rsidP="0065370A">
            <w:pPr>
              <w:pStyle w:val="TAC"/>
              <w:rPr>
                <w:sz w:val="16"/>
                <w:szCs w:val="16"/>
              </w:rPr>
            </w:pPr>
          </w:p>
        </w:tc>
        <w:tc>
          <w:tcPr>
            <w:tcW w:w="714" w:type="dxa"/>
          </w:tcPr>
          <w:p w14:paraId="64D1CBA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5F7ED0F3"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F22DE89" w14:textId="77777777" w:rsidR="0061542B" w:rsidRPr="0019611F" w:rsidRDefault="0061542B" w:rsidP="0065370A">
            <w:pPr>
              <w:pStyle w:val="TAC"/>
              <w:rPr>
                <w:sz w:val="16"/>
                <w:szCs w:val="16"/>
              </w:rPr>
            </w:pPr>
            <w:r w:rsidRPr="0019611F">
              <w:rPr>
                <w:sz w:val="16"/>
                <w:szCs w:val="16"/>
              </w:rPr>
              <w:t>-92.7 + TT</w:t>
            </w:r>
          </w:p>
        </w:tc>
        <w:tc>
          <w:tcPr>
            <w:tcW w:w="3572" w:type="dxa"/>
            <w:gridSpan w:val="2"/>
          </w:tcPr>
          <w:p w14:paraId="17BFE299" w14:textId="77777777" w:rsidR="0061542B" w:rsidRPr="0019611F" w:rsidRDefault="0061542B" w:rsidP="0065370A">
            <w:pPr>
              <w:pStyle w:val="TAC"/>
              <w:rPr>
                <w:sz w:val="16"/>
                <w:szCs w:val="16"/>
              </w:rPr>
            </w:pPr>
            <w:r w:rsidRPr="0019611F">
              <w:rPr>
                <w:sz w:val="16"/>
                <w:szCs w:val="16"/>
              </w:rPr>
              <w:t>-92.7 - 2.7  +TT</w:t>
            </w:r>
          </w:p>
        </w:tc>
      </w:tr>
      <w:tr w:rsidR="0061542B" w14:paraId="6A369D46" w14:textId="77777777" w:rsidTr="0065370A">
        <w:tc>
          <w:tcPr>
            <w:tcW w:w="1946" w:type="dxa"/>
            <w:tcBorders>
              <w:bottom w:val="nil"/>
            </w:tcBorders>
          </w:tcPr>
          <w:p w14:paraId="2EBC5C5F" w14:textId="77777777" w:rsidR="0061542B" w:rsidRPr="0019611F" w:rsidRDefault="0061542B" w:rsidP="0065370A">
            <w:pPr>
              <w:pStyle w:val="TAC"/>
              <w:rPr>
                <w:sz w:val="16"/>
                <w:szCs w:val="16"/>
              </w:rPr>
            </w:pPr>
            <w:r w:rsidRPr="0019611F">
              <w:rPr>
                <w:sz w:val="16"/>
                <w:szCs w:val="16"/>
              </w:rPr>
              <w:t>CA_n41A-n66A</w:t>
            </w:r>
          </w:p>
        </w:tc>
        <w:tc>
          <w:tcPr>
            <w:tcW w:w="756" w:type="dxa"/>
            <w:gridSpan w:val="2"/>
            <w:tcBorders>
              <w:bottom w:val="nil"/>
            </w:tcBorders>
          </w:tcPr>
          <w:p w14:paraId="0B307D7C"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5E4AB0C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726C74A4"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45C3BA2E" w14:textId="77777777" w:rsidR="0061542B" w:rsidRPr="0019611F" w:rsidRDefault="0061542B" w:rsidP="0065370A">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00CA4145" w14:textId="77777777" w:rsidR="0061542B" w:rsidRPr="0019611F" w:rsidRDefault="0061542B" w:rsidP="0065370A">
            <w:pPr>
              <w:pStyle w:val="TAC"/>
              <w:rPr>
                <w:sz w:val="16"/>
                <w:szCs w:val="16"/>
              </w:rPr>
            </w:pPr>
            <w:r w:rsidRPr="0019611F">
              <w:rPr>
                <w:rFonts w:hint="eastAsia"/>
                <w:sz w:val="16"/>
                <w:szCs w:val="16"/>
                <w:lang w:eastAsia="zh-CN"/>
              </w:rPr>
              <w:t>-</w:t>
            </w:r>
            <w:r w:rsidRPr="0019611F">
              <w:rPr>
                <w:sz w:val="16"/>
                <w:szCs w:val="16"/>
                <w:lang w:eastAsia="zh-CN"/>
              </w:rPr>
              <w:t>84.6-2.7+TT</w:t>
            </w:r>
          </w:p>
        </w:tc>
      </w:tr>
      <w:tr w:rsidR="0061542B" w14:paraId="7EA38CC9" w14:textId="77777777" w:rsidTr="0065370A">
        <w:tc>
          <w:tcPr>
            <w:tcW w:w="1946" w:type="dxa"/>
            <w:tcBorders>
              <w:top w:val="nil"/>
              <w:bottom w:val="single" w:sz="4" w:space="0" w:color="auto"/>
            </w:tcBorders>
          </w:tcPr>
          <w:p w14:paraId="4C3C82E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8761874" w14:textId="77777777" w:rsidR="0061542B" w:rsidRPr="0019611F" w:rsidRDefault="0061542B" w:rsidP="0065370A">
            <w:pPr>
              <w:pStyle w:val="TAC"/>
              <w:rPr>
                <w:sz w:val="16"/>
                <w:szCs w:val="16"/>
              </w:rPr>
            </w:pPr>
          </w:p>
        </w:tc>
        <w:tc>
          <w:tcPr>
            <w:tcW w:w="714" w:type="dxa"/>
          </w:tcPr>
          <w:p w14:paraId="7594F9BF"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F3E0BE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A5B459B" w14:textId="77777777" w:rsidR="0061542B" w:rsidRPr="0019611F" w:rsidRDefault="0061542B" w:rsidP="0065370A">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5A8A170F" w14:textId="77777777" w:rsidR="0061542B" w:rsidRPr="0019611F" w:rsidRDefault="0061542B" w:rsidP="0065370A">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61542B" w14:paraId="074ECD7D" w14:textId="77777777" w:rsidTr="0065370A">
        <w:tc>
          <w:tcPr>
            <w:tcW w:w="1946" w:type="dxa"/>
            <w:tcBorders>
              <w:top w:val="single" w:sz="4" w:space="0" w:color="auto"/>
              <w:bottom w:val="nil"/>
            </w:tcBorders>
          </w:tcPr>
          <w:p w14:paraId="635D0243" w14:textId="77777777" w:rsidR="0061542B" w:rsidRPr="0019611F" w:rsidRDefault="0061542B" w:rsidP="0065370A">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022CBF4D"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9B3A339"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B8988A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764CD31D" w14:textId="77777777" w:rsidR="0061542B" w:rsidRPr="0019611F" w:rsidRDefault="0061542B" w:rsidP="0065370A">
            <w:pPr>
              <w:pStyle w:val="TAC"/>
              <w:rPr>
                <w:sz w:val="16"/>
                <w:szCs w:val="16"/>
                <w:lang w:eastAsia="zh-CN"/>
              </w:rPr>
            </w:pPr>
            <w:r w:rsidRPr="0019611F">
              <w:rPr>
                <w:sz w:val="16"/>
                <w:szCs w:val="16"/>
                <w:lang w:eastAsia="zh-CN"/>
              </w:rPr>
              <w:t>-94,8 + 10.8 + TT</w:t>
            </w:r>
          </w:p>
        </w:tc>
        <w:tc>
          <w:tcPr>
            <w:tcW w:w="3572" w:type="dxa"/>
            <w:gridSpan w:val="2"/>
          </w:tcPr>
          <w:p w14:paraId="7C4BE9A1" w14:textId="77777777" w:rsidR="0061542B" w:rsidRPr="0019611F" w:rsidRDefault="0061542B" w:rsidP="0065370A">
            <w:pPr>
              <w:pStyle w:val="TAC"/>
              <w:rPr>
                <w:sz w:val="16"/>
                <w:szCs w:val="16"/>
                <w:lang w:eastAsia="zh-CN"/>
              </w:rPr>
            </w:pPr>
            <w:r w:rsidRPr="0019611F">
              <w:rPr>
                <w:sz w:val="16"/>
                <w:szCs w:val="16"/>
                <w:lang w:eastAsia="zh-CN"/>
              </w:rPr>
              <w:t>-94,8 -2.7+ 10.8 + TT</w:t>
            </w:r>
          </w:p>
        </w:tc>
      </w:tr>
      <w:tr w:rsidR="0061542B" w14:paraId="7DE90305" w14:textId="77777777" w:rsidTr="0065370A">
        <w:tc>
          <w:tcPr>
            <w:tcW w:w="1946" w:type="dxa"/>
            <w:tcBorders>
              <w:top w:val="nil"/>
              <w:bottom w:val="nil"/>
            </w:tcBorders>
          </w:tcPr>
          <w:p w14:paraId="752DDB98"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B4E5658" w14:textId="77777777" w:rsidR="0061542B" w:rsidRPr="0019611F" w:rsidRDefault="0061542B" w:rsidP="0065370A">
            <w:pPr>
              <w:pStyle w:val="TAC"/>
              <w:rPr>
                <w:sz w:val="16"/>
                <w:szCs w:val="16"/>
              </w:rPr>
            </w:pPr>
          </w:p>
        </w:tc>
        <w:tc>
          <w:tcPr>
            <w:tcW w:w="714" w:type="dxa"/>
          </w:tcPr>
          <w:p w14:paraId="07535F30"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2477799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680AF29" w14:textId="77777777" w:rsidR="0061542B" w:rsidRPr="0019611F" w:rsidRDefault="0061542B" w:rsidP="0065370A">
            <w:pPr>
              <w:pStyle w:val="TAC"/>
              <w:rPr>
                <w:sz w:val="16"/>
                <w:szCs w:val="16"/>
                <w:lang w:eastAsia="zh-CN"/>
              </w:rPr>
            </w:pPr>
            <w:r w:rsidRPr="0019611F">
              <w:rPr>
                <w:sz w:val="16"/>
                <w:szCs w:val="16"/>
                <w:lang w:eastAsia="zh-CN"/>
              </w:rPr>
              <w:t>-97.2 + TT</w:t>
            </w:r>
          </w:p>
        </w:tc>
        <w:tc>
          <w:tcPr>
            <w:tcW w:w="3572" w:type="dxa"/>
            <w:gridSpan w:val="2"/>
          </w:tcPr>
          <w:p w14:paraId="61CC83CC" w14:textId="77777777" w:rsidR="0061542B" w:rsidRPr="0019611F" w:rsidRDefault="0061542B" w:rsidP="0065370A">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61542B" w14:paraId="148D2F8A" w14:textId="77777777" w:rsidTr="0065370A">
        <w:tc>
          <w:tcPr>
            <w:tcW w:w="1946" w:type="dxa"/>
            <w:tcBorders>
              <w:top w:val="nil"/>
              <w:bottom w:val="nil"/>
            </w:tcBorders>
          </w:tcPr>
          <w:p w14:paraId="6F25D5D1"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1988AEA3"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2BA0527F"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40899D37"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7A6120F7" w14:textId="77777777" w:rsidR="0061542B" w:rsidRPr="0019611F" w:rsidRDefault="0061542B" w:rsidP="0065370A">
            <w:pPr>
              <w:pStyle w:val="TAC"/>
              <w:rPr>
                <w:sz w:val="16"/>
                <w:szCs w:val="16"/>
                <w:lang w:eastAsia="zh-CN"/>
              </w:rPr>
            </w:pPr>
            <w:r w:rsidRPr="0019611F">
              <w:rPr>
                <w:sz w:val="16"/>
                <w:szCs w:val="16"/>
                <w:lang w:eastAsia="zh-CN"/>
              </w:rPr>
              <w:t>-84.6 + 1.4 + TT</w:t>
            </w:r>
          </w:p>
        </w:tc>
        <w:tc>
          <w:tcPr>
            <w:tcW w:w="3572" w:type="dxa"/>
            <w:gridSpan w:val="2"/>
          </w:tcPr>
          <w:p w14:paraId="7B3AA9B3" w14:textId="77777777" w:rsidR="0061542B" w:rsidRPr="0019611F" w:rsidRDefault="0061542B" w:rsidP="0065370A">
            <w:pPr>
              <w:pStyle w:val="TAC"/>
              <w:rPr>
                <w:sz w:val="16"/>
                <w:szCs w:val="16"/>
                <w:lang w:eastAsia="zh-CN"/>
              </w:rPr>
            </w:pPr>
            <w:r w:rsidRPr="0019611F">
              <w:rPr>
                <w:sz w:val="16"/>
                <w:szCs w:val="16"/>
                <w:lang w:eastAsia="zh-CN"/>
              </w:rPr>
              <w:t>-84.6-2.7 + 1.4 + TT</w:t>
            </w:r>
          </w:p>
        </w:tc>
      </w:tr>
      <w:tr w:rsidR="0061542B" w14:paraId="265A6452" w14:textId="77777777" w:rsidTr="0065370A">
        <w:tc>
          <w:tcPr>
            <w:tcW w:w="1946" w:type="dxa"/>
            <w:tcBorders>
              <w:top w:val="nil"/>
              <w:bottom w:val="single" w:sz="4" w:space="0" w:color="auto"/>
            </w:tcBorders>
          </w:tcPr>
          <w:p w14:paraId="0765903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E5926C0" w14:textId="77777777" w:rsidR="0061542B" w:rsidRPr="0019611F" w:rsidRDefault="0061542B" w:rsidP="0065370A">
            <w:pPr>
              <w:pStyle w:val="TAC"/>
              <w:rPr>
                <w:sz w:val="16"/>
                <w:szCs w:val="16"/>
              </w:rPr>
            </w:pPr>
          </w:p>
        </w:tc>
        <w:tc>
          <w:tcPr>
            <w:tcW w:w="714" w:type="dxa"/>
          </w:tcPr>
          <w:p w14:paraId="1D307F20"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889AD43"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4C8DDDA" w14:textId="77777777" w:rsidR="0061542B" w:rsidRPr="0019611F" w:rsidRDefault="0061542B" w:rsidP="0065370A">
            <w:pPr>
              <w:pStyle w:val="TAC"/>
              <w:rPr>
                <w:sz w:val="16"/>
                <w:szCs w:val="16"/>
                <w:lang w:eastAsia="zh-CN"/>
              </w:rPr>
            </w:pPr>
            <w:r w:rsidRPr="0019611F">
              <w:rPr>
                <w:sz w:val="16"/>
                <w:szCs w:val="16"/>
                <w:lang w:eastAsia="zh-CN"/>
              </w:rPr>
              <w:t>-97.2 +TT</w:t>
            </w:r>
          </w:p>
        </w:tc>
        <w:tc>
          <w:tcPr>
            <w:tcW w:w="3572" w:type="dxa"/>
            <w:gridSpan w:val="2"/>
          </w:tcPr>
          <w:p w14:paraId="28F3A700" w14:textId="77777777" w:rsidR="0061542B" w:rsidRPr="0019611F" w:rsidRDefault="0061542B" w:rsidP="0065370A">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61542B" w14:paraId="0EE91ACA" w14:textId="77777777" w:rsidTr="0065370A">
        <w:tc>
          <w:tcPr>
            <w:tcW w:w="1946" w:type="dxa"/>
            <w:tcBorders>
              <w:top w:val="single" w:sz="4" w:space="0" w:color="auto"/>
              <w:bottom w:val="nil"/>
            </w:tcBorders>
          </w:tcPr>
          <w:p w14:paraId="74C775E7" w14:textId="77777777" w:rsidR="0061542B" w:rsidRPr="0019611F" w:rsidRDefault="0061542B" w:rsidP="0065370A">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23031023"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478ED3E0"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D6304F4"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AC1D08A" w14:textId="77777777" w:rsidR="0061542B" w:rsidRPr="0019611F" w:rsidRDefault="0061542B" w:rsidP="0065370A">
            <w:pPr>
              <w:pStyle w:val="TAC"/>
              <w:rPr>
                <w:sz w:val="16"/>
                <w:szCs w:val="16"/>
                <w:lang w:eastAsia="zh-CN"/>
              </w:rPr>
            </w:pPr>
            <w:r w:rsidRPr="0019611F">
              <w:rPr>
                <w:sz w:val="16"/>
                <w:szCs w:val="16"/>
                <w:lang w:eastAsia="zh-CN"/>
              </w:rPr>
              <w:t>-99.0 + TT</w:t>
            </w:r>
          </w:p>
        </w:tc>
        <w:tc>
          <w:tcPr>
            <w:tcW w:w="3572" w:type="dxa"/>
            <w:gridSpan w:val="2"/>
          </w:tcPr>
          <w:p w14:paraId="286A3E69" w14:textId="77777777" w:rsidR="0061542B" w:rsidRPr="0019611F" w:rsidRDefault="0061542B" w:rsidP="0065370A">
            <w:pPr>
              <w:pStyle w:val="TAC"/>
              <w:rPr>
                <w:sz w:val="16"/>
                <w:szCs w:val="16"/>
                <w:lang w:eastAsia="zh-CN"/>
              </w:rPr>
            </w:pPr>
            <w:r w:rsidRPr="0019611F">
              <w:rPr>
                <w:sz w:val="16"/>
                <w:szCs w:val="16"/>
                <w:lang w:eastAsia="zh-CN"/>
              </w:rPr>
              <w:t>-99.0 -2.2+ TT</w:t>
            </w:r>
          </w:p>
        </w:tc>
      </w:tr>
      <w:tr w:rsidR="0061542B" w14:paraId="2BB76E4F" w14:textId="77777777" w:rsidTr="0065370A">
        <w:tc>
          <w:tcPr>
            <w:tcW w:w="1946" w:type="dxa"/>
            <w:tcBorders>
              <w:top w:val="nil"/>
              <w:bottom w:val="nil"/>
            </w:tcBorders>
          </w:tcPr>
          <w:p w14:paraId="1FB5664A"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D21F37C" w14:textId="77777777" w:rsidR="0061542B" w:rsidRPr="0019611F" w:rsidRDefault="0061542B" w:rsidP="0065370A">
            <w:pPr>
              <w:pStyle w:val="TAC"/>
              <w:rPr>
                <w:sz w:val="16"/>
                <w:szCs w:val="16"/>
              </w:rPr>
            </w:pPr>
          </w:p>
        </w:tc>
        <w:tc>
          <w:tcPr>
            <w:tcW w:w="714" w:type="dxa"/>
          </w:tcPr>
          <w:p w14:paraId="6A86A44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A591587"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569BBECC" w14:textId="77777777" w:rsidR="0061542B" w:rsidRPr="0019611F" w:rsidRDefault="0061542B" w:rsidP="0065370A">
            <w:pPr>
              <w:pStyle w:val="TAC"/>
              <w:rPr>
                <w:sz w:val="16"/>
                <w:szCs w:val="16"/>
                <w:lang w:eastAsia="zh-CN"/>
              </w:rPr>
            </w:pPr>
            <w:r w:rsidRPr="0019611F">
              <w:rPr>
                <w:sz w:val="16"/>
                <w:szCs w:val="16"/>
                <w:lang w:eastAsia="zh-CN"/>
              </w:rPr>
              <w:t>-99.5 + 5.0 + TT</w:t>
            </w:r>
          </w:p>
        </w:tc>
        <w:tc>
          <w:tcPr>
            <w:tcW w:w="3572" w:type="dxa"/>
            <w:gridSpan w:val="2"/>
          </w:tcPr>
          <w:p w14:paraId="2FF38163" w14:textId="77777777" w:rsidR="0061542B" w:rsidRPr="0019611F" w:rsidRDefault="0061542B" w:rsidP="0065370A">
            <w:pPr>
              <w:pStyle w:val="TAC"/>
              <w:rPr>
                <w:sz w:val="16"/>
                <w:szCs w:val="16"/>
                <w:lang w:eastAsia="zh-CN"/>
              </w:rPr>
            </w:pPr>
            <w:r w:rsidRPr="0019611F">
              <w:rPr>
                <w:sz w:val="16"/>
                <w:szCs w:val="16"/>
              </w:rPr>
              <w:t>-99.5 +5.0 -2.7 +TT</w:t>
            </w:r>
          </w:p>
        </w:tc>
      </w:tr>
      <w:tr w:rsidR="0061542B" w14:paraId="26D2B0CE" w14:textId="77777777" w:rsidTr="0065370A">
        <w:tc>
          <w:tcPr>
            <w:tcW w:w="1946" w:type="dxa"/>
            <w:tcBorders>
              <w:top w:val="nil"/>
              <w:bottom w:val="nil"/>
            </w:tcBorders>
          </w:tcPr>
          <w:p w14:paraId="370FA125"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6DA5D71D"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0E3A691A"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1DEBDC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92318AB" w14:textId="77777777" w:rsidR="0061542B" w:rsidRPr="0019611F" w:rsidRDefault="0061542B" w:rsidP="0065370A">
            <w:pPr>
              <w:pStyle w:val="TAC"/>
              <w:rPr>
                <w:sz w:val="16"/>
                <w:szCs w:val="16"/>
                <w:lang w:eastAsia="zh-CN"/>
              </w:rPr>
            </w:pPr>
            <w:r w:rsidRPr="0019611F">
              <w:rPr>
                <w:sz w:val="16"/>
                <w:szCs w:val="16"/>
                <w:lang w:eastAsia="zh-CN"/>
              </w:rPr>
              <w:t>-99.0+27.1 + TT</w:t>
            </w:r>
          </w:p>
        </w:tc>
        <w:tc>
          <w:tcPr>
            <w:tcW w:w="3572" w:type="dxa"/>
            <w:gridSpan w:val="2"/>
          </w:tcPr>
          <w:p w14:paraId="22761364" w14:textId="77777777" w:rsidR="0061542B" w:rsidRPr="0019611F" w:rsidRDefault="0061542B" w:rsidP="0065370A">
            <w:pPr>
              <w:pStyle w:val="TAC"/>
              <w:rPr>
                <w:sz w:val="16"/>
                <w:szCs w:val="16"/>
                <w:lang w:eastAsia="zh-CN"/>
              </w:rPr>
            </w:pPr>
            <w:r w:rsidRPr="0019611F">
              <w:rPr>
                <w:sz w:val="16"/>
                <w:szCs w:val="16"/>
                <w:lang w:eastAsia="zh-CN"/>
              </w:rPr>
              <w:t>-99.0 -2.2+ 27.1+TT</w:t>
            </w:r>
          </w:p>
        </w:tc>
      </w:tr>
      <w:tr w:rsidR="0061542B" w14:paraId="28FF829F" w14:textId="77777777" w:rsidTr="0065370A">
        <w:tc>
          <w:tcPr>
            <w:tcW w:w="1946" w:type="dxa"/>
            <w:tcBorders>
              <w:top w:val="nil"/>
              <w:bottom w:val="nil"/>
            </w:tcBorders>
          </w:tcPr>
          <w:p w14:paraId="7BD5A1A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DA692AD" w14:textId="77777777" w:rsidR="0061542B" w:rsidRPr="0019611F" w:rsidRDefault="0061542B" w:rsidP="0065370A">
            <w:pPr>
              <w:pStyle w:val="TAC"/>
              <w:rPr>
                <w:sz w:val="16"/>
                <w:szCs w:val="16"/>
              </w:rPr>
            </w:pPr>
          </w:p>
        </w:tc>
        <w:tc>
          <w:tcPr>
            <w:tcW w:w="714" w:type="dxa"/>
          </w:tcPr>
          <w:p w14:paraId="0A55D3FD"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9B23BEC"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5B18A40" w14:textId="77777777" w:rsidR="0061542B" w:rsidRPr="0019611F" w:rsidRDefault="0061542B" w:rsidP="0065370A">
            <w:pPr>
              <w:pStyle w:val="TAC"/>
              <w:rPr>
                <w:sz w:val="16"/>
                <w:szCs w:val="16"/>
                <w:lang w:eastAsia="zh-CN"/>
              </w:rPr>
            </w:pPr>
            <w:r w:rsidRPr="0019611F">
              <w:rPr>
                <w:sz w:val="16"/>
                <w:szCs w:val="16"/>
                <w:lang w:eastAsia="zh-CN"/>
              </w:rPr>
              <w:t>-99.5 +TT</w:t>
            </w:r>
          </w:p>
        </w:tc>
        <w:tc>
          <w:tcPr>
            <w:tcW w:w="3572" w:type="dxa"/>
            <w:gridSpan w:val="2"/>
          </w:tcPr>
          <w:p w14:paraId="671197F5" w14:textId="77777777" w:rsidR="0061542B" w:rsidRPr="0019611F" w:rsidRDefault="0061542B" w:rsidP="0065370A">
            <w:pPr>
              <w:pStyle w:val="TAC"/>
              <w:rPr>
                <w:sz w:val="16"/>
                <w:szCs w:val="16"/>
                <w:lang w:eastAsia="zh-CN"/>
              </w:rPr>
            </w:pPr>
            <w:r w:rsidRPr="0019611F">
              <w:rPr>
                <w:sz w:val="16"/>
                <w:szCs w:val="16"/>
                <w:lang w:eastAsia="zh-CN"/>
              </w:rPr>
              <w:t>-99.5 -2.7 +TT</w:t>
            </w:r>
          </w:p>
        </w:tc>
      </w:tr>
      <w:tr w:rsidR="0061542B" w14:paraId="3669DE45" w14:textId="77777777" w:rsidTr="0065370A">
        <w:tc>
          <w:tcPr>
            <w:tcW w:w="1946" w:type="dxa"/>
            <w:tcBorders>
              <w:top w:val="nil"/>
              <w:bottom w:val="nil"/>
            </w:tcBorders>
          </w:tcPr>
          <w:p w14:paraId="6D42E7D3" w14:textId="77777777" w:rsidR="0061542B" w:rsidRPr="0019611F" w:rsidRDefault="0061542B" w:rsidP="0065370A">
            <w:pPr>
              <w:pStyle w:val="TAC"/>
              <w:rPr>
                <w:sz w:val="16"/>
                <w:szCs w:val="16"/>
              </w:rPr>
            </w:pPr>
          </w:p>
        </w:tc>
        <w:tc>
          <w:tcPr>
            <w:tcW w:w="756" w:type="dxa"/>
            <w:gridSpan w:val="2"/>
            <w:tcBorders>
              <w:top w:val="single" w:sz="4" w:space="0" w:color="auto"/>
              <w:bottom w:val="nil"/>
            </w:tcBorders>
          </w:tcPr>
          <w:p w14:paraId="3AC4703B"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1D12548A"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341E216" w14:textId="55548334" w:rsidR="0061542B" w:rsidRPr="0019611F" w:rsidRDefault="0061542B" w:rsidP="0065370A">
            <w:pPr>
              <w:pStyle w:val="TAC"/>
              <w:rPr>
                <w:sz w:val="16"/>
                <w:szCs w:val="16"/>
                <w:lang w:eastAsia="zh-CN"/>
              </w:rPr>
            </w:pPr>
            <w:del w:id="9" w:author="Adan Toril" w:date="2024-01-19T12:32:00Z">
              <w:r w:rsidRPr="0019611F" w:rsidDel="00EA7823">
                <w:rPr>
                  <w:sz w:val="16"/>
                  <w:szCs w:val="16"/>
                  <w:lang w:eastAsia="zh-CN"/>
                </w:rPr>
                <w:delText>60</w:delText>
              </w:r>
            </w:del>
            <w:ins w:id="10" w:author="Adan Toril" w:date="2024-01-19T12:32:00Z">
              <w:r w:rsidR="00EA7823">
                <w:rPr>
                  <w:sz w:val="16"/>
                  <w:szCs w:val="16"/>
                  <w:lang w:eastAsia="zh-CN"/>
                </w:rPr>
                <w:t>100</w:t>
              </w:r>
            </w:ins>
          </w:p>
        </w:tc>
        <w:tc>
          <w:tcPr>
            <w:tcW w:w="2321" w:type="dxa"/>
          </w:tcPr>
          <w:p w14:paraId="718B496B" w14:textId="07055AAF" w:rsidR="0061542B" w:rsidRPr="0019611F" w:rsidRDefault="0061542B" w:rsidP="0065370A">
            <w:pPr>
              <w:pStyle w:val="TAC"/>
              <w:rPr>
                <w:sz w:val="16"/>
                <w:szCs w:val="16"/>
                <w:lang w:eastAsia="zh-CN"/>
              </w:rPr>
            </w:pPr>
            <w:del w:id="11" w:author="Adan Toril" w:date="2024-01-19T12:39:00Z">
              <w:r w:rsidRPr="0019611F" w:rsidDel="004B4646">
                <w:rPr>
                  <w:sz w:val="16"/>
                  <w:szCs w:val="16"/>
                  <w:lang w:eastAsia="zh-CN"/>
                </w:rPr>
                <w:delText>-96.1</w:delText>
              </w:r>
            </w:del>
            <w:ins w:id="12" w:author="Adan Toril" w:date="2024-01-19T12:39:00Z">
              <w:r w:rsidR="004B4646">
                <w:rPr>
                  <w:sz w:val="16"/>
                  <w:szCs w:val="16"/>
                  <w:lang w:eastAsia="zh-CN"/>
                </w:rPr>
                <w:t>-85.5</w:t>
              </w:r>
            </w:ins>
            <w:r w:rsidRPr="0019611F">
              <w:rPr>
                <w:sz w:val="16"/>
                <w:szCs w:val="16"/>
                <w:lang w:eastAsia="zh-CN"/>
              </w:rPr>
              <w:t xml:space="preserve"> + </w:t>
            </w:r>
            <w:del w:id="13" w:author="Adan Toril" w:date="2024-01-19T12:34:00Z">
              <w:r w:rsidRPr="0019611F" w:rsidDel="009A099E">
                <w:rPr>
                  <w:sz w:val="16"/>
                  <w:szCs w:val="16"/>
                  <w:lang w:eastAsia="zh-CN"/>
                </w:rPr>
                <w:delText>8.3</w:delText>
              </w:r>
            </w:del>
            <w:ins w:id="14" w:author="Adan Toril" w:date="2024-01-19T12:34:00Z">
              <w:r w:rsidR="009A099E">
                <w:rPr>
                  <w:sz w:val="16"/>
                  <w:szCs w:val="16"/>
                  <w:lang w:eastAsia="zh-CN"/>
                </w:rPr>
                <w:t>13.8</w:t>
              </w:r>
            </w:ins>
            <w:r w:rsidRPr="0019611F">
              <w:rPr>
                <w:sz w:val="16"/>
                <w:szCs w:val="16"/>
                <w:lang w:eastAsia="zh-CN"/>
              </w:rPr>
              <w:t xml:space="preserve"> +TT</w:t>
            </w:r>
          </w:p>
        </w:tc>
        <w:tc>
          <w:tcPr>
            <w:tcW w:w="3572" w:type="dxa"/>
            <w:gridSpan w:val="2"/>
          </w:tcPr>
          <w:p w14:paraId="078C8F80" w14:textId="0E017EAF" w:rsidR="0061542B" w:rsidRPr="0019611F" w:rsidRDefault="0061542B" w:rsidP="0065370A">
            <w:pPr>
              <w:pStyle w:val="TAC"/>
              <w:rPr>
                <w:sz w:val="16"/>
                <w:szCs w:val="16"/>
                <w:lang w:eastAsia="zh-CN"/>
              </w:rPr>
            </w:pPr>
            <w:del w:id="15" w:author="Adan Toril" w:date="2024-01-19T12:39:00Z">
              <w:r w:rsidRPr="0019611F" w:rsidDel="004B4646">
                <w:rPr>
                  <w:sz w:val="16"/>
                  <w:szCs w:val="16"/>
                  <w:lang w:eastAsia="zh-CN"/>
                </w:rPr>
                <w:delText>-96.1</w:delText>
              </w:r>
            </w:del>
            <w:ins w:id="16" w:author="Adan Toril" w:date="2024-01-19T12:39:00Z">
              <w:r w:rsidR="004B4646">
                <w:rPr>
                  <w:sz w:val="16"/>
                  <w:szCs w:val="16"/>
                  <w:lang w:eastAsia="zh-CN"/>
                </w:rPr>
                <w:t>-85.5</w:t>
              </w:r>
            </w:ins>
            <w:r w:rsidRPr="0019611F">
              <w:rPr>
                <w:sz w:val="16"/>
                <w:szCs w:val="16"/>
                <w:lang w:eastAsia="zh-CN"/>
              </w:rPr>
              <w:t xml:space="preserve">-2.2 + </w:t>
            </w:r>
            <w:del w:id="17" w:author="Adan Toril" w:date="2024-01-19T12:34:00Z">
              <w:r w:rsidRPr="0019611F" w:rsidDel="00084488">
                <w:rPr>
                  <w:sz w:val="16"/>
                  <w:szCs w:val="16"/>
                  <w:lang w:eastAsia="zh-CN"/>
                </w:rPr>
                <w:delText>8.3</w:delText>
              </w:r>
            </w:del>
            <w:ins w:id="18" w:author="Adan Toril" w:date="2024-01-19T12:34:00Z">
              <w:r w:rsidR="00084488">
                <w:rPr>
                  <w:sz w:val="16"/>
                  <w:szCs w:val="16"/>
                  <w:lang w:eastAsia="zh-CN"/>
                </w:rPr>
                <w:t>13.8</w:t>
              </w:r>
            </w:ins>
            <w:r w:rsidRPr="0019611F">
              <w:rPr>
                <w:sz w:val="16"/>
                <w:szCs w:val="16"/>
                <w:lang w:eastAsia="zh-CN"/>
              </w:rPr>
              <w:t xml:space="preserve"> +TT</w:t>
            </w:r>
          </w:p>
        </w:tc>
      </w:tr>
      <w:tr w:rsidR="0061542B" w14:paraId="4A35F845" w14:textId="77777777" w:rsidTr="0065370A">
        <w:tc>
          <w:tcPr>
            <w:tcW w:w="1946" w:type="dxa"/>
            <w:tcBorders>
              <w:top w:val="nil"/>
              <w:bottom w:val="nil"/>
            </w:tcBorders>
          </w:tcPr>
          <w:p w14:paraId="1680BC7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3CAA19A" w14:textId="77777777" w:rsidR="0061542B" w:rsidRPr="0019611F" w:rsidRDefault="0061542B" w:rsidP="0065370A">
            <w:pPr>
              <w:pStyle w:val="TAC"/>
              <w:rPr>
                <w:sz w:val="16"/>
                <w:szCs w:val="16"/>
              </w:rPr>
            </w:pPr>
          </w:p>
        </w:tc>
        <w:tc>
          <w:tcPr>
            <w:tcW w:w="714" w:type="dxa"/>
          </w:tcPr>
          <w:p w14:paraId="6FA68DA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394168E" w14:textId="22B10B2A" w:rsidR="0061542B" w:rsidRPr="0019611F" w:rsidRDefault="0061542B" w:rsidP="0065370A">
            <w:pPr>
              <w:pStyle w:val="TAC"/>
              <w:rPr>
                <w:sz w:val="16"/>
                <w:szCs w:val="16"/>
                <w:lang w:eastAsia="zh-CN"/>
              </w:rPr>
            </w:pPr>
            <w:del w:id="19" w:author="Adan Toril" w:date="2024-01-19T12:33:00Z">
              <w:r w:rsidRPr="0019611F" w:rsidDel="00EA7823">
                <w:rPr>
                  <w:sz w:val="16"/>
                  <w:szCs w:val="16"/>
                  <w:lang w:eastAsia="zh-CN"/>
                </w:rPr>
                <w:delText>5</w:delText>
              </w:r>
            </w:del>
            <w:ins w:id="20" w:author="Adan Toril" w:date="2024-01-19T12:33:00Z">
              <w:r w:rsidR="00EA7823">
                <w:rPr>
                  <w:sz w:val="16"/>
                  <w:szCs w:val="16"/>
                  <w:lang w:eastAsia="zh-CN"/>
                </w:rPr>
                <w:t>40</w:t>
              </w:r>
            </w:ins>
          </w:p>
        </w:tc>
        <w:tc>
          <w:tcPr>
            <w:tcW w:w="2321" w:type="dxa"/>
          </w:tcPr>
          <w:p w14:paraId="433220EC" w14:textId="16C18CD6" w:rsidR="0061542B" w:rsidRPr="0019611F" w:rsidRDefault="0061542B" w:rsidP="0065370A">
            <w:pPr>
              <w:pStyle w:val="TAC"/>
              <w:rPr>
                <w:sz w:val="16"/>
                <w:szCs w:val="16"/>
              </w:rPr>
            </w:pPr>
            <w:del w:id="21" w:author="Adan Toril" w:date="2024-01-19T12:36:00Z">
              <w:r w:rsidRPr="0019611F" w:rsidDel="00F0210F">
                <w:rPr>
                  <w:sz w:val="16"/>
                  <w:szCs w:val="16"/>
                </w:rPr>
                <w:delText>-99.5</w:delText>
              </w:r>
            </w:del>
            <w:ins w:id="22" w:author="Adan Toril" w:date="2024-01-19T12:36:00Z">
              <w:r w:rsidR="00F0210F">
                <w:rPr>
                  <w:sz w:val="16"/>
                  <w:szCs w:val="16"/>
                </w:rPr>
                <w:t>-90.1</w:t>
              </w:r>
            </w:ins>
            <w:r w:rsidRPr="0019611F">
              <w:rPr>
                <w:sz w:val="16"/>
                <w:szCs w:val="16"/>
              </w:rPr>
              <w:t xml:space="preserve"> +TT</w:t>
            </w:r>
          </w:p>
        </w:tc>
        <w:tc>
          <w:tcPr>
            <w:tcW w:w="3572" w:type="dxa"/>
            <w:gridSpan w:val="2"/>
          </w:tcPr>
          <w:p w14:paraId="7525E7AE" w14:textId="44E8459D" w:rsidR="0061542B" w:rsidRPr="0019611F" w:rsidRDefault="0061542B" w:rsidP="0065370A">
            <w:pPr>
              <w:pStyle w:val="TAC"/>
              <w:rPr>
                <w:sz w:val="16"/>
                <w:szCs w:val="16"/>
              </w:rPr>
            </w:pPr>
            <w:del w:id="23" w:author="Adan Toril" w:date="2024-01-19T12:36:00Z">
              <w:r w:rsidRPr="0019611F" w:rsidDel="00F0210F">
                <w:rPr>
                  <w:sz w:val="16"/>
                  <w:szCs w:val="16"/>
                </w:rPr>
                <w:delText>-99.5</w:delText>
              </w:r>
            </w:del>
            <w:ins w:id="24" w:author="Adan Toril" w:date="2024-01-19T12:36:00Z">
              <w:r w:rsidR="00F0210F">
                <w:rPr>
                  <w:sz w:val="16"/>
                  <w:szCs w:val="16"/>
                </w:rPr>
                <w:t>-90.1</w:t>
              </w:r>
            </w:ins>
            <w:r w:rsidRPr="0019611F">
              <w:rPr>
                <w:sz w:val="16"/>
                <w:szCs w:val="16"/>
              </w:rPr>
              <w:t xml:space="preserve"> -2.7 +TT</w:t>
            </w:r>
          </w:p>
        </w:tc>
      </w:tr>
      <w:tr w:rsidR="0061542B" w14:paraId="3AA7EAC6" w14:textId="77777777" w:rsidTr="0065370A">
        <w:tc>
          <w:tcPr>
            <w:tcW w:w="1946" w:type="dxa"/>
            <w:tcBorders>
              <w:top w:val="nil"/>
              <w:bottom w:val="nil"/>
            </w:tcBorders>
          </w:tcPr>
          <w:p w14:paraId="138244DD" w14:textId="77777777" w:rsidR="0061542B" w:rsidRPr="0019611F" w:rsidRDefault="0061542B" w:rsidP="0065370A">
            <w:pPr>
              <w:pStyle w:val="TAC"/>
              <w:rPr>
                <w:sz w:val="16"/>
                <w:szCs w:val="16"/>
              </w:rPr>
            </w:pPr>
          </w:p>
        </w:tc>
        <w:tc>
          <w:tcPr>
            <w:tcW w:w="756" w:type="dxa"/>
            <w:gridSpan w:val="2"/>
            <w:tcBorders>
              <w:bottom w:val="nil"/>
            </w:tcBorders>
          </w:tcPr>
          <w:p w14:paraId="079884F1"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0130BCF0"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45CCFD2F"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6419BE2D" w14:textId="77777777" w:rsidR="0061542B" w:rsidRPr="0019611F" w:rsidRDefault="0061542B" w:rsidP="0065370A">
            <w:pPr>
              <w:pStyle w:val="TAC"/>
              <w:rPr>
                <w:sz w:val="16"/>
                <w:szCs w:val="16"/>
              </w:rPr>
            </w:pPr>
            <w:r w:rsidRPr="0019611F">
              <w:rPr>
                <w:sz w:val="16"/>
                <w:szCs w:val="16"/>
              </w:rPr>
              <w:t>-95.8 + 1.1. + TT</w:t>
            </w:r>
          </w:p>
        </w:tc>
        <w:tc>
          <w:tcPr>
            <w:tcW w:w="3572" w:type="dxa"/>
            <w:gridSpan w:val="2"/>
          </w:tcPr>
          <w:p w14:paraId="4AA1C24D" w14:textId="77777777" w:rsidR="0061542B" w:rsidRPr="0019611F" w:rsidRDefault="0061542B" w:rsidP="0065370A">
            <w:pPr>
              <w:pStyle w:val="TAC"/>
              <w:rPr>
                <w:sz w:val="16"/>
                <w:szCs w:val="16"/>
              </w:rPr>
            </w:pPr>
            <w:r w:rsidRPr="0019611F">
              <w:rPr>
                <w:sz w:val="16"/>
                <w:szCs w:val="16"/>
              </w:rPr>
              <w:t>-95.8 -2.2+ 1.1. + TT</w:t>
            </w:r>
          </w:p>
        </w:tc>
      </w:tr>
      <w:tr w:rsidR="0061542B" w14:paraId="68C06B50" w14:textId="77777777" w:rsidTr="0065370A">
        <w:tc>
          <w:tcPr>
            <w:tcW w:w="1946" w:type="dxa"/>
            <w:tcBorders>
              <w:top w:val="nil"/>
              <w:bottom w:val="single" w:sz="4" w:space="0" w:color="auto"/>
            </w:tcBorders>
          </w:tcPr>
          <w:p w14:paraId="56E68FD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6629D445" w14:textId="77777777" w:rsidR="0061542B" w:rsidRPr="0019611F" w:rsidRDefault="0061542B" w:rsidP="0065370A">
            <w:pPr>
              <w:pStyle w:val="TAC"/>
              <w:rPr>
                <w:sz w:val="16"/>
                <w:szCs w:val="16"/>
              </w:rPr>
            </w:pPr>
          </w:p>
        </w:tc>
        <w:tc>
          <w:tcPr>
            <w:tcW w:w="714" w:type="dxa"/>
          </w:tcPr>
          <w:p w14:paraId="6DC143BD"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2A50A05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2244561" w14:textId="77777777" w:rsidR="0061542B" w:rsidRPr="0019611F" w:rsidRDefault="0061542B" w:rsidP="0065370A">
            <w:pPr>
              <w:pStyle w:val="TAC"/>
              <w:rPr>
                <w:sz w:val="16"/>
                <w:szCs w:val="16"/>
              </w:rPr>
            </w:pPr>
            <w:r w:rsidRPr="0019611F">
              <w:rPr>
                <w:sz w:val="16"/>
                <w:szCs w:val="16"/>
              </w:rPr>
              <w:t>-99.5 +TT</w:t>
            </w:r>
          </w:p>
        </w:tc>
        <w:tc>
          <w:tcPr>
            <w:tcW w:w="3572" w:type="dxa"/>
            <w:gridSpan w:val="2"/>
          </w:tcPr>
          <w:p w14:paraId="74868C47" w14:textId="77777777" w:rsidR="0061542B" w:rsidRPr="0019611F" w:rsidRDefault="0061542B" w:rsidP="0065370A">
            <w:pPr>
              <w:pStyle w:val="TAC"/>
              <w:rPr>
                <w:sz w:val="16"/>
                <w:szCs w:val="16"/>
              </w:rPr>
            </w:pPr>
            <w:r w:rsidRPr="0019611F">
              <w:rPr>
                <w:sz w:val="16"/>
                <w:szCs w:val="16"/>
              </w:rPr>
              <w:t>-99.5 -2.7 +TT</w:t>
            </w:r>
          </w:p>
        </w:tc>
      </w:tr>
      <w:tr w:rsidR="0061542B" w14:paraId="3DE8AFDA" w14:textId="77777777" w:rsidTr="0065370A">
        <w:tc>
          <w:tcPr>
            <w:tcW w:w="1946" w:type="dxa"/>
            <w:tcBorders>
              <w:bottom w:val="nil"/>
            </w:tcBorders>
          </w:tcPr>
          <w:p w14:paraId="38E1CF14" w14:textId="77777777" w:rsidR="0061542B" w:rsidRPr="0019611F" w:rsidRDefault="0061542B" w:rsidP="0065370A">
            <w:pPr>
              <w:pStyle w:val="TAC"/>
              <w:rPr>
                <w:sz w:val="16"/>
                <w:szCs w:val="16"/>
              </w:rPr>
            </w:pPr>
            <w:r w:rsidRPr="0019611F">
              <w:rPr>
                <w:sz w:val="16"/>
                <w:szCs w:val="16"/>
              </w:rPr>
              <w:t>CA_n48A-n70A</w:t>
            </w:r>
          </w:p>
        </w:tc>
        <w:tc>
          <w:tcPr>
            <w:tcW w:w="756" w:type="dxa"/>
            <w:gridSpan w:val="2"/>
            <w:tcBorders>
              <w:bottom w:val="nil"/>
            </w:tcBorders>
          </w:tcPr>
          <w:p w14:paraId="49D20523"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191BE583"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5E40853D"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6C446D45" w14:textId="77777777" w:rsidR="0061542B" w:rsidRPr="0019611F" w:rsidRDefault="0061542B" w:rsidP="0065370A">
            <w:pPr>
              <w:pStyle w:val="TAC"/>
              <w:rPr>
                <w:sz w:val="16"/>
                <w:szCs w:val="16"/>
              </w:rPr>
            </w:pPr>
            <w:r w:rsidRPr="0019611F">
              <w:rPr>
                <w:sz w:val="16"/>
                <w:szCs w:val="16"/>
              </w:rPr>
              <w:t>-95.8 + TT</w:t>
            </w:r>
          </w:p>
        </w:tc>
        <w:tc>
          <w:tcPr>
            <w:tcW w:w="3572" w:type="dxa"/>
            <w:gridSpan w:val="2"/>
          </w:tcPr>
          <w:p w14:paraId="1820D06D" w14:textId="77777777" w:rsidR="0061542B" w:rsidRPr="0019611F" w:rsidRDefault="0061542B" w:rsidP="0065370A">
            <w:pPr>
              <w:pStyle w:val="TAC"/>
              <w:rPr>
                <w:sz w:val="16"/>
                <w:szCs w:val="16"/>
              </w:rPr>
            </w:pPr>
            <w:r w:rsidRPr="0019611F">
              <w:rPr>
                <w:sz w:val="16"/>
                <w:szCs w:val="16"/>
              </w:rPr>
              <w:t>-95.8-2.2 + TT</w:t>
            </w:r>
          </w:p>
        </w:tc>
      </w:tr>
      <w:tr w:rsidR="0061542B" w14:paraId="6C5EF196" w14:textId="77777777" w:rsidTr="0065370A">
        <w:tc>
          <w:tcPr>
            <w:tcW w:w="1946" w:type="dxa"/>
            <w:tcBorders>
              <w:top w:val="nil"/>
              <w:bottom w:val="single" w:sz="4" w:space="0" w:color="auto"/>
            </w:tcBorders>
          </w:tcPr>
          <w:p w14:paraId="22AF1843"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242828E" w14:textId="77777777" w:rsidR="0061542B" w:rsidRPr="0019611F" w:rsidRDefault="0061542B" w:rsidP="0065370A">
            <w:pPr>
              <w:pStyle w:val="TAC"/>
              <w:rPr>
                <w:sz w:val="16"/>
                <w:szCs w:val="16"/>
              </w:rPr>
            </w:pPr>
          </w:p>
        </w:tc>
        <w:tc>
          <w:tcPr>
            <w:tcW w:w="714" w:type="dxa"/>
          </w:tcPr>
          <w:p w14:paraId="3C974E9D"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13AFAC63" w14:textId="77777777" w:rsidR="0061542B" w:rsidRPr="0019611F" w:rsidRDefault="0061542B" w:rsidP="0065370A">
            <w:pPr>
              <w:pStyle w:val="TAC"/>
              <w:rPr>
                <w:sz w:val="16"/>
                <w:szCs w:val="16"/>
              </w:rPr>
            </w:pPr>
            <w:r w:rsidRPr="009E76A5">
              <w:rPr>
                <w:sz w:val="16"/>
                <w:szCs w:val="16"/>
                <w:lang w:eastAsia="zh-CN"/>
              </w:rPr>
              <w:t>15 MHz UL /25 MHz DL</w:t>
            </w:r>
          </w:p>
        </w:tc>
        <w:tc>
          <w:tcPr>
            <w:tcW w:w="2321" w:type="dxa"/>
          </w:tcPr>
          <w:p w14:paraId="55751327" w14:textId="77777777" w:rsidR="0061542B" w:rsidRPr="0019611F" w:rsidRDefault="0061542B" w:rsidP="0065370A">
            <w:pPr>
              <w:pStyle w:val="TAC"/>
              <w:rPr>
                <w:sz w:val="16"/>
                <w:szCs w:val="16"/>
              </w:rPr>
            </w:pPr>
            <w:r w:rsidRPr="0019611F">
              <w:rPr>
                <w:sz w:val="16"/>
                <w:szCs w:val="16"/>
              </w:rPr>
              <w:t>-92.7 +26 +TT</w:t>
            </w:r>
          </w:p>
        </w:tc>
        <w:tc>
          <w:tcPr>
            <w:tcW w:w="3572" w:type="dxa"/>
            <w:gridSpan w:val="2"/>
          </w:tcPr>
          <w:p w14:paraId="076C9A0F" w14:textId="77777777" w:rsidR="0061542B" w:rsidRPr="0019611F" w:rsidRDefault="0061542B" w:rsidP="0065370A">
            <w:pPr>
              <w:pStyle w:val="TAC"/>
              <w:rPr>
                <w:sz w:val="16"/>
                <w:szCs w:val="16"/>
              </w:rPr>
            </w:pPr>
            <w:r w:rsidRPr="0019611F">
              <w:rPr>
                <w:sz w:val="16"/>
                <w:szCs w:val="16"/>
              </w:rPr>
              <w:t>-92.7 - 2.7 +28.4 +TT</w:t>
            </w:r>
          </w:p>
        </w:tc>
      </w:tr>
      <w:tr w:rsidR="0061542B" w14:paraId="479D82D5" w14:textId="77777777" w:rsidTr="0065370A">
        <w:tc>
          <w:tcPr>
            <w:tcW w:w="1946" w:type="dxa"/>
            <w:tcBorders>
              <w:bottom w:val="nil"/>
            </w:tcBorders>
          </w:tcPr>
          <w:p w14:paraId="1166F3EB" w14:textId="77777777" w:rsidR="0061542B" w:rsidRPr="0019611F" w:rsidRDefault="0061542B" w:rsidP="0065370A">
            <w:pPr>
              <w:pStyle w:val="TAC"/>
              <w:rPr>
                <w:sz w:val="16"/>
                <w:szCs w:val="16"/>
              </w:rPr>
            </w:pPr>
            <w:r w:rsidRPr="0019611F">
              <w:rPr>
                <w:sz w:val="16"/>
                <w:szCs w:val="16"/>
              </w:rPr>
              <w:t>CA_n66A-n71A</w:t>
            </w:r>
          </w:p>
        </w:tc>
        <w:tc>
          <w:tcPr>
            <w:tcW w:w="756" w:type="dxa"/>
            <w:gridSpan w:val="2"/>
            <w:tcBorders>
              <w:bottom w:val="nil"/>
            </w:tcBorders>
          </w:tcPr>
          <w:p w14:paraId="35A82B8E"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F9BAE5F"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27D266F"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76386BCE" w14:textId="77777777" w:rsidR="0061542B" w:rsidRPr="0019611F" w:rsidRDefault="0061542B" w:rsidP="0065370A">
            <w:pPr>
              <w:pStyle w:val="TAC"/>
              <w:rPr>
                <w:sz w:val="16"/>
                <w:szCs w:val="16"/>
              </w:rPr>
            </w:pPr>
            <w:r w:rsidRPr="0019611F">
              <w:rPr>
                <w:sz w:val="16"/>
                <w:szCs w:val="16"/>
              </w:rPr>
              <w:t>-99.5 +5 +TT</w:t>
            </w:r>
          </w:p>
        </w:tc>
        <w:tc>
          <w:tcPr>
            <w:tcW w:w="3572" w:type="dxa"/>
            <w:gridSpan w:val="2"/>
          </w:tcPr>
          <w:p w14:paraId="6D8CA4DC" w14:textId="77777777" w:rsidR="0061542B" w:rsidRPr="0019611F" w:rsidRDefault="0061542B" w:rsidP="0065370A">
            <w:pPr>
              <w:pStyle w:val="TAC"/>
              <w:rPr>
                <w:sz w:val="16"/>
                <w:szCs w:val="16"/>
              </w:rPr>
            </w:pPr>
            <w:r w:rsidRPr="0019611F">
              <w:rPr>
                <w:sz w:val="16"/>
                <w:szCs w:val="16"/>
              </w:rPr>
              <w:t>-99.5 -2.7 +5 +TT</w:t>
            </w:r>
          </w:p>
        </w:tc>
      </w:tr>
      <w:tr w:rsidR="0061542B" w14:paraId="61DB10C7" w14:textId="77777777" w:rsidTr="0065370A">
        <w:tc>
          <w:tcPr>
            <w:tcW w:w="1946" w:type="dxa"/>
            <w:tcBorders>
              <w:top w:val="nil"/>
              <w:bottom w:val="single" w:sz="4" w:space="0" w:color="auto"/>
            </w:tcBorders>
          </w:tcPr>
          <w:p w14:paraId="00B1096A"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22C2C76E" w14:textId="77777777" w:rsidR="0061542B" w:rsidRPr="0019611F" w:rsidRDefault="0061542B" w:rsidP="0065370A">
            <w:pPr>
              <w:pStyle w:val="TAC"/>
              <w:rPr>
                <w:sz w:val="16"/>
                <w:szCs w:val="16"/>
              </w:rPr>
            </w:pPr>
          </w:p>
        </w:tc>
        <w:tc>
          <w:tcPr>
            <w:tcW w:w="714" w:type="dxa"/>
          </w:tcPr>
          <w:p w14:paraId="256988FA"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5CB89EC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1AFD9C0" w14:textId="77777777" w:rsidR="0061542B" w:rsidRPr="0019611F" w:rsidRDefault="0061542B" w:rsidP="0065370A">
            <w:pPr>
              <w:pStyle w:val="TAC"/>
              <w:rPr>
                <w:sz w:val="16"/>
                <w:szCs w:val="16"/>
              </w:rPr>
            </w:pPr>
            <w:r w:rsidRPr="0019611F">
              <w:rPr>
                <w:sz w:val="16"/>
                <w:szCs w:val="16"/>
              </w:rPr>
              <w:t>-97.2 +TT</w:t>
            </w:r>
          </w:p>
        </w:tc>
        <w:tc>
          <w:tcPr>
            <w:tcW w:w="3572" w:type="dxa"/>
            <w:gridSpan w:val="2"/>
          </w:tcPr>
          <w:p w14:paraId="42416561" w14:textId="77777777" w:rsidR="0061542B" w:rsidRPr="0019611F" w:rsidRDefault="0061542B" w:rsidP="0065370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1542B" w14:paraId="536F062C" w14:textId="77777777" w:rsidTr="0065370A">
        <w:tc>
          <w:tcPr>
            <w:tcW w:w="1946" w:type="dxa"/>
            <w:tcBorders>
              <w:bottom w:val="nil"/>
            </w:tcBorders>
          </w:tcPr>
          <w:p w14:paraId="2C1F9AA1" w14:textId="77777777" w:rsidR="0061542B" w:rsidRPr="0019611F" w:rsidRDefault="0061542B" w:rsidP="0065370A">
            <w:pPr>
              <w:pStyle w:val="TAC"/>
              <w:rPr>
                <w:sz w:val="16"/>
                <w:szCs w:val="16"/>
              </w:rPr>
            </w:pPr>
            <w:r w:rsidRPr="0019611F">
              <w:rPr>
                <w:sz w:val="16"/>
                <w:szCs w:val="16"/>
              </w:rPr>
              <w:t>CA_n66A-n77A</w:t>
            </w:r>
          </w:p>
        </w:tc>
        <w:tc>
          <w:tcPr>
            <w:tcW w:w="756" w:type="dxa"/>
            <w:gridSpan w:val="2"/>
            <w:tcBorders>
              <w:bottom w:val="nil"/>
            </w:tcBorders>
          </w:tcPr>
          <w:p w14:paraId="537BE163"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52827711"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21EBAC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FF0BBA4" w14:textId="77777777" w:rsidR="0061542B" w:rsidRPr="0019611F" w:rsidRDefault="0061542B" w:rsidP="0065370A">
            <w:pPr>
              <w:pStyle w:val="TAC"/>
              <w:rPr>
                <w:sz w:val="16"/>
                <w:szCs w:val="16"/>
              </w:rPr>
            </w:pPr>
            <w:r w:rsidRPr="0019611F">
              <w:rPr>
                <w:sz w:val="16"/>
                <w:szCs w:val="16"/>
              </w:rPr>
              <w:t>-99.5+TT</w:t>
            </w:r>
          </w:p>
        </w:tc>
        <w:tc>
          <w:tcPr>
            <w:tcW w:w="3572" w:type="dxa"/>
            <w:gridSpan w:val="2"/>
          </w:tcPr>
          <w:p w14:paraId="715B378D" w14:textId="77777777" w:rsidR="0061542B" w:rsidRPr="0019611F" w:rsidRDefault="0061542B" w:rsidP="0065370A">
            <w:pPr>
              <w:pStyle w:val="TAC"/>
              <w:rPr>
                <w:sz w:val="16"/>
                <w:szCs w:val="16"/>
              </w:rPr>
            </w:pPr>
            <w:r w:rsidRPr="0019611F">
              <w:rPr>
                <w:sz w:val="16"/>
                <w:szCs w:val="16"/>
              </w:rPr>
              <w:t>-102.2+TT</w:t>
            </w:r>
          </w:p>
        </w:tc>
      </w:tr>
      <w:tr w:rsidR="0061542B" w14:paraId="084D0780" w14:textId="77777777" w:rsidTr="0065370A">
        <w:tc>
          <w:tcPr>
            <w:tcW w:w="1946" w:type="dxa"/>
            <w:tcBorders>
              <w:top w:val="nil"/>
              <w:bottom w:val="nil"/>
            </w:tcBorders>
          </w:tcPr>
          <w:p w14:paraId="654C99D4"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6B63DAC" w14:textId="77777777" w:rsidR="0061542B" w:rsidRPr="0019611F" w:rsidRDefault="0061542B" w:rsidP="0065370A">
            <w:pPr>
              <w:pStyle w:val="TAC"/>
              <w:rPr>
                <w:sz w:val="16"/>
                <w:szCs w:val="16"/>
              </w:rPr>
            </w:pPr>
          </w:p>
        </w:tc>
        <w:tc>
          <w:tcPr>
            <w:tcW w:w="714" w:type="dxa"/>
          </w:tcPr>
          <w:p w14:paraId="5868B94A"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4992280"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41CD6171" w14:textId="77777777" w:rsidR="0061542B" w:rsidRPr="0019611F" w:rsidRDefault="0061542B" w:rsidP="0065370A">
            <w:pPr>
              <w:pStyle w:val="TAC"/>
              <w:rPr>
                <w:sz w:val="16"/>
                <w:szCs w:val="16"/>
              </w:rPr>
            </w:pPr>
            <w:r w:rsidRPr="0019611F">
              <w:rPr>
                <w:sz w:val="16"/>
                <w:szCs w:val="16"/>
              </w:rPr>
              <w:t>-95.3 +23.9+TT</w:t>
            </w:r>
          </w:p>
        </w:tc>
        <w:tc>
          <w:tcPr>
            <w:tcW w:w="3572" w:type="dxa"/>
            <w:gridSpan w:val="2"/>
          </w:tcPr>
          <w:p w14:paraId="7F1FF6D3" w14:textId="77777777" w:rsidR="0061542B" w:rsidRPr="0019611F" w:rsidRDefault="0061542B" w:rsidP="0065370A">
            <w:pPr>
              <w:pStyle w:val="TAC"/>
              <w:rPr>
                <w:sz w:val="16"/>
                <w:szCs w:val="16"/>
              </w:rPr>
            </w:pPr>
            <w:r w:rsidRPr="0019611F">
              <w:rPr>
                <w:sz w:val="16"/>
                <w:szCs w:val="16"/>
              </w:rPr>
              <w:t>-97.5 +23.9+TT</w:t>
            </w:r>
          </w:p>
        </w:tc>
      </w:tr>
      <w:tr w:rsidR="0061542B" w14:paraId="688F2B9B" w14:textId="77777777" w:rsidTr="0065370A">
        <w:tc>
          <w:tcPr>
            <w:tcW w:w="1946" w:type="dxa"/>
            <w:tcBorders>
              <w:top w:val="nil"/>
              <w:bottom w:val="nil"/>
            </w:tcBorders>
          </w:tcPr>
          <w:p w14:paraId="0E255CF2" w14:textId="77777777" w:rsidR="0061542B" w:rsidRPr="0019611F" w:rsidRDefault="0061542B" w:rsidP="0065370A">
            <w:pPr>
              <w:pStyle w:val="TAC"/>
              <w:rPr>
                <w:sz w:val="16"/>
                <w:szCs w:val="16"/>
              </w:rPr>
            </w:pPr>
          </w:p>
        </w:tc>
        <w:tc>
          <w:tcPr>
            <w:tcW w:w="756" w:type="dxa"/>
            <w:gridSpan w:val="2"/>
            <w:tcBorders>
              <w:bottom w:val="nil"/>
            </w:tcBorders>
          </w:tcPr>
          <w:p w14:paraId="4A6B602B"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14552A90"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24EA118" w14:textId="77777777" w:rsidR="0061542B" w:rsidRPr="0019611F" w:rsidRDefault="0061542B" w:rsidP="0065370A">
            <w:pPr>
              <w:pStyle w:val="TAC"/>
              <w:rPr>
                <w:sz w:val="16"/>
                <w:szCs w:val="16"/>
                <w:lang w:eastAsia="zh-CN"/>
              </w:rPr>
            </w:pPr>
            <w:r w:rsidRPr="0019611F">
              <w:rPr>
                <w:sz w:val="16"/>
                <w:szCs w:val="16"/>
                <w:lang w:eastAsia="zh-CN"/>
              </w:rPr>
              <w:t>20</w:t>
            </w:r>
          </w:p>
        </w:tc>
        <w:tc>
          <w:tcPr>
            <w:tcW w:w="2321" w:type="dxa"/>
          </w:tcPr>
          <w:p w14:paraId="3D86D3D6" w14:textId="77777777" w:rsidR="0061542B" w:rsidRPr="0019611F" w:rsidRDefault="0061542B" w:rsidP="0065370A">
            <w:pPr>
              <w:pStyle w:val="TAC"/>
              <w:rPr>
                <w:sz w:val="16"/>
                <w:szCs w:val="16"/>
              </w:rPr>
            </w:pPr>
            <w:r w:rsidRPr="0019611F">
              <w:rPr>
                <w:sz w:val="16"/>
                <w:szCs w:val="16"/>
              </w:rPr>
              <w:t>-93.3+TT</w:t>
            </w:r>
          </w:p>
        </w:tc>
        <w:tc>
          <w:tcPr>
            <w:tcW w:w="3572" w:type="dxa"/>
            <w:gridSpan w:val="2"/>
          </w:tcPr>
          <w:p w14:paraId="78798278" w14:textId="77777777" w:rsidR="0061542B" w:rsidRPr="0019611F" w:rsidRDefault="0061542B" w:rsidP="0065370A">
            <w:pPr>
              <w:pStyle w:val="TAC"/>
              <w:rPr>
                <w:sz w:val="16"/>
                <w:szCs w:val="16"/>
              </w:rPr>
            </w:pPr>
            <w:r w:rsidRPr="0019611F">
              <w:rPr>
                <w:sz w:val="16"/>
                <w:szCs w:val="16"/>
              </w:rPr>
              <w:t>-96.0+TT</w:t>
            </w:r>
          </w:p>
        </w:tc>
      </w:tr>
      <w:tr w:rsidR="0061542B" w14:paraId="4C0A6DC1" w14:textId="77777777" w:rsidTr="0065370A">
        <w:tc>
          <w:tcPr>
            <w:tcW w:w="1946" w:type="dxa"/>
            <w:tcBorders>
              <w:top w:val="nil"/>
              <w:bottom w:val="nil"/>
            </w:tcBorders>
          </w:tcPr>
          <w:p w14:paraId="5788B67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32CC04CA" w14:textId="77777777" w:rsidR="0061542B" w:rsidRPr="0019611F" w:rsidRDefault="0061542B" w:rsidP="0065370A">
            <w:pPr>
              <w:pStyle w:val="TAC"/>
              <w:rPr>
                <w:sz w:val="16"/>
                <w:szCs w:val="16"/>
              </w:rPr>
            </w:pPr>
          </w:p>
        </w:tc>
        <w:tc>
          <w:tcPr>
            <w:tcW w:w="714" w:type="dxa"/>
          </w:tcPr>
          <w:p w14:paraId="57E076E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593E3443" w14:textId="77777777" w:rsidR="0061542B" w:rsidRPr="0019611F" w:rsidRDefault="0061542B" w:rsidP="0065370A">
            <w:pPr>
              <w:pStyle w:val="TAC"/>
              <w:rPr>
                <w:sz w:val="16"/>
                <w:szCs w:val="16"/>
                <w:lang w:eastAsia="zh-CN"/>
              </w:rPr>
            </w:pPr>
            <w:r w:rsidRPr="0019611F">
              <w:rPr>
                <w:sz w:val="16"/>
                <w:szCs w:val="16"/>
                <w:lang w:eastAsia="zh-CN"/>
              </w:rPr>
              <w:t>100</w:t>
            </w:r>
          </w:p>
        </w:tc>
        <w:tc>
          <w:tcPr>
            <w:tcW w:w="2321" w:type="dxa"/>
          </w:tcPr>
          <w:p w14:paraId="4267DEF5" w14:textId="77777777" w:rsidR="0061542B" w:rsidRPr="0019611F" w:rsidRDefault="0061542B" w:rsidP="0065370A">
            <w:pPr>
              <w:pStyle w:val="TAC"/>
              <w:rPr>
                <w:sz w:val="16"/>
                <w:szCs w:val="16"/>
              </w:rPr>
            </w:pPr>
            <w:r w:rsidRPr="0019611F">
              <w:rPr>
                <w:sz w:val="16"/>
                <w:szCs w:val="16"/>
              </w:rPr>
              <w:t>-85.1 +13.8+TT</w:t>
            </w:r>
          </w:p>
        </w:tc>
        <w:tc>
          <w:tcPr>
            <w:tcW w:w="3572" w:type="dxa"/>
            <w:gridSpan w:val="2"/>
          </w:tcPr>
          <w:p w14:paraId="25E13712" w14:textId="77777777" w:rsidR="0061542B" w:rsidRPr="0019611F" w:rsidRDefault="0061542B" w:rsidP="0065370A">
            <w:pPr>
              <w:pStyle w:val="TAC"/>
              <w:rPr>
                <w:sz w:val="16"/>
                <w:szCs w:val="16"/>
              </w:rPr>
            </w:pPr>
            <w:r w:rsidRPr="0019611F">
              <w:rPr>
                <w:sz w:val="16"/>
                <w:szCs w:val="16"/>
              </w:rPr>
              <w:t>-87.3 +13.8+TT</w:t>
            </w:r>
          </w:p>
        </w:tc>
      </w:tr>
      <w:tr w:rsidR="0061542B" w14:paraId="492333BC" w14:textId="77777777" w:rsidTr="0065370A">
        <w:tc>
          <w:tcPr>
            <w:tcW w:w="1946" w:type="dxa"/>
            <w:tcBorders>
              <w:top w:val="nil"/>
              <w:bottom w:val="nil"/>
            </w:tcBorders>
          </w:tcPr>
          <w:p w14:paraId="47215224" w14:textId="77777777" w:rsidR="0061542B" w:rsidRPr="0019611F" w:rsidRDefault="0061542B" w:rsidP="0065370A">
            <w:pPr>
              <w:pStyle w:val="TAC"/>
              <w:rPr>
                <w:sz w:val="16"/>
                <w:szCs w:val="16"/>
              </w:rPr>
            </w:pPr>
          </w:p>
        </w:tc>
        <w:tc>
          <w:tcPr>
            <w:tcW w:w="756" w:type="dxa"/>
            <w:gridSpan w:val="2"/>
            <w:tcBorders>
              <w:bottom w:val="nil"/>
            </w:tcBorders>
          </w:tcPr>
          <w:p w14:paraId="6458FE6D"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4525832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B2523B1"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AD723CD" w14:textId="77777777" w:rsidR="0061542B" w:rsidRPr="0019611F" w:rsidRDefault="0061542B" w:rsidP="0065370A">
            <w:pPr>
              <w:pStyle w:val="TAC"/>
              <w:rPr>
                <w:sz w:val="16"/>
                <w:szCs w:val="16"/>
              </w:rPr>
            </w:pPr>
            <w:r w:rsidRPr="0019611F">
              <w:rPr>
                <w:sz w:val="16"/>
                <w:szCs w:val="16"/>
              </w:rPr>
              <w:t>-99.5+TT</w:t>
            </w:r>
          </w:p>
        </w:tc>
        <w:tc>
          <w:tcPr>
            <w:tcW w:w="3572" w:type="dxa"/>
            <w:gridSpan w:val="2"/>
          </w:tcPr>
          <w:p w14:paraId="5A855BE5" w14:textId="77777777" w:rsidR="0061542B" w:rsidRPr="0019611F" w:rsidRDefault="0061542B" w:rsidP="0065370A">
            <w:pPr>
              <w:pStyle w:val="TAC"/>
              <w:rPr>
                <w:sz w:val="16"/>
                <w:szCs w:val="16"/>
              </w:rPr>
            </w:pPr>
            <w:r w:rsidRPr="0019611F">
              <w:rPr>
                <w:sz w:val="16"/>
                <w:szCs w:val="16"/>
              </w:rPr>
              <w:t>-102.2+TT</w:t>
            </w:r>
          </w:p>
        </w:tc>
      </w:tr>
      <w:tr w:rsidR="0061542B" w14:paraId="6397AA85" w14:textId="77777777" w:rsidTr="0065370A">
        <w:tc>
          <w:tcPr>
            <w:tcW w:w="1946" w:type="dxa"/>
            <w:tcBorders>
              <w:top w:val="nil"/>
              <w:bottom w:val="nil"/>
            </w:tcBorders>
          </w:tcPr>
          <w:p w14:paraId="6684A170"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9324658" w14:textId="77777777" w:rsidR="0061542B" w:rsidRPr="0019611F" w:rsidRDefault="0061542B" w:rsidP="0065370A">
            <w:pPr>
              <w:pStyle w:val="TAC"/>
              <w:rPr>
                <w:sz w:val="16"/>
                <w:szCs w:val="16"/>
              </w:rPr>
            </w:pPr>
          </w:p>
        </w:tc>
        <w:tc>
          <w:tcPr>
            <w:tcW w:w="714" w:type="dxa"/>
          </w:tcPr>
          <w:p w14:paraId="68C14CB9"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5AA93C3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29789A46" w14:textId="77777777" w:rsidR="0061542B" w:rsidRPr="0019611F" w:rsidRDefault="0061542B" w:rsidP="0065370A">
            <w:pPr>
              <w:pStyle w:val="TAC"/>
              <w:rPr>
                <w:sz w:val="16"/>
                <w:szCs w:val="16"/>
              </w:rPr>
            </w:pPr>
            <w:r w:rsidRPr="0019611F">
              <w:rPr>
                <w:sz w:val="16"/>
                <w:szCs w:val="16"/>
              </w:rPr>
              <w:t>-95.3 +1.1+TT</w:t>
            </w:r>
          </w:p>
        </w:tc>
        <w:tc>
          <w:tcPr>
            <w:tcW w:w="3572" w:type="dxa"/>
            <w:gridSpan w:val="2"/>
          </w:tcPr>
          <w:p w14:paraId="12C3260E" w14:textId="77777777" w:rsidR="0061542B" w:rsidRPr="0019611F" w:rsidRDefault="0061542B" w:rsidP="0065370A">
            <w:pPr>
              <w:pStyle w:val="TAC"/>
              <w:rPr>
                <w:sz w:val="16"/>
                <w:szCs w:val="16"/>
              </w:rPr>
            </w:pPr>
            <w:r w:rsidRPr="0019611F">
              <w:rPr>
                <w:sz w:val="16"/>
                <w:szCs w:val="16"/>
              </w:rPr>
              <w:t>-97.5 +1.1+TT</w:t>
            </w:r>
          </w:p>
        </w:tc>
      </w:tr>
      <w:tr w:rsidR="0061542B" w14:paraId="1A1D2BD8" w14:textId="77777777" w:rsidTr="0065370A">
        <w:tc>
          <w:tcPr>
            <w:tcW w:w="1946" w:type="dxa"/>
            <w:tcBorders>
              <w:top w:val="nil"/>
              <w:bottom w:val="nil"/>
            </w:tcBorders>
          </w:tcPr>
          <w:p w14:paraId="4C759C70" w14:textId="77777777" w:rsidR="0061542B" w:rsidRPr="0019611F" w:rsidRDefault="0061542B" w:rsidP="0065370A">
            <w:pPr>
              <w:pStyle w:val="TAC"/>
              <w:rPr>
                <w:sz w:val="16"/>
                <w:szCs w:val="16"/>
              </w:rPr>
            </w:pPr>
          </w:p>
        </w:tc>
        <w:tc>
          <w:tcPr>
            <w:tcW w:w="756" w:type="dxa"/>
            <w:gridSpan w:val="2"/>
            <w:tcBorders>
              <w:bottom w:val="nil"/>
            </w:tcBorders>
          </w:tcPr>
          <w:p w14:paraId="56FF52A6" w14:textId="77777777" w:rsidR="0061542B" w:rsidRPr="0019611F" w:rsidRDefault="0061542B" w:rsidP="0065370A">
            <w:pPr>
              <w:pStyle w:val="TAC"/>
              <w:rPr>
                <w:sz w:val="16"/>
                <w:szCs w:val="16"/>
                <w:lang w:eastAsia="zh-CN"/>
              </w:rPr>
            </w:pPr>
            <w:r w:rsidRPr="0019611F">
              <w:rPr>
                <w:rFonts w:hint="eastAsia"/>
                <w:sz w:val="16"/>
                <w:szCs w:val="16"/>
                <w:lang w:eastAsia="zh-CN"/>
              </w:rPr>
              <w:t>4</w:t>
            </w:r>
          </w:p>
        </w:tc>
        <w:tc>
          <w:tcPr>
            <w:tcW w:w="714" w:type="dxa"/>
          </w:tcPr>
          <w:p w14:paraId="1C127B9B"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C1C9FDC"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12D7764" w14:textId="77777777" w:rsidR="0061542B" w:rsidRPr="0019611F" w:rsidRDefault="0061542B" w:rsidP="0065370A">
            <w:pPr>
              <w:pStyle w:val="TAC"/>
              <w:rPr>
                <w:sz w:val="16"/>
                <w:szCs w:val="16"/>
              </w:rPr>
            </w:pPr>
            <w:r w:rsidRPr="0019611F">
              <w:rPr>
                <w:sz w:val="16"/>
                <w:szCs w:val="16"/>
              </w:rPr>
              <w:t>-99.5 +31 +TT</w:t>
            </w:r>
          </w:p>
        </w:tc>
        <w:tc>
          <w:tcPr>
            <w:tcW w:w="3572" w:type="dxa"/>
            <w:gridSpan w:val="2"/>
          </w:tcPr>
          <w:p w14:paraId="084A0136" w14:textId="77777777" w:rsidR="0061542B" w:rsidRPr="0019611F" w:rsidRDefault="0061542B" w:rsidP="0065370A">
            <w:pPr>
              <w:pStyle w:val="TAC"/>
              <w:rPr>
                <w:sz w:val="16"/>
                <w:szCs w:val="16"/>
              </w:rPr>
            </w:pPr>
            <w:r w:rsidRPr="0019611F">
              <w:rPr>
                <w:sz w:val="16"/>
                <w:szCs w:val="16"/>
              </w:rPr>
              <w:t>-102.2 +31 +TT</w:t>
            </w:r>
          </w:p>
        </w:tc>
      </w:tr>
      <w:tr w:rsidR="0061542B" w14:paraId="6DF150AD" w14:textId="77777777" w:rsidTr="0065370A">
        <w:tc>
          <w:tcPr>
            <w:tcW w:w="1946" w:type="dxa"/>
            <w:tcBorders>
              <w:top w:val="nil"/>
              <w:bottom w:val="nil"/>
            </w:tcBorders>
          </w:tcPr>
          <w:p w14:paraId="6C27ABEC"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8FB6E40" w14:textId="77777777" w:rsidR="0061542B" w:rsidRPr="0019611F" w:rsidRDefault="0061542B" w:rsidP="0065370A">
            <w:pPr>
              <w:pStyle w:val="TAC"/>
              <w:rPr>
                <w:sz w:val="16"/>
                <w:szCs w:val="16"/>
              </w:rPr>
            </w:pPr>
          </w:p>
        </w:tc>
        <w:tc>
          <w:tcPr>
            <w:tcW w:w="714" w:type="dxa"/>
          </w:tcPr>
          <w:p w14:paraId="70C16E4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7B0A29D"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E5B2E96" w14:textId="77777777" w:rsidR="0061542B" w:rsidRPr="0019611F" w:rsidRDefault="0061542B" w:rsidP="0065370A">
            <w:pPr>
              <w:pStyle w:val="TAC"/>
              <w:rPr>
                <w:sz w:val="16"/>
                <w:szCs w:val="16"/>
              </w:rPr>
            </w:pPr>
            <w:r w:rsidRPr="0019611F">
              <w:rPr>
                <w:sz w:val="16"/>
                <w:szCs w:val="16"/>
              </w:rPr>
              <w:t>-95.3 +TT</w:t>
            </w:r>
          </w:p>
        </w:tc>
        <w:tc>
          <w:tcPr>
            <w:tcW w:w="3572" w:type="dxa"/>
            <w:gridSpan w:val="2"/>
          </w:tcPr>
          <w:p w14:paraId="6B170A41" w14:textId="77777777" w:rsidR="0061542B" w:rsidRPr="0019611F" w:rsidRDefault="0061542B" w:rsidP="0065370A">
            <w:pPr>
              <w:pStyle w:val="TAC"/>
              <w:rPr>
                <w:sz w:val="16"/>
                <w:szCs w:val="16"/>
              </w:rPr>
            </w:pPr>
            <w:r w:rsidRPr="0019611F">
              <w:rPr>
                <w:sz w:val="16"/>
                <w:szCs w:val="16"/>
              </w:rPr>
              <w:t>-97.5+TT</w:t>
            </w:r>
          </w:p>
        </w:tc>
      </w:tr>
      <w:tr w:rsidR="0061542B" w14:paraId="45EB1926" w14:textId="77777777" w:rsidTr="0065370A">
        <w:tc>
          <w:tcPr>
            <w:tcW w:w="1946" w:type="dxa"/>
            <w:tcBorders>
              <w:top w:val="nil"/>
              <w:bottom w:val="nil"/>
            </w:tcBorders>
          </w:tcPr>
          <w:p w14:paraId="5DB100CB" w14:textId="77777777" w:rsidR="0061542B" w:rsidRPr="0019611F" w:rsidRDefault="0061542B" w:rsidP="0065370A">
            <w:pPr>
              <w:pStyle w:val="TAC"/>
              <w:rPr>
                <w:sz w:val="16"/>
                <w:szCs w:val="16"/>
              </w:rPr>
            </w:pPr>
          </w:p>
        </w:tc>
        <w:tc>
          <w:tcPr>
            <w:tcW w:w="756" w:type="dxa"/>
            <w:gridSpan w:val="2"/>
            <w:tcBorders>
              <w:bottom w:val="nil"/>
            </w:tcBorders>
          </w:tcPr>
          <w:p w14:paraId="6A786700" w14:textId="77777777" w:rsidR="0061542B" w:rsidRPr="0019611F" w:rsidRDefault="0061542B" w:rsidP="0065370A">
            <w:pPr>
              <w:pStyle w:val="TAC"/>
              <w:rPr>
                <w:sz w:val="16"/>
                <w:szCs w:val="16"/>
                <w:lang w:eastAsia="zh-CN"/>
              </w:rPr>
            </w:pPr>
            <w:r w:rsidRPr="0019611F">
              <w:rPr>
                <w:rFonts w:hint="eastAsia"/>
                <w:sz w:val="16"/>
                <w:szCs w:val="16"/>
                <w:lang w:eastAsia="zh-CN"/>
              </w:rPr>
              <w:t>5</w:t>
            </w:r>
          </w:p>
        </w:tc>
        <w:tc>
          <w:tcPr>
            <w:tcW w:w="714" w:type="dxa"/>
          </w:tcPr>
          <w:p w14:paraId="2814637D"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13968E2" w14:textId="77777777" w:rsidR="0061542B" w:rsidRPr="0019611F" w:rsidRDefault="0061542B" w:rsidP="0065370A">
            <w:pPr>
              <w:pStyle w:val="TAC"/>
              <w:rPr>
                <w:sz w:val="16"/>
                <w:szCs w:val="16"/>
              </w:rPr>
            </w:pPr>
            <w:r w:rsidRPr="0019611F">
              <w:rPr>
                <w:sz w:val="16"/>
                <w:szCs w:val="16"/>
                <w:lang w:eastAsia="zh-CN"/>
              </w:rPr>
              <w:t>5</w:t>
            </w:r>
          </w:p>
        </w:tc>
        <w:tc>
          <w:tcPr>
            <w:tcW w:w="2321" w:type="dxa"/>
          </w:tcPr>
          <w:p w14:paraId="027981F8" w14:textId="77777777" w:rsidR="0061542B" w:rsidRPr="0019611F" w:rsidRDefault="0061542B" w:rsidP="0065370A">
            <w:pPr>
              <w:pStyle w:val="TAC"/>
              <w:rPr>
                <w:sz w:val="16"/>
                <w:szCs w:val="16"/>
              </w:rPr>
            </w:pPr>
            <w:r w:rsidRPr="0019611F">
              <w:rPr>
                <w:sz w:val="16"/>
                <w:szCs w:val="16"/>
              </w:rPr>
              <w:t>-99.5 +5 +TT</w:t>
            </w:r>
          </w:p>
        </w:tc>
        <w:tc>
          <w:tcPr>
            <w:tcW w:w="3572" w:type="dxa"/>
            <w:gridSpan w:val="2"/>
          </w:tcPr>
          <w:p w14:paraId="0A7BAEBC" w14:textId="77777777" w:rsidR="0061542B" w:rsidRPr="0019611F" w:rsidRDefault="0061542B" w:rsidP="0065370A">
            <w:pPr>
              <w:pStyle w:val="TAC"/>
              <w:rPr>
                <w:sz w:val="16"/>
                <w:szCs w:val="16"/>
              </w:rPr>
            </w:pPr>
            <w:r w:rsidRPr="0019611F">
              <w:rPr>
                <w:sz w:val="16"/>
                <w:szCs w:val="16"/>
              </w:rPr>
              <w:t>-102.2 +5 +TT</w:t>
            </w:r>
          </w:p>
        </w:tc>
      </w:tr>
      <w:tr w:rsidR="0061542B" w14:paraId="3C0BF47F" w14:textId="77777777" w:rsidTr="0065370A">
        <w:tc>
          <w:tcPr>
            <w:tcW w:w="1946" w:type="dxa"/>
            <w:tcBorders>
              <w:top w:val="nil"/>
              <w:bottom w:val="single" w:sz="4" w:space="0" w:color="auto"/>
            </w:tcBorders>
          </w:tcPr>
          <w:p w14:paraId="67308FC6"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4D088CB3" w14:textId="77777777" w:rsidR="0061542B" w:rsidRPr="0019611F" w:rsidRDefault="0061542B" w:rsidP="0065370A">
            <w:pPr>
              <w:pStyle w:val="TAC"/>
              <w:rPr>
                <w:sz w:val="16"/>
                <w:szCs w:val="16"/>
              </w:rPr>
            </w:pPr>
          </w:p>
        </w:tc>
        <w:tc>
          <w:tcPr>
            <w:tcW w:w="714" w:type="dxa"/>
          </w:tcPr>
          <w:p w14:paraId="5C0A8CD6"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BC9D778" w14:textId="77777777" w:rsidR="0061542B" w:rsidRPr="0019611F" w:rsidRDefault="0061542B" w:rsidP="0065370A">
            <w:pPr>
              <w:pStyle w:val="TAC"/>
              <w:rPr>
                <w:sz w:val="16"/>
                <w:szCs w:val="16"/>
              </w:rPr>
            </w:pPr>
            <w:r w:rsidRPr="0019611F">
              <w:rPr>
                <w:sz w:val="16"/>
                <w:szCs w:val="16"/>
                <w:lang w:eastAsia="zh-CN"/>
              </w:rPr>
              <w:t>10</w:t>
            </w:r>
          </w:p>
        </w:tc>
        <w:tc>
          <w:tcPr>
            <w:tcW w:w="2321" w:type="dxa"/>
          </w:tcPr>
          <w:p w14:paraId="295BD563" w14:textId="77777777" w:rsidR="0061542B" w:rsidRPr="0019611F" w:rsidRDefault="0061542B" w:rsidP="0065370A">
            <w:pPr>
              <w:pStyle w:val="TAC"/>
              <w:rPr>
                <w:sz w:val="16"/>
                <w:szCs w:val="16"/>
              </w:rPr>
            </w:pPr>
            <w:r w:rsidRPr="0019611F">
              <w:rPr>
                <w:sz w:val="16"/>
                <w:szCs w:val="16"/>
              </w:rPr>
              <w:t>-95.3 +TT</w:t>
            </w:r>
          </w:p>
        </w:tc>
        <w:tc>
          <w:tcPr>
            <w:tcW w:w="3572" w:type="dxa"/>
            <w:gridSpan w:val="2"/>
          </w:tcPr>
          <w:p w14:paraId="4315F2AF" w14:textId="77777777" w:rsidR="0061542B" w:rsidRPr="0019611F" w:rsidRDefault="0061542B" w:rsidP="0065370A">
            <w:pPr>
              <w:pStyle w:val="TAC"/>
              <w:rPr>
                <w:sz w:val="16"/>
                <w:szCs w:val="16"/>
              </w:rPr>
            </w:pPr>
            <w:r w:rsidRPr="0019611F">
              <w:rPr>
                <w:sz w:val="16"/>
                <w:szCs w:val="16"/>
              </w:rPr>
              <w:t>-97.5+TT</w:t>
            </w:r>
          </w:p>
        </w:tc>
      </w:tr>
      <w:tr w:rsidR="0061542B" w14:paraId="44D64B40" w14:textId="77777777" w:rsidTr="0065370A">
        <w:tc>
          <w:tcPr>
            <w:tcW w:w="1946" w:type="dxa"/>
            <w:tcBorders>
              <w:top w:val="nil"/>
              <w:bottom w:val="nil"/>
            </w:tcBorders>
          </w:tcPr>
          <w:p w14:paraId="31AF8C92" w14:textId="77777777" w:rsidR="0061542B" w:rsidRPr="0019611F" w:rsidRDefault="0061542B" w:rsidP="0065370A">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36B08E1D" w14:textId="77777777" w:rsidR="0061542B" w:rsidRPr="0019611F" w:rsidRDefault="0061542B" w:rsidP="0065370A">
            <w:pPr>
              <w:pStyle w:val="TAC"/>
              <w:rPr>
                <w:sz w:val="16"/>
                <w:szCs w:val="16"/>
              </w:rPr>
            </w:pPr>
            <w:r>
              <w:rPr>
                <w:sz w:val="16"/>
                <w:szCs w:val="16"/>
              </w:rPr>
              <w:t>1</w:t>
            </w:r>
          </w:p>
        </w:tc>
        <w:tc>
          <w:tcPr>
            <w:tcW w:w="714" w:type="dxa"/>
          </w:tcPr>
          <w:p w14:paraId="2E48B68B"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368FBB54"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3124E45" w14:textId="77777777" w:rsidR="0061542B" w:rsidRPr="0019611F" w:rsidRDefault="0061542B" w:rsidP="0065370A">
            <w:pPr>
              <w:pStyle w:val="TAC"/>
              <w:rPr>
                <w:sz w:val="16"/>
                <w:szCs w:val="16"/>
              </w:rPr>
            </w:pPr>
            <w:r w:rsidRPr="0019611F">
              <w:rPr>
                <w:sz w:val="16"/>
                <w:szCs w:val="16"/>
              </w:rPr>
              <w:t>-99.5+5+TT</w:t>
            </w:r>
          </w:p>
        </w:tc>
        <w:tc>
          <w:tcPr>
            <w:tcW w:w="3572" w:type="dxa"/>
            <w:gridSpan w:val="2"/>
          </w:tcPr>
          <w:p w14:paraId="30519538" w14:textId="77777777" w:rsidR="0061542B" w:rsidRPr="0019611F" w:rsidRDefault="0061542B" w:rsidP="0065370A">
            <w:pPr>
              <w:pStyle w:val="TAC"/>
              <w:rPr>
                <w:sz w:val="16"/>
                <w:szCs w:val="16"/>
              </w:rPr>
            </w:pPr>
            <w:r w:rsidRPr="0019611F">
              <w:rPr>
                <w:sz w:val="16"/>
                <w:szCs w:val="16"/>
              </w:rPr>
              <w:t>-</w:t>
            </w:r>
            <w:r>
              <w:rPr>
                <w:sz w:val="16"/>
                <w:szCs w:val="16"/>
              </w:rPr>
              <w:t>99.5-2.7</w:t>
            </w:r>
            <w:r w:rsidRPr="0019611F">
              <w:rPr>
                <w:sz w:val="16"/>
                <w:szCs w:val="16"/>
              </w:rPr>
              <w:t>+5+TT</w:t>
            </w:r>
          </w:p>
        </w:tc>
      </w:tr>
      <w:tr w:rsidR="0061542B" w14:paraId="028C1219" w14:textId="77777777" w:rsidTr="0065370A">
        <w:tc>
          <w:tcPr>
            <w:tcW w:w="1946" w:type="dxa"/>
            <w:tcBorders>
              <w:top w:val="nil"/>
              <w:bottom w:val="single" w:sz="4" w:space="0" w:color="auto"/>
            </w:tcBorders>
          </w:tcPr>
          <w:p w14:paraId="6C11C225"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051F4DD" w14:textId="77777777" w:rsidR="0061542B" w:rsidRPr="0019611F" w:rsidRDefault="0061542B" w:rsidP="0065370A">
            <w:pPr>
              <w:pStyle w:val="TAC"/>
              <w:rPr>
                <w:sz w:val="16"/>
                <w:szCs w:val="16"/>
              </w:rPr>
            </w:pPr>
          </w:p>
        </w:tc>
        <w:tc>
          <w:tcPr>
            <w:tcW w:w="714" w:type="dxa"/>
          </w:tcPr>
          <w:p w14:paraId="632B79A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15E704CB"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Pr>
          <w:p w14:paraId="5AAF8AAE" w14:textId="77777777" w:rsidR="0061542B" w:rsidRPr="0019611F" w:rsidRDefault="0061542B" w:rsidP="0065370A">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1B681220" w14:textId="77777777" w:rsidR="0061542B" w:rsidRPr="0019611F" w:rsidRDefault="0061542B" w:rsidP="0065370A">
            <w:pPr>
              <w:pStyle w:val="TAC"/>
              <w:rPr>
                <w:sz w:val="16"/>
                <w:szCs w:val="16"/>
              </w:rPr>
            </w:pPr>
            <w:r w:rsidRPr="0019611F">
              <w:rPr>
                <w:sz w:val="16"/>
                <w:szCs w:val="16"/>
              </w:rPr>
              <w:t>-9</w:t>
            </w:r>
            <w:r>
              <w:rPr>
                <w:sz w:val="16"/>
                <w:szCs w:val="16"/>
              </w:rPr>
              <w:t>5.8-2.2</w:t>
            </w:r>
            <w:r w:rsidRPr="0019611F">
              <w:rPr>
                <w:sz w:val="16"/>
                <w:szCs w:val="16"/>
              </w:rPr>
              <w:t>+TT</w:t>
            </w:r>
          </w:p>
        </w:tc>
      </w:tr>
      <w:tr w:rsidR="0061542B" w14:paraId="1F774798" w14:textId="77777777" w:rsidTr="0065370A">
        <w:tc>
          <w:tcPr>
            <w:tcW w:w="1946" w:type="dxa"/>
            <w:tcBorders>
              <w:bottom w:val="nil"/>
            </w:tcBorders>
          </w:tcPr>
          <w:p w14:paraId="529EEC99" w14:textId="77777777" w:rsidR="0061542B" w:rsidRPr="0019611F" w:rsidRDefault="0061542B" w:rsidP="0065370A">
            <w:pPr>
              <w:pStyle w:val="TAC"/>
              <w:rPr>
                <w:sz w:val="16"/>
                <w:szCs w:val="16"/>
              </w:rPr>
            </w:pPr>
            <w:r w:rsidRPr="0019611F">
              <w:rPr>
                <w:sz w:val="16"/>
                <w:szCs w:val="16"/>
              </w:rPr>
              <w:t>CA_n70A-n71A</w:t>
            </w:r>
          </w:p>
        </w:tc>
        <w:tc>
          <w:tcPr>
            <w:tcW w:w="756" w:type="dxa"/>
            <w:gridSpan w:val="2"/>
            <w:tcBorders>
              <w:bottom w:val="nil"/>
            </w:tcBorders>
          </w:tcPr>
          <w:p w14:paraId="35E7872C"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0E396872"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B689F80" w14:textId="77777777" w:rsidR="0061542B" w:rsidRPr="0019611F" w:rsidRDefault="0061542B" w:rsidP="0065370A">
            <w:pPr>
              <w:pStyle w:val="TAC"/>
              <w:rPr>
                <w:sz w:val="16"/>
                <w:szCs w:val="16"/>
                <w:lang w:eastAsia="zh-CN"/>
              </w:rPr>
            </w:pPr>
            <w:r w:rsidRPr="0019611F">
              <w:rPr>
                <w:sz w:val="16"/>
                <w:szCs w:val="16"/>
                <w:lang w:eastAsia="zh-CN"/>
              </w:rPr>
              <w:t>25</w:t>
            </w:r>
          </w:p>
        </w:tc>
        <w:tc>
          <w:tcPr>
            <w:tcW w:w="2321" w:type="dxa"/>
          </w:tcPr>
          <w:p w14:paraId="07BBD349" w14:textId="77777777" w:rsidR="0061542B" w:rsidRPr="0019611F" w:rsidRDefault="0061542B" w:rsidP="0065370A">
            <w:pPr>
              <w:pStyle w:val="TAC"/>
              <w:rPr>
                <w:sz w:val="16"/>
                <w:szCs w:val="16"/>
              </w:rPr>
            </w:pPr>
            <w:r w:rsidRPr="0019611F">
              <w:rPr>
                <w:sz w:val="16"/>
                <w:szCs w:val="16"/>
              </w:rPr>
              <w:t>-92.7 +4.1 +TT</w:t>
            </w:r>
          </w:p>
        </w:tc>
        <w:tc>
          <w:tcPr>
            <w:tcW w:w="3572" w:type="dxa"/>
            <w:gridSpan w:val="2"/>
          </w:tcPr>
          <w:p w14:paraId="4BA54C92" w14:textId="77777777" w:rsidR="0061542B" w:rsidRPr="0019611F" w:rsidRDefault="0061542B" w:rsidP="0065370A">
            <w:pPr>
              <w:pStyle w:val="TAC"/>
              <w:rPr>
                <w:sz w:val="16"/>
                <w:szCs w:val="16"/>
              </w:rPr>
            </w:pPr>
            <w:r w:rsidRPr="0019611F">
              <w:rPr>
                <w:sz w:val="16"/>
                <w:szCs w:val="16"/>
              </w:rPr>
              <w:t>-92.7 -2.7 +4.1 +TT</w:t>
            </w:r>
          </w:p>
        </w:tc>
      </w:tr>
      <w:tr w:rsidR="0061542B" w14:paraId="6B91B04A" w14:textId="77777777" w:rsidTr="0065370A">
        <w:tc>
          <w:tcPr>
            <w:tcW w:w="1946" w:type="dxa"/>
            <w:tcBorders>
              <w:top w:val="nil"/>
              <w:bottom w:val="nil"/>
            </w:tcBorders>
          </w:tcPr>
          <w:p w14:paraId="3E0261CB"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C6E7ED6" w14:textId="77777777" w:rsidR="0061542B" w:rsidRPr="0019611F" w:rsidRDefault="0061542B" w:rsidP="0065370A">
            <w:pPr>
              <w:pStyle w:val="TAC"/>
              <w:rPr>
                <w:sz w:val="16"/>
                <w:szCs w:val="16"/>
              </w:rPr>
            </w:pPr>
          </w:p>
        </w:tc>
        <w:tc>
          <w:tcPr>
            <w:tcW w:w="714" w:type="dxa"/>
          </w:tcPr>
          <w:p w14:paraId="3604CCA2"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12B241D"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1F154E65" w14:textId="77777777" w:rsidR="0061542B" w:rsidRPr="0019611F" w:rsidRDefault="0061542B" w:rsidP="0065370A">
            <w:pPr>
              <w:pStyle w:val="TAC"/>
              <w:rPr>
                <w:sz w:val="16"/>
                <w:szCs w:val="16"/>
              </w:rPr>
            </w:pPr>
            <w:r w:rsidRPr="0019611F">
              <w:rPr>
                <w:sz w:val="16"/>
                <w:szCs w:val="16"/>
              </w:rPr>
              <w:t>-94.0 +TT</w:t>
            </w:r>
          </w:p>
        </w:tc>
        <w:tc>
          <w:tcPr>
            <w:tcW w:w="3572" w:type="dxa"/>
            <w:gridSpan w:val="2"/>
          </w:tcPr>
          <w:p w14:paraId="0F6D34DD" w14:textId="77777777" w:rsidR="0061542B" w:rsidRPr="0019611F" w:rsidRDefault="0061542B" w:rsidP="0065370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1542B" w14:paraId="216EF6AA" w14:textId="77777777" w:rsidTr="0065370A">
        <w:tc>
          <w:tcPr>
            <w:tcW w:w="1946" w:type="dxa"/>
            <w:tcBorders>
              <w:top w:val="nil"/>
              <w:bottom w:val="nil"/>
            </w:tcBorders>
          </w:tcPr>
          <w:p w14:paraId="4F24F4F4" w14:textId="77777777" w:rsidR="0061542B" w:rsidRPr="0019611F" w:rsidRDefault="0061542B" w:rsidP="0065370A">
            <w:pPr>
              <w:pStyle w:val="TAC"/>
              <w:rPr>
                <w:sz w:val="16"/>
                <w:szCs w:val="16"/>
              </w:rPr>
            </w:pPr>
          </w:p>
        </w:tc>
        <w:tc>
          <w:tcPr>
            <w:tcW w:w="756" w:type="dxa"/>
            <w:gridSpan w:val="2"/>
            <w:tcBorders>
              <w:bottom w:val="nil"/>
            </w:tcBorders>
          </w:tcPr>
          <w:p w14:paraId="57D60809" w14:textId="77777777" w:rsidR="0061542B" w:rsidRPr="0019611F" w:rsidRDefault="0061542B" w:rsidP="0065370A">
            <w:pPr>
              <w:pStyle w:val="TAC"/>
              <w:rPr>
                <w:sz w:val="16"/>
                <w:szCs w:val="16"/>
                <w:lang w:eastAsia="zh-CN"/>
              </w:rPr>
            </w:pPr>
            <w:r w:rsidRPr="0019611F">
              <w:rPr>
                <w:rFonts w:hint="eastAsia"/>
                <w:sz w:val="16"/>
                <w:szCs w:val="16"/>
                <w:lang w:eastAsia="zh-CN"/>
              </w:rPr>
              <w:t>2</w:t>
            </w:r>
          </w:p>
        </w:tc>
        <w:tc>
          <w:tcPr>
            <w:tcW w:w="714" w:type="dxa"/>
          </w:tcPr>
          <w:p w14:paraId="48FF217A"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7EB427D9"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069AA90" w14:textId="77777777" w:rsidR="0061542B" w:rsidRPr="0019611F" w:rsidRDefault="0061542B" w:rsidP="0065370A">
            <w:pPr>
              <w:pStyle w:val="TAC"/>
              <w:rPr>
                <w:sz w:val="16"/>
                <w:szCs w:val="16"/>
              </w:rPr>
            </w:pPr>
            <w:r w:rsidRPr="0019611F">
              <w:rPr>
                <w:sz w:val="16"/>
                <w:szCs w:val="16"/>
              </w:rPr>
              <w:t>-100.0 +9.9 +TT</w:t>
            </w:r>
          </w:p>
        </w:tc>
        <w:tc>
          <w:tcPr>
            <w:tcW w:w="3572" w:type="dxa"/>
            <w:gridSpan w:val="2"/>
          </w:tcPr>
          <w:p w14:paraId="50C14488" w14:textId="77777777" w:rsidR="0061542B" w:rsidRPr="0019611F" w:rsidRDefault="0061542B" w:rsidP="0065370A">
            <w:pPr>
              <w:pStyle w:val="TAC"/>
              <w:rPr>
                <w:sz w:val="16"/>
                <w:szCs w:val="16"/>
              </w:rPr>
            </w:pPr>
            <w:r w:rsidRPr="0019611F">
              <w:rPr>
                <w:sz w:val="16"/>
                <w:szCs w:val="16"/>
              </w:rPr>
              <w:t>-100.0 -2.7 +9.9 +TT</w:t>
            </w:r>
          </w:p>
        </w:tc>
      </w:tr>
      <w:tr w:rsidR="0061542B" w14:paraId="116E1DF7" w14:textId="77777777" w:rsidTr="0065370A">
        <w:tc>
          <w:tcPr>
            <w:tcW w:w="1946" w:type="dxa"/>
            <w:tcBorders>
              <w:top w:val="nil"/>
              <w:bottom w:val="nil"/>
            </w:tcBorders>
          </w:tcPr>
          <w:p w14:paraId="38F9A8C2"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5CCBDB83" w14:textId="77777777" w:rsidR="0061542B" w:rsidRPr="0019611F" w:rsidRDefault="0061542B" w:rsidP="0065370A">
            <w:pPr>
              <w:pStyle w:val="TAC"/>
              <w:rPr>
                <w:sz w:val="16"/>
                <w:szCs w:val="16"/>
              </w:rPr>
            </w:pPr>
          </w:p>
        </w:tc>
        <w:tc>
          <w:tcPr>
            <w:tcW w:w="714" w:type="dxa"/>
          </w:tcPr>
          <w:p w14:paraId="13B123E8"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DBB43A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641F9611" w14:textId="77777777" w:rsidR="0061542B" w:rsidRPr="0019611F" w:rsidRDefault="0061542B" w:rsidP="0065370A">
            <w:pPr>
              <w:pStyle w:val="TAC"/>
              <w:rPr>
                <w:sz w:val="16"/>
                <w:szCs w:val="16"/>
              </w:rPr>
            </w:pPr>
            <w:r w:rsidRPr="0019611F">
              <w:rPr>
                <w:sz w:val="16"/>
                <w:szCs w:val="16"/>
              </w:rPr>
              <w:t>-97.2 +TT</w:t>
            </w:r>
          </w:p>
        </w:tc>
        <w:tc>
          <w:tcPr>
            <w:tcW w:w="3572" w:type="dxa"/>
            <w:gridSpan w:val="2"/>
          </w:tcPr>
          <w:p w14:paraId="2ACCE4B1" w14:textId="77777777" w:rsidR="0061542B" w:rsidRPr="0019611F" w:rsidRDefault="0061542B" w:rsidP="0065370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1542B" w14:paraId="55F75EDC" w14:textId="77777777" w:rsidTr="0065370A">
        <w:tc>
          <w:tcPr>
            <w:tcW w:w="1946" w:type="dxa"/>
            <w:tcBorders>
              <w:top w:val="nil"/>
              <w:bottom w:val="nil"/>
            </w:tcBorders>
          </w:tcPr>
          <w:p w14:paraId="48804108" w14:textId="77777777" w:rsidR="0061542B" w:rsidRPr="0019611F" w:rsidRDefault="0061542B" w:rsidP="0065370A">
            <w:pPr>
              <w:pStyle w:val="TAC"/>
              <w:rPr>
                <w:sz w:val="16"/>
                <w:szCs w:val="16"/>
              </w:rPr>
            </w:pPr>
          </w:p>
        </w:tc>
        <w:tc>
          <w:tcPr>
            <w:tcW w:w="756" w:type="dxa"/>
            <w:gridSpan w:val="2"/>
            <w:tcBorders>
              <w:bottom w:val="nil"/>
            </w:tcBorders>
          </w:tcPr>
          <w:p w14:paraId="7B4BA180" w14:textId="77777777" w:rsidR="0061542B" w:rsidRPr="0019611F" w:rsidRDefault="0061542B" w:rsidP="0065370A">
            <w:pPr>
              <w:pStyle w:val="TAC"/>
              <w:rPr>
                <w:sz w:val="16"/>
                <w:szCs w:val="16"/>
                <w:lang w:eastAsia="zh-CN"/>
              </w:rPr>
            </w:pPr>
            <w:r w:rsidRPr="0019611F">
              <w:rPr>
                <w:rFonts w:hint="eastAsia"/>
                <w:sz w:val="16"/>
                <w:szCs w:val="16"/>
                <w:lang w:eastAsia="zh-CN"/>
              </w:rPr>
              <w:t>3</w:t>
            </w:r>
          </w:p>
        </w:tc>
        <w:tc>
          <w:tcPr>
            <w:tcW w:w="714" w:type="dxa"/>
          </w:tcPr>
          <w:p w14:paraId="1F7FA449"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7ECE56DD"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4CE74E07" w14:textId="77777777" w:rsidR="0061542B" w:rsidRPr="0019611F" w:rsidRDefault="0061542B" w:rsidP="0065370A">
            <w:pPr>
              <w:pStyle w:val="TAC"/>
              <w:rPr>
                <w:sz w:val="16"/>
                <w:szCs w:val="16"/>
              </w:rPr>
            </w:pPr>
            <w:r w:rsidRPr="0019611F">
              <w:rPr>
                <w:sz w:val="16"/>
                <w:szCs w:val="16"/>
              </w:rPr>
              <w:t>-100.0 +5 +TT</w:t>
            </w:r>
          </w:p>
        </w:tc>
        <w:tc>
          <w:tcPr>
            <w:tcW w:w="3572" w:type="dxa"/>
            <w:gridSpan w:val="2"/>
          </w:tcPr>
          <w:p w14:paraId="60A93231" w14:textId="77777777" w:rsidR="0061542B" w:rsidRPr="0019611F" w:rsidRDefault="0061542B" w:rsidP="0065370A">
            <w:pPr>
              <w:pStyle w:val="TAC"/>
              <w:rPr>
                <w:sz w:val="16"/>
                <w:szCs w:val="16"/>
              </w:rPr>
            </w:pPr>
            <w:r w:rsidRPr="0019611F">
              <w:rPr>
                <w:sz w:val="16"/>
                <w:szCs w:val="16"/>
              </w:rPr>
              <w:t>-100.0 -2.7+5 +TT</w:t>
            </w:r>
          </w:p>
        </w:tc>
      </w:tr>
      <w:tr w:rsidR="0061542B" w14:paraId="6E24598D" w14:textId="77777777" w:rsidTr="0065370A">
        <w:tc>
          <w:tcPr>
            <w:tcW w:w="1946" w:type="dxa"/>
            <w:tcBorders>
              <w:top w:val="nil"/>
              <w:bottom w:val="single" w:sz="4" w:space="0" w:color="auto"/>
            </w:tcBorders>
          </w:tcPr>
          <w:p w14:paraId="0DFF0EB1"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0CE35DF1" w14:textId="77777777" w:rsidR="0061542B" w:rsidRPr="0019611F" w:rsidRDefault="0061542B" w:rsidP="0065370A">
            <w:pPr>
              <w:pStyle w:val="TAC"/>
              <w:rPr>
                <w:sz w:val="16"/>
                <w:szCs w:val="16"/>
              </w:rPr>
            </w:pPr>
          </w:p>
        </w:tc>
        <w:tc>
          <w:tcPr>
            <w:tcW w:w="714" w:type="dxa"/>
          </w:tcPr>
          <w:p w14:paraId="09979E87"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A94875"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314D78D0" w14:textId="77777777" w:rsidR="0061542B" w:rsidRPr="0019611F" w:rsidRDefault="0061542B" w:rsidP="0065370A">
            <w:pPr>
              <w:pStyle w:val="TAC"/>
              <w:rPr>
                <w:sz w:val="16"/>
                <w:szCs w:val="16"/>
              </w:rPr>
            </w:pPr>
            <w:r w:rsidRPr="0019611F">
              <w:rPr>
                <w:sz w:val="16"/>
                <w:szCs w:val="16"/>
              </w:rPr>
              <w:t>-97.2 +TT</w:t>
            </w:r>
          </w:p>
        </w:tc>
        <w:tc>
          <w:tcPr>
            <w:tcW w:w="3572" w:type="dxa"/>
            <w:gridSpan w:val="2"/>
          </w:tcPr>
          <w:p w14:paraId="042081E8" w14:textId="77777777" w:rsidR="0061542B" w:rsidRPr="0019611F" w:rsidRDefault="0061542B" w:rsidP="0065370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1542B" w14:paraId="60CAC036" w14:textId="77777777" w:rsidTr="0065370A">
        <w:tc>
          <w:tcPr>
            <w:tcW w:w="1946" w:type="dxa"/>
            <w:tcBorders>
              <w:bottom w:val="nil"/>
            </w:tcBorders>
          </w:tcPr>
          <w:p w14:paraId="038C5FE0" w14:textId="77777777" w:rsidR="0061542B" w:rsidRPr="0019611F" w:rsidRDefault="0061542B" w:rsidP="0065370A">
            <w:pPr>
              <w:pStyle w:val="TAC"/>
              <w:rPr>
                <w:sz w:val="16"/>
                <w:szCs w:val="16"/>
              </w:rPr>
            </w:pPr>
            <w:r w:rsidRPr="0019611F">
              <w:rPr>
                <w:sz w:val="16"/>
                <w:szCs w:val="16"/>
              </w:rPr>
              <w:t>CA_n71A-n77A</w:t>
            </w:r>
          </w:p>
        </w:tc>
        <w:tc>
          <w:tcPr>
            <w:tcW w:w="756" w:type="dxa"/>
            <w:gridSpan w:val="2"/>
            <w:tcBorders>
              <w:bottom w:val="nil"/>
            </w:tcBorders>
          </w:tcPr>
          <w:p w14:paraId="3B46CC59" w14:textId="77777777" w:rsidR="0061542B" w:rsidRPr="0019611F" w:rsidRDefault="0061542B" w:rsidP="0065370A">
            <w:pPr>
              <w:pStyle w:val="TAC"/>
              <w:rPr>
                <w:sz w:val="16"/>
                <w:szCs w:val="16"/>
                <w:lang w:eastAsia="zh-CN"/>
              </w:rPr>
            </w:pPr>
            <w:r w:rsidRPr="0019611F">
              <w:rPr>
                <w:rFonts w:hint="eastAsia"/>
                <w:sz w:val="16"/>
                <w:szCs w:val="16"/>
                <w:lang w:eastAsia="zh-CN"/>
              </w:rPr>
              <w:t>1</w:t>
            </w:r>
          </w:p>
        </w:tc>
        <w:tc>
          <w:tcPr>
            <w:tcW w:w="714" w:type="dxa"/>
          </w:tcPr>
          <w:p w14:paraId="261A401C" w14:textId="77777777" w:rsidR="0061542B" w:rsidRPr="0019611F" w:rsidRDefault="0061542B" w:rsidP="0065370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581A3A7A" w14:textId="77777777" w:rsidR="0061542B" w:rsidRPr="0019611F" w:rsidRDefault="0061542B" w:rsidP="0065370A">
            <w:pPr>
              <w:pStyle w:val="TAC"/>
              <w:rPr>
                <w:sz w:val="16"/>
                <w:szCs w:val="16"/>
                <w:lang w:eastAsia="zh-CN"/>
              </w:rPr>
            </w:pPr>
            <w:r w:rsidRPr="0019611F">
              <w:rPr>
                <w:sz w:val="16"/>
                <w:szCs w:val="16"/>
                <w:lang w:eastAsia="zh-CN"/>
              </w:rPr>
              <w:t>5</w:t>
            </w:r>
          </w:p>
        </w:tc>
        <w:tc>
          <w:tcPr>
            <w:tcW w:w="2321" w:type="dxa"/>
          </w:tcPr>
          <w:p w14:paraId="01423F07" w14:textId="77777777" w:rsidR="0061542B" w:rsidRPr="0019611F" w:rsidRDefault="0061542B" w:rsidP="0065370A">
            <w:pPr>
              <w:pStyle w:val="TAC"/>
              <w:rPr>
                <w:sz w:val="16"/>
                <w:szCs w:val="16"/>
              </w:rPr>
            </w:pPr>
            <w:r w:rsidRPr="0019611F">
              <w:rPr>
                <w:sz w:val="16"/>
                <w:szCs w:val="16"/>
              </w:rPr>
              <w:t>-97.2 +5.5 +TT</w:t>
            </w:r>
          </w:p>
        </w:tc>
        <w:tc>
          <w:tcPr>
            <w:tcW w:w="3572" w:type="dxa"/>
            <w:gridSpan w:val="2"/>
          </w:tcPr>
          <w:p w14:paraId="6578A7D0" w14:textId="77777777" w:rsidR="0061542B" w:rsidRPr="0019611F" w:rsidRDefault="0061542B" w:rsidP="0065370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61542B" w14:paraId="65193727" w14:textId="77777777" w:rsidTr="0065370A">
        <w:tc>
          <w:tcPr>
            <w:tcW w:w="1946" w:type="dxa"/>
            <w:tcBorders>
              <w:top w:val="nil"/>
              <w:bottom w:val="single" w:sz="4" w:space="0" w:color="auto"/>
            </w:tcBorders>
          </w:tcPr>
          <w:p w14:paraId="5D3CC144" w14:textId="77777777" w:rsidR="0061542B" w:rsidRPr="0019611F" w:rsidRDefault="0061542B" w:rsidP="0065370A">
            <w:pPr>
              <w:pStyle w:val="TAC"/>
              <w:rPr>
                <w:sz w:val="16"/>
                <w:szCs w:val="16"/>
              </w:rPr>
            </w:pPr>
          </w:p>
        </w:tc>
        <w:tc>
          <w:tcPr>
            <w:tcW w:w="756" w:type="dxa"/>
            <w:gridSpan w:val="2"/>
            <w:tcBorders>
              <w:top w:val="nil"/>
              <w:bottom w:val="single" w:sz="4" w:space="0" w:color="auto"/>
            </w:tcBorders>
          </w:tcPr>
          <w:p w14:paraId="7ECF2BE2" w14:textId="77777777" w:rsidR="0061542B" w:rsidRPr="0019611F" w:rsidRDefault="0061542B" w:rsidP="0065370A">
            <w:pPr>
              <w:pStyle w:val="TAC"/>
              <w:rPr>
                <w:sz w:val="16"/>
                <w:szCs w:val="16"/>
              </w:rPr>
            </w:pPr>
          </w:p>
        </w:tc>
        <w:tc>
          <w:tcPr>
            <w:tcW w:w="714" w:type="dxa"/>
            <w:tcBorders>
              <w:bottom w:val="single" w:sz="4" w:space="0" w:color="auto"/>
            </w:tcBorders>
          </w:tcPr>
          <w:p w14:paraId="6CD389AA" w14:textId="77777777" w:rsidR="0061542B" w:rsidRPr="0019611F" w:rsidRDefault="0061542B" w:rsidP="0065370A">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0A5535AC" w14:textId="77777777" w:rsidR="0061542B" w:rsidRPr="0019611F" w:rsidRDefault="0061542B" w:rsidP="0065370A">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01F8C528" w14:textId="77777777" w:rsidR="0061542B" w:rsidRPr="0019611F" w:rsidRDefault="0061542B" w:rsidP="0065370A">
            <w:pPr>
              <w:pStyle w:val="TAC"/>
              <w:rPr>
                <w:sz w:val="16"/>
                <w:szCs w:val="16"/>
              </w:rPr>
            </w:pPr>
            <w:r w:rsidRPr="0019611F">
              <w:rPr>
                <w:sz w:val="16"/>
                <w:szCs w:val="16"/>
              </w:rPr>
              <w:t>-95.3 +TT</w:t>
            </w:r>
          </w:p>
        </w:tc>
        <w:tc>
          <w:tcPr>
            <w:tcW w:w="3572" w:type="dxa"/>
            <w:gridSpan w:val="2"/>
            <w:tcBorders>
              <w:bottom w:val="single" w:sz="4" w:space="0" w:color="auto"/>
            </w:tcBorders>
          </w:tcPr>
          <w:p w14:paraId="3FB02F73" w14:textId="77777777" w:rsidR="0061542B" w:rsidRPr="0019611F" w:rsidRDefault="0061542B" w:rsidP="0065370A">
            <w:pPr>
              <w:pStyle w:val="TAC"/>
              <w:rPr>
                <w:sz w:val="16"/>
                <w:szCs w:val="16"/>
              </w:rPr>
            </w:pPr>
            <w:r w:rsidRPr="0019611F">
              <w:rPr>
                <w:sz w:val="16"/>
                <w:szCs w:val="16"/>
              </w:rPr>
              <w:t>-95.3 -2.2 +TT</w:t>
            </w:r>
          </w:p>
        </w:tc>
      </w:tr>
      <w:tr w:rsidR="0061542B" w14:paraId="014F9ED1" w14:textId="77777777" w:rsidTr="0065370A">
        <w:tc>
          <w:tcPr>
            <w:tcW w:w="11228" w:type="dxa"/>
            <w:gridSpan w:val="8"/>
            <w:tcBorders>
              <w:top w:val="single" w:sz="4" w:space="0" w:color="auto"/>
            </w:tcBorders>
          </w:tcPr>
          <w:p w14:paraId="1365C4FD" w14:textId="77777777" w:rsidR="0061542B" w:rsidRPr="003F3B32" w:rsidRDefault="0061542B" w:rsidP="0065370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4242CE04" w14:textId="77777777" w:rsidR="0061542B" w:rsidRPr="003F3B32" w:rsidRDefault="0061542B" w:rsidP="0065370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7E63A76" w14:textId="77777777" w:rsidR="0061542B" w:rsidRDefault="0061542B" w:rsidP="0065370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765D6D85" w14:textId="77777777" w:rsidR="0061542B" w:rsidRPr="003F3B32" w:rsidRDefault="0061542B" w:rsidP="0065370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793F9168" w14:textId="77777777" w:rsidR="0061542B" w:rsidRDefault="0061542B" w:rsidP="0065370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6BA39FF" w14:textId="77777777" w:rsidR="0061542B" w:rsidRPr="00771DE2" w:rsidRDefault="0061542B" w:rsidP="0065370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668C6DB9" w14:textId="77777777" w:rsidR="0061542B" w:rsidRDefault="0061542B" w:rsidP="0061542B"/>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47459" w14:textId="77777777" w:rsidR="002808E0" w:rsidRDefault="002808E0">
      <w:r>
        <w:separator/>
      </w:r>
    </w:p>
  </w:endnote>
  <w:endnote w:type="continuationSeparator" w:id="0">
    <w:p w14:paraId="774C3C57" w14:textId="77777777" w:rsidR="002808E0" w:rsidRDefault="0028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996DD" w14:textId="77777777" w:rsidR="002808E0" w:rsidRDefault="002808E0">
      <w:r>
        <w:separator/>
      </w:r>
    </w:p>
  </w:footnote>
  <w:footnote w:type="continuationSeparator" w:id="0">
    <w:p w14:paraId="7EB61F0B" w14:textId="77777777" w:rsidR="002808E0" w:rsidRDefault="0028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4488"/>
    <w:rsid w:val="000A6394"/>
    <w:rsid w:val="000B36D6"/>
    <w:rsid w:val="000B7FED"/>
    <w:rsid w:val="000C038A"/>
    <w:rsid w:val="000C6598"/>
    <w:rsid w:val="000D44B3"/>
    <w:rsid w:val="000F4804"/>
    <w:rsid w:val="000F59EB"/>
    <w:rsid w:val="0011410D"/>
    <w:rsid w:val="00114CC1"/>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08E0"/>
    <w:rsid w:val="00284FEB"/>
    <w:rsid w:val="002860C4"/>
    <w:rsid w:val="002A7413"/>
    <w:rsid w:val="002B5741"/>
    <w:rsid w:val="002E472E"/>
    <w:rsid w:val="00305409"/>
    <w:rsid w:val="003074BC"/>
    <w:rsid w:val="00312743"/>
    <w:rsid w:val="00334AB0"/>
    <w:rsid w:val="003609EF"/>
    <w:rsid w:val="0036231A"/>
    <w:rsid w:val="00374284"/>
    <w:rsid w:val="00374DD4"/>
    <w:rsid w:val="003C0F35"/>
    <w:rsid w:val="003D5E0B"/>
    <w:rsid w:val="003E1A36"/>
    <w:rsid w:val="003F7D5B"/>
    <w:rsid w:val="00403A09"/>
    <w:rsid w:val="00410371"/>
    <w:rsid w:val="00410647"/>
    <w:rsid w:val="004242F1"/>
    <w:rsid w:val="00483F0A"/>
    <w:rsid w:val="004B4646"/>
    <w:rsid w:val="004B75B7"/>
    <w:rsid w:val="004C7378"/>
    <w:rsid w:val="004E1412"/>
    <w:rsid w:val="0051580D"/>
    <w:rsid w:val="00520C18"/>
    <w:rsid w:val="00547111"/>
    <w:rsid w:val="00554F5B"/>
    <w:rsid w:val="00592D74"/>
    <w:rsid w:val="005E2C44"/>
    <w:rsid w:val="0061542B"/>
    <w:rsid w:val="00615EEC"/>
    <w:rsid w:val="00621188"/>
    <w:rsid w:val="006257ED"/>
    <w:rsid w:val="0064020B"/>
    <w:rsid w:val="00665C47"/>
    <w:rsid w:val="00695808"/>
    <w:rsid w:val="006B46FB"/>
    <w:rsid w:val="006B55C3"/>
    <w:rsid w:val="006C256E"/>
    <w:rsid w:val="006C3871"/>
    <w:rsid w:val="006E21FB"/>
    <w:rsid w:val="00704C93"/>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D346A"/>
    <w:rsid w:val="008F3789"/>
    <w:rsid w:val="008F686C"/>
    <w:rsid w:val="00911FAE"/>
    <w:rsid w:val="009148DE"/>
    <w:rsid w:val="00937FB7"/>
    <w:rsid w:val="00941E30"/>
    <w:rsid w:val="009441C9"/>
    <w:rsid w:val="00967E5C"/>
    <w:rsid w:val="009777D9"/>
    <w:rsid w:val="00991B88"/>
    <w:rsid w:val="009A099E"/>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E34CF"/>
    <w:rsid w:val="00DF2397"/>
    <w:rsid w:val="00DF4E7E"/>
    <w:rsid w:val="00DF776E"/>
    <w:rsid w:val="00E11261"/>
    <w:rsid w:val="00E13F3D"/>
    <w:rsid w:val="00E34898"/>
    <w:rsid w:val="00E635A3"/>
    <w:rsid w:val="00E7085C"/>
    <w:rsid w:val="00EA7823"/>
    <w:rsid w:val="00EB09B7"/>
    <w:rsid w:val="00EE7D7C"/>
    <w:rsid w:val="00F0210F"/>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76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F77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F776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F776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F776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F776E"/>
    <w:pPr>
      <w:ind w:left="1701" w:hanging="1701"/>
      <w:outlineLvl w:val="4"/>
    </w:pPr>
    <w:rPr>
      <w:sz w:val="22"/>
    </w:rPr>
  </w:style>
  <w:style w:type="paragraph" w:styleId="Heading6">
    <w:name w:val="heading 6"/>
    <w:aliases w:val="T1,Header 6"/>
    <w:basedOn w:val="H6"/>
    <w:next w:val="Normal"/>
    <w:link w:val="Heading6Char"/>
    <w:qFormat/>
    <w:rsid w:val="00DF776E"/>
    <w:pPr>
      <w:outlineLvl w:val="5"/>
    </w:pPr>
  </w:style>
  <w:style w:type="paragraph" w:styleId="Heading7">
    <w:name w:val="heading 7"/>
    <w:aliases w:val="L7,Header 7"/>
    <w:basedOn w:val="H6"/>
    <w:next w:val="Normal"/>
    <w:link w:val="Heading7Char"/>
    <w:qFormat/>
    <w:rsid w:val="00DF776E"/>
    <w:pPr>
      <w:outlineLvl w:val="6"/>
    </w:pPr>
  </w:style>
  <w:style w:type="paragraph" w:styleId="Heading8">
    <w:name w:val="heading 8"/>
    <w:basedOn w:val="Heading1"/>
    <w:next w:val="Normal"/>
    <w:link w:val="Heading8Char"/>
    <w:qFormat/>
    <w:rsid w:val="00DF776E"/>
    <w:pPr>
      <w:ind w:left="0" w:firstLine="0"/>
      <w:outlineLvl w:val="7"/>
    </w:pPr>
  </w:style>
  <w:style w:type="paragraph" w:styleId="Heading9">
    <w:name w:val="heading 9"/>
    <w:basedOn w:val="Heading8"/>
    <w:next w:val="Normal"/>
    <w:link w:val="Heading9Char"/>
    <w:qFormat/>
    <w:rsid w:val="00DF776E"/>
    <w:pPr>
      <w:outlineLvl w:val="8"/>
    </w:pPr>
  </w:style>
  <w:style w:type="character" w:default="1" w:styleId="DefaultParagraphFont">
    <w:name w:val="Default Paragraph Font"/>
    <w:semiHidden/>
    <w:rsid w:val="00DF7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776E"/>
  </w:style>
  <w:style w:type="paragraph" w:styleId="TOC8">
    <w:name w:val="toc 8"/>
    <w:basedOn w:val="TOC1"/>
    <w:rsid w:val="00DF776E"/>
    <w:pPr>
      <w:spacing w:before="180"/>
      <w:ind w:left="2693" w:hanging="2693"/>
    </w:pPr>
    <w:rPr>
      <w:b/>
    </w:rPr>
  </w:style>
  <w:style w:type="paragraph" w:styleId="TOC1">
    <w:name w:val="toc 1"/>
    <w:rsid w:val="00DF77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77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F776E"/>
    <w:pPr>
      <w:ind w:left="1701" w:hanging="1701"/>
    </w:pPr>
  </w:style>
  <w:style w:type="paragraph" w:styleId="TOC4">
    <w:name w:val="toc 4"/>
    <w:basedOn w:val="TOC3"/>
    <w:rsid w:val="00DF776E"/>
    <w:pPr>
      <w:ind w:left="1418" w:hanging="1418"/>
    </w:pPr>
  </w:style>
  <w:style w:type="paragraph" w:styleId="TOC3">
    <w:name w:val="toc 3"/>
    <w:basedOn w:val="TOC2"/>
    <w:rsid w:val="00DF776E"/>
    <w:pPr>
      <w:ind w:left="1134" w:hanging="1134"/>
    </w:pPr>
  </w:style>
  <w:style w:type="paragraph" w:styleId="TOC2">
    <w:name w:val="toc 2"/>
    <w:basedOn w:val="TOC1"/>
    <w:rsid w:val="00DF776E"/>
    <w:pPr>
      <w:keepNext w:val="0"/>
      <w:spacing w:before="0"/>
      <w:ind w:left="851" w:hanging="851"/>
    </w:pPr>
    <w:rPr>
      <w:sz w:val="20"/>
    </w:rPr>
  </w:style>
  <w:style w:type="paragraph" w:styleId="Index2">
    <w:name w:val="index 2"/>
    <w:basedOn w:val="Index1"/>
    <w:rsid w:val="00DF776E"/>
    <w:pPr>
      <w:ind w:left="284"/>
    </w:pPr>
  </w:style>
  <w:style w:type="paragraph" w:styleId="Index1">
    <w:name w:val="index 1"/>
    <w:basedOn w:val="Normal"/>
    <w:rsid w:val="00DF776E"/>
    <w:pPr>
      <w:keepLines/>
      <w:spacing w:after="0"/>
    </w:pPr>
  </w:style>
  <w:style w:type="paragraph" w:customStyle="1" w:styleId="ZH">
    <w:name w:val="ZH"/>
    <w:rsid w:val="00DF776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776E"/>
    <w:pPr>
      <w:outlineLvl w:val="9"/>
    </w:pPr>
  </w:style>
  <w:style w:type="paragraph" w:styleId="ListNumber2">
    <w:name w:val="List Number 2"/>
    <w:basedOn w:val="ListNumber"/>
    <w:rsid w:val="00DF776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F776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F77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F776E"/>
    <w:pPr>
      <w:keepLines/>
      <w:spacing w:after="0"/>
      <w:ind w:left="454" w:hanging="454"/>
    </w:pPr>
    <w:rPr>
      <w:sz w:val="16"/>
    </w:rPr>
  </w:style>
  <w:style w:type="paragraph" w:customStyle="1" w:styleId="TAH">
    <w:name w:val="TAH"/>
    <w:basedOn w:val="TAC"/>
    <w:link w:val="TAHCar"/>
    <w:rsid w:val="00DF776E"/>
    <w:rPr>
      <w:b/>
    </w:rPr>
  </w:style>
  <w:style w:type="paragraph" w:customStyle="1" w:styleId="TAC">
    <w:name w:val="TAC"/>
    <w:basedOn w:val="TAL"/>
    <w:link w:val="TACChar"/>
    <w:rsid w:val="00DF776E"/>
    <w:pPr>
      <w:jc w:val="center"/>
    </w:pPr>
  </w:style>
  <w:style w:type="paragraph" w:customStyle="1" w:styleId="TF">
    <w:name w:val="TF"/>
    <w:aliases w:val="left"/>
    <w:basedOn w:val="TH"/>
    <w:link w:val="TF0"/>
    <w:rsid w:val="00DF776E"/>
    <w:pPr>
      <w:keepNext w:val="0"/>
      <w:spacing w:before="0" w:after="240"/>
    </w:pPr>
  </w:style>
  <w:style w:type="paragraph" w:customStyle="1" w:styleId="NO">
    <w:name w:val="NO"/>
    <w:basedOn w:val="Normal"/>
    <w:link w:val="NOChar"/>
    <w:rsid w:val="00DF776E"/>
    <w:pPr>
      <w:keepLines/>
      <w:ind w:left="1135" w:hanging="851"/>
    </w:pPr>
  </w:style>
  <w:style w:type="paragraph" w:styleId="TOC9">
    <w:name w:val="toc 9"/>
    <w:basedOn w:val="TOC8"/>
    <w:rsid w:val="00DF776E"/>
    <w:pPr>
      <w:ind w:left="1418" w:hanging="1418"/>
    </w:pPr>
  </w:style>
  <w:style w:type="paragraph" w:customStyle="1" w:styleId="EX">
    <w:name w:val="EX"/>
    <w:basedOn w:val="Normal"/>
    <w:link w:val="EXChar"/>
    <w:rsid w:val="00DF776E"/>
    <w:pPr>
      <w:keepLines/>
      <w:ind w:left="1702" w:hanging="1418"/>
    </w:pPr>
  </w:style>
  <w:style w:type="paragraph" w:customStyle="1" w:styleId="FP">
    <w:name w:val="FP"/>
    <w:basedOn w:val="Normal"/>
    <w:rsid w:val="00DF776E"/>
    <w:pPr>
      <w:spacing w:after="0"/>
    </w:pPr>
  </w:style>
  <w:style w:type="paragraph" w:customStyle="1" w:styleId="LD">
    <w:name w:val="LD"/>
    <w:rsid w:val="00DF776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776E"/>
    <w:pPr>
      <w:spacing w:after="0"/>
    </w:pPr>
  </w:style>
  <w:style w:type="paragraph" w:customStyle="1" w:styleId="EW">
    <w:name w:val="EW"/>
    <w:basedOn w:val="EX"/>
    <w:rsid w:val="00DF776E"/>
    <w:pPr>
      <w:spacing w:after="0"/>
    </w:pPr>
  </w:style>
  <w:style w:type="paragraph" w:styleId="TOC6">
    <w:name w:val="toc 6"/>
    <w:basedOn w:val="TOC5"/>
    <w:next w:val="Normal"/>
    <w:rsid w:val="00DF776E"/>
    <w:pPr>
      <w:ind w:left="1985" w:hanging="1985"/>
    </w:pPr>
  </w:style>
  <w:style w:type="paragraph" w:styleId="TOC7">
    <w:name w:val="toc 7"/>
    <w:basedOn w:val="TOC6"/>
    <w:next w:val="Normal"/>
    <w:rsid w:val="00DF776E"/>
    <w:pPr>
      <w:ind w:left="2268" w:hanging="2268"/>
    </w:pPr>
  </w:style>
  <w:style w:type="paragraph" w:styleId="ListBullet2">
    <w:name w:val="List Bullet 2"/>
    <w:aliases w:val="lb2"/>
    <w:basedOn w:val="ListBullet"/>
    <w:link w:val="ListBullet2Char"/>
    <w:rsid w:val="00DF776E"/>
    <w:pPr>
      <w:ind w:left="851"/>
    </w:pPr>
  </w:style>
  <w:style w:type="paragraph" w:styleId="ListBullet3">
    <w:name w:val="List Bullet 3"/>
    <w:basedOn w:val="ListBullet2"/>
    <w:link w:val="ListBullet3Char"/>
    <w:rsid w:val="00DF776E"/>
    <w:pPr>
      <w:ind w:left="1135"/>
    </w:pPr>
  </w:style>
  <w:style w:type="paragraph" w:styleId="ListNumber">
    <w:name w:val="List Number"/>
    <w:basedOn w:val="List"/>
    <w:rsid w:val="00DF776E"/>
  </w:style>
  <w:style w:type="paragraph" w:customStyle="1" w:styleId="EQ">
    <w:name w:val="EQ"/>
    <w:basedOn w:val="Normal"/>
    <w:next w:val="Normal"/>
    <w:link w:val="EQChar"/>
    <w:rsid w:val="00DF776E"/>
    <w:pPr>
      <w:keepLines/>
      <w:tabs>
        <w:tab w:val="center" w:pos="4536"/>
        <w:tab w:val="right" w:pos="9072"/>
      </w:tabs>
    </w:pPr>
    <w:rPr>
      <w:noProof/>
    </w:rPr>
  </w:style>
  <w:style w:type="paragraph" w:customStyle="1" w:styleId="TH">
    <w:name w:val="TH"/>
    <w:basedOn w:val="Normal"/>
    <w:link w:val="THChar"/>
    <w:rsid w:val="00DF776E"/>
    <w:pPr>
      <w:keepNext/>
      <w:keepLines/>
      <w:spacing w:before="60"/>
      <w:jc w:val="center"/>
    </w:pPr>
    <w:rPr>
      <w:rFonts w:ascii="Arial" w:hAnsi="Arial"/>
      <w:b/>
    </w:rPr>
  </w:style>
  <w:style w:type="paragraph" w:customStyle="1" w:styleId="NF">
    <w:name w:val="NF"/>
    <w:basedOn w:val="NO"/>
    <w:rsid w:val="00DF776E"/>
    <w:pPr>
      <w:keepNext/>
      <w:spacing w:after="0"/>
    </w:pPr>
    <w:rPr>
      <w:rFonts w:ascii="Arial" w:hAnsi="Arial"/>
      <w:sz w:val="18"/>
    </w:rPr>
  </w:style>
  <w:style w:type="paragraph" w:customStyle="1" w:styleId="PL">
    <w:name w:val="PL"/>
    <w:link w:val="PLChar"/>
    <w:rsid w:val="00DF7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776E"/>
    <w:pPr>
      <w:jc w:val="right"/>
    </w:pPr>
  </w:style>
  <w:style w:type="paragraph" w:customStyle="1" w:styleId="H6">
    <w:name w:val="H6"/>
    <w:basedOn w:val="Heading5"/>
    <w:next w:val="Normal"/>
    <w:link w:val="H6Char"/>
    <w:rsid w:val="00DF776E"/>
    <w:pPr>
      <w:ind w:left="1985" w:hanging="1985"/>
      <w:outlineLvl w:val="9"/>
    </w:pPr>
    <w:rPr>
      <w:sz w:val="20"/>
    </w:rPr>
  </w:style>
  <w:style w:type="paragraph" w:customStyle="1" w:styleId="TAN">
    <w:name w:val="TAN"/>
    <w:basedOn w:val="TAL"/>
    <w:link w:val="TANChar"/>
    <w:rsid w:val="00DF776E"/>
    <w:pPr>
      <w:ind w:left="851" w:hanging="851"/>
    </w:pPr>
  </w:style>
  <w:style w:type="paragraph" w:customStyle="1" w:styleId="TAL">
    <w:name w:val="TAL"/>
    <w:basedOn w:val="Normal"/>
    <w:link w:val="TALCar"/>
    <w:rsid w:val="00DF776E"/>
    <w:pPr>
      <w:keepNext/>
      <w:keepLines/>
      <w:spacing w:after="0"/>
    </w:pPr>
    <w:rPr>
      <w:rFonts w:ascii="Arial" w:hAnsi="Arial"/>
      <w:sz w:val="18"/>
    </w:rPr>
  </w:style>
  <w:style w:type="paragraph" w:customStyle="1" w:styleId="ZA">
    <w:name w:val="ZA"/>
    <w:rsid w:val="00DF77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77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776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77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776E"/>
    <w:pPr>
      <w:framePr w:wrap="notBeside" w:y="16161"/>
    </w:pPr>
  </w:style>
  <w:style w:type="character" w:customStyle="1" w:styleId="ZGSM">
    <w:name w:val="ZGSM"/>
    <w:rsid w:val="00DF776E"/>
  </w:style>
  <w:style w:type="paragraph" w:styleId="List2">
    <w:name w:val="List 2"/>
    <w:basedOn w:val="List"/>
    <w:link w:val="List2Char"/>
    <w:rsid w:val="00DF776E"/>
    <w:pPr>
      <w:ind w:left="851"/>
    </w:pPr>
  </w:style>
  <w:style w:type="paragraph" w:customStyle="1" w:styleId="ZG">
    <w:name w:val="ZG"/>
    <w:rsid w:val="00DF77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F776E"/>
    <w:pPr>
      <w:ind w:left="1135"/>
    </w:pPr>
  </w:style>
  <w:style w:type="paragraph" w:styleId="List4">
    <w:name w:val="List 4"/>
    <w:basedOn w:val="List3"/>
    <w:rsid w:val="00DF776E"/>
    <w:pPr>
      <w:ind w:left="1418"/>
    </w:pPr>
  </w:style>
  <w:style w:type="paragraph" w:styleId="List5">
    <w:name w:val="List 5"/>
    <w:basedOn w:val="List4"/>
    <w:rsid w:val="00DF776E"/>
    <w:pPr>
      <w:ind w:left="1702"/>
    </w:pPr>
  </w:style>
  <w:style w:type="paragraph" w:customStyle="1" w:styleId="EditorsNote">
    <w:name w:val="Editor's Note"/>
    <w:aliases w:val="EN,Editor's Noteormal"/>
    <w:basedOn w:val="NO"/>
    <w:link w:val="EditorsNoteCarCar"/>
    <w:rsid w:val="00DF776E"/>
    <w:rPr>
      <w:color w:val="FF0000"/>
    </w:rPr>
  </w:style>
  <w:style w:type="paragraph" w:styleId="List">
    <w:name w:val="List"/>
    <w:basedOn w:val="Normal"/>
    <w:link w:val="ListChar"/>
    <w:rsid w:val="00DF776E"/>
    <w:pPr>
      <w:ind w:left="568" w:hanging="284"/>
    </w:pPr>
  </w:style>
  <w:style w:type="paragraph" w:styleId="ListBullet">
    <w:name w:val="List Bullet"/>
    <w:aliases w:val="UL"/>
    <w:basedOn w:val="List"/>
    <w:link w:val="ListBulletChar"/>
    <w:rsid w:val="00DF776E"/>
  </w:style>
  <w:style w:type="paragraph" w:styleId="ListBullet4">
    <w:name w:val="List Bullet 4"/>
    <w:basedOn w:val="ListBullet3"/>
    <w:rsid w:val="00DF776E"/>
    <w:pPr>
      <w:ind w:left="1418"/>
    </w:pPr>
  </w:style>
  <w:style w:type="paragraph" w:styleId="ListBullet5">
    <w:name w:val="List Bullet 5"/>
    <w:basedOn w:val="ListBullet4"/>
    <w:rsid w:val="00DF776E"/>
    <w:pPr>
      <w:ind w:left="1702"/>
    </w:pPr>
  </w:style>
  <w:style w:type="paragraph" w:customStyle="1" w:styleId="B10">
    <w:name w:val="B1"/>
    <w:basedOn w:val="List"/>
    <w:link w:val="B1Char"/>
    <w:rsid w:val="00DF776E"/>
  </w:style>
  <w:style w:type="paragraph" w:customStyle="1" w:styleId="B20">
    <w:name w:val="B2"/>
    <w:basedOn w:val="List2"/>
    <w:link w:val="B2Char"/>
    <w:rsid w:val="00DF776E"/>
  </w:style>
  <w:style w:type="paragraph" w:customStyle="1" w:styleId="B30">
    <w:name w:val="B3"/>
    <w:basedOn w:val="List3"/>
    <w:link w:val="B3Char"/>
    <w:rsid w:val="00DF776E"/>
  </w:style>
  <w:style w:type="paragraph" w:customStyle="1" w:styleId="B4">
    <w:name w:val="B4"/>
    <w:basedOn w:val="List4"/>
    <w:link w:val="B4Char"/>
    <w:rsid w:val="00DF776E"/>
  </w:style>
  <w:style w:type="paragraph" w:customStyle="1" w:styleId="B5">
    <w:name w:val="B5"/>
    <w:basedOn w:val="List5"/>
    <w:link w:val="B5Char"/>
    <w:rsid w:val="00DF776E"/>
  </w:style>
  <w:style w:type="paragraph" w:styleId="Footer">
    <w:name w:val="footer"/>
    <w:aliases w:val="footer odd,footer,fo,pie de página"/>
    <w:basedOn w:val="Header"/>
    <w:link w:val="FooterChar"/>
    <w:rsid w:val="00DF776E"/>
    <w:pPr>
      <w:jc w:val="center"/>
    </w:pPr>
    <w:rPr>
      <w:i/>
    </w:rPr>
  </w:style>
  <w:style w:type="paragraph" w:customStyle="1" w:styleId="ZTD">
    <w:name w:val="ZTD"/>
    <w:basedOn w:val="ZB"/>
    <w:rsid w:val="00DF776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3C0F3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C0F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C0F3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C0F3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C0F3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C0F3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C0F35"/>
    <w:rPr>
      <w:rFonts w:ascii="Arial" w:hAnsi="Arial"/>
      <w:lang w:val="en-GB" w:eastAsia="en-US"/>
    </w:rPr>
  </w:style>
  <w:style w:type="character" w:customStyle="1" w:styleId="Heading7Char">
    <w:name w:val="Heading 7 Char"/>
    <w:aliases w:val="L7 Char,Header 7 Char"/>
    <w:basedOn w:val="DefaultParagraphFont"/>
    <w:link w:val="Heading7"/>
    <w:qFormat/>
    <w:rsid w:val="003C0F35"/>
    <w:rPr>
      <w:rFonts w:ascii="Arial" w:hAnsi="Arial"/>
      <w:lang w:val="en-GB" w:eastAsia="en-US"/>
    </w:rPr>
  </w:style>
  <w:style w:type="character" w:customStyle="1" w:styleId="Heading8Char">
    <w:name w:val="Heading 8 Char"/>
    <w:basedOn w:val="DefaultParagraphFont"/>
    <w:link w:val="Heading8"/>
    <w:qFormat/>
    <w:rsid w:val="003C0F35"/>
    <w:rPr>
      <w:rFonts w:ascii="Arial" w:hAnsi="Arial"/>
      <w:sz w:val="36"/>
      <w:lang w:val="en-GB" w:eastAsia="en-US"/>
    </w:rPr>
  </w:style>
  <w:style w:type="character" w:customStyle="1" w:styleId="Heading9Char">
    <w:name w:val="Heading 9 Char"/>
    <w:basedOn w:val="DefaultParagraphFont"/>
    <w:link w:val="Heading9"/>
    <w:qFormat/>
    <w:rsid w:val="003C0F3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C0F3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0F3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C0F35"/>
    <w:rPr>
      <w:rFonts w:ascii="Arial" w:hAnsi="Arial"/>
      <w:b/>
      <w:i/>
      <w:noProof/>
      <w:sz w:val="18"/>
      <w:lang w:val="en-US" w:eastAsia="en-US"/>
    </w:rPr>
  </w:style>
  <w:style w:type="character" w:customStyle="1" w:styleId="THChar">
    <w:name w:val="TH Char"/>
    <w:link w:val="TH"/>
    <w:qFormat/>
    <w:rsid w:val="003C0F35"/>
    <w:rPr>
      <w:rFonts w:ascii="Arial" w:hAnsi="Arial"/>
      <w:b/>
      <w:lang w:val="en-GB" w:eastAsia="en-US"/>
    </w:rPr>
  </w:style>
  <w:style w:type="character" w:styleId="PageNumber">
    <w:name w:val="page number"/>
    <w:basedOn w:val="DefaultParagraphFont"/>
    <w:qFormat/>
    <w:rsid w:val="003C0F35"/>
  </w:style>
  <w:style w:type="paragraph" w:customStyle="1" w:styleId="TAJ">
    <w:name w:val="TAJ"/>
    <w:basedOn w:val="TH"/>
    <w:qFormat/>
    <w:rsid w:val="003C0F35"/>
  </w:style>
  <w:style w:type="paragraph" w:customStyle="1" w:styleId="Guidance">
    <w:name w:val="Guidance"/>
    <w:basedOn w:val="Normal"/>
    <w:link w:val="GuidanceChar"/>
    <w:qFormat/>
    <w:rsid w:val="003C0F35"/>
    <w:rPr>
      <w:i/>
      <w:color w:val="0000FF"/>
    </w:rPr>
  </w:style>
  <w:style w:type="character" w:customStyle="1" w:styleId="DocumentMapChar">
    <w:name w:val="Document Map Char"/>
    <w:basedOn w:val="DefaultParagraphFont"/>
    <w:link w:val="DocumentMap"/>
    <w:qFormat/>
    <w:rsid w:val="003C0F35"/>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3C0F35"/>
    <w:rPr>
      <w:rFonts w:ascii="Times New Roman" w:hAnsi="Times New Roman"/>
      <w:lang w:val="en-GB" w:eastAsia="en-US"/>
    </w:rPr>
  </w:style>
  <w:style w:type="character" w:customStyle="1" w:styleId="EXChar">
    <w:name w:val="EX Char"/>
    <w:link w:val="EX"/>
    <w:qFormat/>
    <w:rsid w:val="003C0F35"/>
    <w:rPr>
      <w:rFonts w:ascii="Times New Roman" w:hAnsi="Times New Roman"/>
      <w:lang w:val="en-GB" w:eastAsia="en-US"/>
    </w:rPr>
  </w:style>
  <w:style w:type="character" w:customStyle="1" w:styleId="EditorsNoteCarCar">
    <w:name w:val="Editor's Note Car Car"/>
    <w:link w:val="EditorsNote"/>
    <w:qFormat/>
    <w:rsid w:val="003C0F35"/>
    <w:rPr>
      <w:rFonts w:ascii="Times New Roman" w:hAnsi="Times New Roman"/>
      <w:color w:val="FF0000"/>
      <w:lang w:val="en-GB" w:eastAsia="en-US"/>
    </w:rPr>
  </w:style>
  <w:style w:type="character" w:customStyle="1" w:styleId="NOChar">
    <w:name w:val="NO Char"/>
    <w:link w:val="NO"/>
    <w:qFormat/>
    <w:rsid w:val="003C0F35"/>
    <w:rPr>
      <w:rFonts w:ascii="Times New Roman" w:hAnsi="Times New Roman"/>
      <w:lang w:val="en-GB" w:eastAsia="en-US"/>
    </w:rPr>
  </w:style>
  <w:style w:type="character" w:customStyle="1" w:styleId="H6Char">
    <w:name w:val="H6 Char"/>
    <w:link w:val="H6"/>
    <w:qFormat/>
    <w:rsid w:val="003C0F35"/>
    <w:rPr>
      <w:rFonts w:ascii="Arial" w:hAnsi="Arial"/>
      <w:lang w:val="en-GB" w:eastAsia="en-US"/>
    </w:rPr>
  </w:style>
  <w:style w:type="character" w:customStyle="1" w:styleId="TACChar">
    <w:name w:val="TAC Char"/>
    <w:link w:val="TAC"/>
    <w:qFormat/>
    <w:rsid w:val="003C0F35"/>
    <w:rPr>
      <w:rFonts w:ascii="Arial" w:hAnsi="Arial"/>
      <w:sz w:val="18"/>
      <w:lang w:val="en-GB" w:eastAsia="en-US"/>
    </w:rPr>
  </w:style>
  <w:style w:type="character" w:customStyle="1" w:styleId="TALCar">
    <w:name w:val="TAL Car"/>
    <w:link w:val="TAL"/>
    <w:qFormat/>
    <w:rsid w:val="003C0F35"/>
    <w:rPr>
      <w:rFonts w:ascii="Arial" w:hAnsi="Arial"/>
      <w:sz w:val="18"/>
      <w:lang w:val="en-GB" w:eastAsia="en-US"/>
    </w:rPr>
  </w:style>
  <w:style w:type="character" w:customStyle="1" w:styleId="TAHCar">
    <w:name w:val="TAH Car"/>
    <w:link w:val="TAH"/>
    <w:qFormat/>
    <w:rsid w:val="003C0F35"/>
    <w:rPr>
      <w:rFonts w:ascii="Arial" w:hAnsi="Arial"/>
      <w:b/>
      <w:sz w:val="18"/>
      <w:lang w:val="en-GB" w:eastAsia="en-US"/>
    </w:rPr>
  </w:style>
  <w:style w:type="character" w:customStyle="1" w:styleId="TANChar">
    <w:name w:val="TAN Char"/>
    <w:link w:val="TAN"/>
    <w:qFormat/>
    <w:rsid w:val="003C0F35"/>
    <w:rPr>
      <w:rFonts w:ascii="Arial" w:hAnsi="Arial"/>
      <w:sz w:val="18"/>
      <w:lang w:val="en-GB" w:eastAsia="en-US"/>
    </w:rPr>
  </w:style>
  <w:style w:type="character" w:customStyle="1" w:styleId="BalloonTextChar">
    <w:name w:val="Balloon Text Char"/>
    <w:basedOn w:val="DefaultParagraphFont"/>
    <w:link w:val="BalloonText"/>
    <w:qFormat/>
    <w:rsid w:val="003C0F35"/>
    <w:rPr>
      <w:rFonts w:ascii="Tahoma" w:hAnsi="Tahoma" w:cs="Tahoma"/>
      <w:sz w:val="16"/>
      <w:szCs w:val="16"/>
      <w:lang w:val="en-GB" w:eastAsia="en-GB"/>
    </w:rPr>
  </w:style>
  <w:style w:type="character" w:customStyle="1" w:styleId="B1Zchn">
    <w:name w:val="B1 Zchn"/>
    <w:qFormat/>
    <w:rsid w:val="003C0F35"/>
    <w:rPr>
      <w:noProof/>
      <w:lang w:val="x-none" w:eastAsia="en-US"/>
    </w:rPr>
  </w:style>
  <w:style w:type="character" w:customStyle="1" w:styleId="EditorsNoteChar">
    <w:name w:val="Editor's Note Char"/>
    <w:qFormat/>
    <w:rsid w:val="003C0F35"/>
    <w:rPr>
      <w:color w:val="FF0000"/>
      <w:lang w:val="en-GB" w:eastAsia="en-US"/>
    </w:rPr>
  </w:style>
  <w:style w:type="character" w:customStyle="1" w:styleId="TALChar">
    <w:name w:val="TAL Char"/>
    <w:qFormat/>
    <w:rsid w:val="003C0F35"/>
    <w:rPr>
      <w:rFonts w:ascii="Arial" w:hAnsi="Arial"/>
      <w:sz w:val="18"/>
      <w:lang w:val="en-GB" w:eastAsia="en-US"/>
    </w:rPr>
  </w:style>
  <w:style w:type="character" w:customStyle="1" w:styleId="TACCar">
    <w:name w:val="TAC Car"/>
    <w:qFormat/>
    <w:rsid w:val="003C0F35"/>
    <w:rPr>
      <w:rFonts w:ascii="Arial" w:hAnsi="Arial"/>
      <w:sz w:val="18"/>
      <w:lang w:val="en-GB" w:eastAsia="en-US"/>
    </w:rPr>
  </w:style>
  <w:style w:type="character" w:customStyle="1" w:styleId="B2Char">
    <w:name w:val="B2 Char"/>
    <w:link w:val="B20"/>
    <w:qFormat/>
    <w:rsid w:val="003C0F35"/>
    <w:rPr>
      <w:rFonts w:ascii="Times New Roman" w:hAnsi="Times New Roman"/>
      <w:lang w:val="en-GB" w:eastAsia="en-US"/>
    </w:rPr>
  </w:style>
  <w:style w:type="character" w:customStyle="1" w:styleId="B2Car">
    <w:name w:val="B2 Car"/>
    <w:qFormat/>
    <w:rsid w:val="003C0F35"/>
    <w:rPr>
      <w:lang w:val="en-GB" w:eastAsia="en-US"/>
    </w:rPr>
  </w:style>
  <w:style w:type="character" w:customStyle="1" w:styleId="CommentTextChar">
    <w:name w:val="Comment Text Char"/>
    <w:basedOn w:val="DefaultParagraphFont"/>
    <w:link w:val="CommentText"/>
    <w:uiPriority w:val="99"/>
    <w:qFormat/>
    <w:rsid w:val="003C0F35"/>
    <w:rPr>
      <w:rFonts w:ascii="Times New Roman" w:hAnsi="Times New Roman"/>
      <w:lang w:val="en-GB" w:eastAsia="en-US"/>
    </w:rPr>
  </w:style>
  <w:style w:type="character" w:customStyle="1" w:styleId="CommentSubjectChar">
    <w:name w:val="Comment Subject Char"/>
    <w:basedOn w:val="CommentTextChar"/>
    <w:link w:val="CommentSubject"/>
    <w:qFormat/>
    <w:rsid w:val="003C0F35"/>
    <w:rPr>
      <w:rFonts w:ascii="Times New Roman" w:hAnsi="Times New Roman"/>
      <w:b/>
      <w:bCs/>
      <w:lang w:val="en-GB" w:eastAsia="en-US"/>
    </w:rPr>
  </w:style>
  <w:style w:type="paragraph" w:customStyle="1" w:styleId="-31">
    <w:name w:val="深色列表 - 着色 31"/>
    <w:hidden/>
    <w:uiPriority w:val="99"/>
    <w:semiHidden/>
    <w:qFormat/>
    <w:rsid w:val="003C0F35"/>
    <w:rPr>
      <w:rFonts w:ascii="Times New Roman" w:eastAsia="MS Mincho" w:hAnsi="Times New Roman"/>
      <w:lang w:val="en-GB" w:eastAsia="en-US"/>
    </w:rPr>
  </w:style>
  <w:style w:type="character" w:customStyle="1" w:styleId="TAL0">
    <w:name w:val="TAL (文字)"/>
    <w:qFormat/>
    <w:rsid w:val="003C0F35"/>
    <w:rPr>
      <w:rFonts w:ascii="Arial" w:hAnsi="Arial"/>
      <w:sz w:val="18"/>
      <w:lang w:val="en-GB" w:eastAsia="en-US"/>
    </w:rPr>
  </w:style>
  <w:style w:type="character" w:customStyle="1" w:styleId="B2Char1">
    <w:name w:val="B2 Char1"/>
    <w:qFormat/>
    <w:rsid w:val="003C0F35"/>
    <w:rPr>
      <w:rFonts w:ascii="Times New Roman" w:hAnsi="Times New Roman"/>
      <w:lang w:val="en-GB" w:eastAsia="en-US"/>
    </w:rPr>
  </w:style>
  <w:style w:type="character" w:customStyle="1" w:styleId="msoins0">
    <w:name w:val="msoins0"/>
    <w:qFormat/>
    <w:rsid w:val="003C0F35"/>
  </w:style>
  <w:style w:type="character" w:customStyle="1" w:styleId="Heading6Char3">
    <w:name w:val="Heading 6 Char3"/>
    <w:aliases w:val="T1 Char10,Header 6 Char1"/>
    <w:qFormat/>
    <w:rsid w:val="003C0F35"/>
    <w:rPr>
      <w:rFonts w:ascii="Arial" w:hAnsi="Arial"/>
      <w:lang w:val="en-GB"/>
    </w:rPr>
  </w:style>
  <w:style w:type="character" w:customStyle="1" w:styleId="TF0">
    <w:name w:val="TF字符"/>
    <w:aliases w:val="left字符"/>
    <w:link w:val="TF"/>
    <w:qFormat/>
    <w:rsid w:val="003C0F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C0F35"/>
    <w:rPr>
      <w:rFonts w:ascii="Arial" w:eastAsia="Times New Roman" w:hAnsi="Arial"/>
      <w:sz w:val="36"/>
      <w:lang w:eastAsia="ja-JP"/>
    </w:rPr>
  </w:style>
  <w:style w:type="paragraph" w:customStyle="1" w:styleId="Default">
    <w:name w:val="Default"/>
    <w:qFormat/>
    <w:rsid w:val="003C0F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C0F35"/>
  </w:style>
  <w:style w:type="paragraph" w:customStyle="1" w:styleId="TableText">
    <w:name w:val="TableText"/>
    <w:basedOn w:val="BodyTextIndent"/>
    <w:qFormat/>
    <w:rsid w:val="003C0F35"/>
    <w:pPr>
      <w:snapToGrid w:val="0"/>
      <w:spacing w:after="180"/>
      <w:ind w:leftChars="0" w:left="0"/>
    </w:pPr>
    <w:rPr>
      <w:rFonts w:eastAsia="SimSun"/>
      <w:kern w:val="2"/>
    </w:rPr>
  </w:style>
  <w:style w:type="paragraph" w:styleId="BodyTextIndent">
    <w:name w:val="Body Text Indent"/>
    <w:basedOn w:val="Normal"/>
    <w:link w:val="BodyTextIndentChar"/>
    <w:qFormat/>
    <w:rsid w:val="003C0F35"/>
    <w:pPr>
      <w:spacing w:after="120"/>
      <w:ind w:leftChars="200" w:left="420"/>
    </w:pPr>
    <w:rPr>
      <w:rFonts w:eastAsia="MS Mincho"/>
    </w:rPr>
  </w:style>
  <w:style w:type="character" w:customStyle="1" w:styleId="BodyTextIndentChar">
    <w:name w:val="Body Text Indent Char"/>
    <w:basedOn w:val="DefaultParagraphFont"/>
    <w:link w:val="BodyTextIndent"/>
    <w:qFormat/>
    <w:rsid w:val="003C0F35"/>
    <w:rPr>
      <w:rFonts w:ascii="Times New Roman" w:eastAsia="MS Mincho" w:hAnsi="Times New Roman"/>
      <w:lang w:val="en-GB" w:eastAsia="en-GB"/>
    </w:rPr>
  </w:style>
  <w:style w:type="paragraph" w:customStyle="1" w:styleId="B1">
    <w:name w:val="B1+"/>
    <w:basedOn w:val="B10"/>
    <w:link w:val="B1Car"/>
    <w:qFormat/>
    <w:rsid w:val="003C0F35"/>
    <w:pPr>
      <w:numPr>
        <w:numId w:val="1"/>
      </w:numPr>
    </w:pPr>
    <w:rPr>
      <w:lang w:eastAsia="x-none"/>
    </w:rPr>
  </w:style>
  <w:style w:type="character" w:customStyle="1" w:styleId="1-11">
    <w:name w:val="网格表 1 浅色 - 着色 11"/>
    <w:uiPriority w:val="31"/>
    <w:qFormat/>
    <w:rsid w:val="003C0F35"/>
    <w:rPr>
      <w:smallCaps/>
      <w:color w:val="5A5A5A"/>
    </w:rPr>
  </w:style>
  <w:style w:type="paragraph" w:customStyle="1" w:styleId="B2">
    <w:name w:val="B2+"/>
    <w:basedOn w:val="B20"/>
    <w:qFormat/>
    <w:rsid w:val="003C0F35"/>
    <w:pPr>
      <w:numPr>
        <w:numId w:val="2"/>
      </w:numPr>
    </w:pPr>
    <w:rPr>
      <w:lang w:eastAsia="x-none"/>
    </w:rPr>
  </w:style>
  <w:style w:type="paragraph" w:customStyle="1" w:styleId="B3">
    <w:name w:val="B3+"/>
    <w:basedOn w:val="B30"/>
    <w:qFormat/>
    <w:rsid w:val="003C0F35"/>
    <w:pPr>
      <w:numPr>
        <w:numId w:val="3"/>
      </w:numPr>
      <w:tabs>
        <w:tab w:val="left" w:pos="1134"/>
      </w:tabs>
    </w:pPr>
  </w:style>
  <w:style w:type="paragraph" w:customStyle="1" w:styleId="BL">
    <w:name w:val="BL"/>
    <w:basedOn w:val="Normal"/>
    <w:qFormat/>
    <w:rsid w:val="003C0F35"/>
    <w:pPr>
      <w:numPr>
        <w:numId w:val="4"/>
      </w:numPr>
      <w:tabs>
        <w:tab w:val="left" w:pos="851"/>
      </w:tabs>
    </w:pPr>
  </w:style>
  <w:style w:type="paragraph" w:customStyle="1" w:styleId="BN">
    <w:name w:val="BN"/>
    <w:basedOn w:val="Normal"/>
    <w:qFormat/>
    <w:rsid w:val="003C0F35"/>
    <w:pPr>
      <w:numPr>
        <w:numId w:val="5"/>
      </w:numPr>
    </w:pPr>
  </w:style>
  <w:style w:type="paragraph" w:customStyle="1" w:styleId="FL">
    <w:name w:val="FL"/>
    <w:basedOn w:val="Normal"/>
    <w:qFormat/>
    <w:rsid w:val="003C0F35"/>
    <w:pPr>
      <w:spacing w:before="60"/>
    </w:pPr>
    <w:rPr>
      <w:rFonts w:ascii="Arial" w:hAnsi="Arial"/>
      <w:b/>
    </w:rPr>
  </w:style>
  <w:style w:type="paragraph" w:customStyle="1" w:styleId="TB1">
    <w:name w:val="TB1"/>
    <w:basedOn w:val="Normal"/>
    <w:qFormat/>
    <w:rsid w:val="003C0F35"/>
    <w:pPr>
      <w:numPr>
        <w:numId w:val="6"/>
      </w:numPr>
      <w:tabs>
        <w:tab w:val="left" w:pos="720"/>
      </w:tabs>
      <w:ind w:left="737" w:hanging="380"/>
    </w:pPr>
    <w:rPr>
      <w:rFonts w:ascii="Arial" w:hAnsi="Arial"/>
      <w:sz w:val="18"/>
    </w:rPr>
  </w:style>
  <w:style w:type="paragraph" w:customStyle="1" w:styleId="TB2">
    <w:name w:val="TB2"/>
    <w:basedOn w:val="Normal"/>
    <w:qFormat/>
    <w:rsid w:val="003C0F35"/>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3C0F35"/>
    <w:rPr>
      <w:color w:val="808080"/>
      <w:shd w:val="clear" w:color="auto" w:fill="E6E6E6"/>
    </w:rPr>
  </w:style>
  <w:style w:type="character" w:customStyle="1" w:styleId="TFChar">
    <w:name w:val="TF Char"/>
    <w:qFormat/>
    <w:rsid w:val="003C0F35"/>
    <w:rPr>
      <w:rFonts w:ascii="Arial" w:hAnsi="Arial"/>
      <w:b/>
      <w:lang w:val="en-GB" w:eastAsia="en-US"/>
    </w:rPr>
  </w:style>
  <w:style w:type="table" w:styleId="TableGrid">
    <w:name w:val="Table Grid"/>
    <w:aliases w:val="SGS Table Basic 1"/>
    <w:basedOn w:val="TableNormal"/>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C0F35"/>
    <w:rPr>
      <w:rFonts w:eastAsia="Arial"/>
      <w:bCs/>
      <w:sz w:val="22"/>
      <w:lang w:val="en-GB"/>
    </w:rPr>
  </w:style>
  <w:style w:type="character" w:customStyle="1" w:styleId="Char">
    <w:name w:val="样式 页眉 Char"/>
    <w:link w:val="a1"/>
    <w:qFormat/>
    <w:rsid w:val="003C0F35"/>
    <w:rPr>
      <w:rFonts w:ascii="Arial" w:eastAsia="Arial" w:hAnsi="Arial"/>
      <w:b/>
      <w:bCs/>
      <w:noProof/>
      <w:sz w:val="22"/>
      <w:lang w:val="en-GB" w:eastAsia="en-US"/>
    </w:rPr>
  </w:style>
  <w:style w:type="character" w:customStyle="1" w:styleId="CRCoverPageChar">
    <w:name w:val="CR Cover Page Char"/>
    <w:link w:val="CRCoverPage"/>
    <w:qFormat/>
    <w:rsid w:val="003C0F35"/>
    <w:rPr>
      <w:rFonts w:ascii="Arial" w:hAnsi="Arial"/>
      <w:lang w:val="en-GB" w:eastAsia="en-US"/>
    </w:rPr>
  </w:style>
  <w:style w:type="character" w:customStyle="1" w:styleId="B1Char1">
    <w:name w:val="B1 Char1"/>
    <w:qFormat/>
    <w:rsid w:val="003C0F35"/>
    <w:rPr>
      <w:lang w:val="en-GB"/>
    </w:rPr>
  </w:style>
  <w:style w:type="paragraph" w:styleId="IndexHeading">
    <w:name w:val="index heading"/>
    <w:basedOn w:val="Normal"/>
    <w:next w:val="Normal"/>
    <w:qFormat/>
    <w:rsid w:val="003C0F35"/>
    <w:pPr>
      <w:pBdr>
        <w:top w:val="single" w:sz="12" w:space="0" w:color="auto"/>
      </w:pBdr>
      <w:spacing w:before="360" w:after="240"/>
    </w:pPr>
    <w:rPr>
      <w:rFonts w:eastAsia="SimSun"/>
      <w:b/>
      <w:i/>
      <w:sz w:val="26"/>
    </w:rPr>
  </w:style>
  <w:style w:type="paragraph" w:styleId="PlainText">
    <w:name w:val="Plain Text"/>
    <w:basedOn w:val="Normal"/>
    <w:link w:val="PlainTextChar"/>
    <w:qFormat/>
    <w:rsid w:val="003C0F35"/>
    <w:rPr>
      <w:rFonts w:ascii="Courier New" w:hAnsi="Courier New"/>
      <w:lang w:val="nb-NO"/>
    </w:rPr>
  </w:style>
  <w:style w:type="character" w:customStyle="1" w:styleId="PlainTextChar">
    <w:name w:val="Plain Text Char"/>
    <w:basedOn w:val="DefaultParagraphFont"/>
    <w:link w:val="PlainText"/>
    <w:uiPriority w:val="99"/>
    <w:qFormat/>
    <w:rsid w:val="003C0F3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C0F35"/>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C0F3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C0F35"/>
    <w:rPr>
      <w:rFonts w:ascii="Times New Roman" w:hAnsi="Times New Roman"/>
      <w:lang w:val="en-GB" w:eastAsia="en-GB"/>
    </w:rPr>
  </w:style>
  <w:style w:type="paragraph" w:styleId="BodyText2">
    <w:name w:val="Body Text 2"/>
    <w:basedOn w:val="Normal"/>
    <w:link w:val="BodyText2Char"/>
    <w:uiPriority w:val="99"/>
    <w:qFormat/>
    <w:rsid w:val="003C0F35"/>
    <w:rPr>
      <w:i/>
      <w:lang w:eastAsia="x-none"/>
    </w:rPr>
  </w:style>
  <w:style w:type="character" w:customStyle="1" w:styleId="BodyText2Char">
    <w:name w:val="Body Text 2 Char"/>
    <w:basedOn w:val="DefaultParagraphFont"/>
    <w:link w:val="BodyText2"/>
    <w:uiPriority w:val="99"/>
    <w:qFormat/>
    <w:rsid w:val="003C0F35"/>
    <w:rPr>
      <w:rFonts w:ascii="Times New Roman" w:hAnsi="Times New Roman"/>
      <w:i/>
      <w:lang w:val="en-GB" w:eastAsia="x-none"/>
    </w:rPr>
  </w:style>
  <w:style w:type="paragraph" w:styleId="BodyText3">
    <w:name w:val="Body Text 3"/>
    <w:basedOn w:val="Normal"/>
    <w:link w:val="BodyText3Char"/>
    <w:uiPriority w:val="99"/>
    <w:qFormat/>
    <w:rsid w:val="003C0F35"/>
    <w:rPr>
      <w:rFonts w:eastAsia="Osaka"/>
      <w:lang w:eastAsia="x-none"/>
    </w:rPr>
  </w:style>
  <w:style w:type="character" w:customStyle="1" w:styleId="BodyText3Char">
    <w:name w:val="Body Text 3 Char"/>
    <w:basedOn w:val="DefaultParagraphFont"/>
    <w:link w:val="BodyText3"/>
    <w:uiPriority w:val="99"/>
    <w:qFormat/>
    <w:rsid w:val="003C0F35"/>
    <w:rPr>
      <w:rFonts w:ascii="Times New Roman" w:eastAsia="Osaka" w:hAnsi="Times New Roman"/>
      <w:lang w:val="en-GB" w:eastAsia="x-none"/>
    </w:rPr>
  </w:style>
  <w:style w:type="table" w:customStyle="1" w:styleId="TableGrid1">
    <w:name w:val="Table Grid1"/>
    <w:basedOn w:val="TableNormal"/>
    <w:next w:val="TableGrid"/>
    <w:uiPriority w:val="39"/>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C0F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C0F35"/>
  </w:style>
  <w:style w:type="paragraph" w:customStyle="1" w:styleId="CharChar">
    <w:name w:val="Char Char"/>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C0F35"/>
    <w:rPr>
      <w:lang w:val="en-GB" w:eastAsia="ja-JP" w:bidi="ar-SA"/>
    </w:rPr>
  </w:style>
  <w:style w:type="paragraph" w:customStyle="1" w:styleId="1Char">
    <w:name w:val="(文字) (文字)1 Char (文字) (文字)"/>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C0F35"/>
    <w:rPr>
      <w:rFonts w:eastAsia="MS Mincho"/>
      <w:lang w:val="en-GB" w:eastAsia="en-US" w:bidi="ar-SA"/>
    </w:rPr>
  </w:style>
  <w:style w:type="paragraph" w:customStyle="1" w:styleId="1CharChar">
    <w:name w:val="(文字) (文字)1 Char (文字) (文字) Ch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C0F35"/>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C0F35"/>
    <w:rPr>
      <w:lang w:val="en-GB" w:eastAsia="ja-JP" w:bidi="ar-SA"/>
    </w:rPr>
  </w:style>
  <w:style w:type="paragraph" w:customStyle="1" w:styleId="-310">
    <w:name w:val="彩色底纹 - 着色 31"/>
    <w:basedOn w:val="Normal"/>
    <w:uiPriority w:val="34"/>
    <w:qFormat/>
    <w:rsid w:val="003C0F35"/>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3C0F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0F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F35"/>
    <w:rPr>
      <w:rFonts w:ascii="Arial" w:hAnsi="Arial"/>
      <w:sz w:val="32"/>
      <w:lang w:val="en-GB" w:eastAsia="ja-JP" w:bidi="ar-SA"/>
    </w:rPr>
  </w:style>
  <w:style w:type="character" w:customStyle="1" w:styleId="CharChar4">
    <w:name w:val="Char Char4"/>
    <w:qFormat/>
    <w:rsid w:val="003C0F35"/>
    <w:rPr>
      <w:rFonts w:ascii="Courier New" w:hAnsi="Courier New"/>
      <w:lang w:val="nb-NO" w:eastAsia="ja-JP" w:bidi="ar-SA"/>
    </w:rPr>
  </w:style>
  <w:style w:type="character" w:customStyle="1" w:styleId="AndreaLeonardi">
    <w:name w:val="Andrea Leonardi"/>
    <w:semiHidden/>
    <w:qFormat/>
    <w:rsid w:val="003C0F35"/>
    <w:rPr>
      <w:rFonts w:ascii="Arial" w:hAnsi="Arial" w:cs="Arial"/>
      <w:color w:val="auto"/>
      <w:sz w:val="20"/>
      <w:szCs w:val="20"/>
    </w:rPr>
  </w:style>
  <w:style w:type="character" w:customStyle="1" w:styleId="NOCharChar">
    <w:name w:val="NO Char Char"/>
    <w:qFormat/>
    <w:rsid w:val="003C0F35"/>
    <w:rPr>
      <w:lang w:val="en-GB" w:eastAsia="en-US" w:bidi="ar-SA"/>
    </w:rPr>
  </w:style>
  <w:style w:type="paragraph" w:styleId="NormalWeb">
    <w:name w:val="Normal (Web)"/>
    <w:basedOn w:val="Normal"/>
    <w:uiPriority w:val="99"/>
    <w:qFormat/>
    <w:rsid w:val="003C0F35"/>
    <w:pPr>
      <w:spacing w:before="100" w:beforeAutospacing="1" w:after="100" w:afterAutospacing="1"/>
    </w:pPr>
    <w:rPr>
      <w:rFonts w:eastAsia="Arial Unicode MS"/>
      <w:sz w:val="24"/>
      <w:szCs w:val="24"/>
    </w:rPr>
  </w:style>
  <w:style w:type="character" w:customStyle="1" w:styleId="NOZchn">
    <w:name w:val="NO Zchn"/>
    <w:qFormat/>
    <w:rsid w:val="003C0F35"/>
    <w:rPr>
      <w:lang w:val="en-GB" w:eastAsia="en-US" w:bidi="ar-SA"/>
    </w:rPr>
  </w:style>
  <w:style w:type="paragraph" w:customStyle="1" w:styleId="CharCharCharCharCharChar">
    <w:name w:val="Char Char Char Char Char Char"/>
    <w:uiPriority w:val="99"/>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C0F35"/>
    <w:rPr>
      <w:rFonts w:ascii="Arial" w:hAnsi="Arial" w:cs="Arial"/>
      <w:lang w:val="en-GB" w:eastAsia="en-US"/>
    </w:rPr>
  </w:style>
  <w:style w:type="character" w:customStyle="1" w:styleId="T1Char1">
    <w:name w:val="T1 Char1"/>
    <w:aliases w:val="Header 6 Char Char1,Heading 6 Char1"/>
    <w:qFormat/>
    <w:rsid w:val="003C0F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C0F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C0F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C0F35"/>
    <w:rPr>
      <w:rFonts w:ascii="Arial" w:eastAsia="MS Mincho" w:hAnsi="Arial"/>
      <w:sz w:val="22"/>
      <w:lang w:val="en-GB" w:eastAsia="en-US" w:bidi="ar-SA"/>
    </w:rPr>
  </w:style>
  <w:style w:type="paragraph" w:customStyle="1" w:styleId="CarCar">
    <w:name w:val="Car C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F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C0F35"/>
    <w:rPr>
      <w:rFonts w:ascii="Arial" w:hAnsi="Arial"/>
      <w:sz w:val="36"/>
      <w:lang w:val="en-GB" w:eastAsia="en-US" w:bidi="ar-SA"/>
    </w:rPr>
  </w:style>
  <w:style w:type="paragraph" w:customStyle="1" w:styleId="ZchnZchn1">
    <w:name w:val="Zchn Zchn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C0F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F35"/>
    <w:rPr>
      <w:rFonts w:ascii="Arial" w:hAnsi="Arial"/>
      <w:sz w:val="32"/>
      <w:lang w:val="en-GB" w:eastAsia="en-US" w:bidi="ar-SA"/>
    </w:rPr>
  </w:style>
  <w:style w:type="paragraph" w:customStyle="1" w:styleId="2">
    <w:name w:val="(文字) (文字)2"/>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F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C0F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C0F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C0F3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0F35"/>
    <w:rPr>
      <w:rFonts w:ascii="Arial" w:hAnsi="Arial" w:cs="Arial"/>
      <w:lang w:val="en-GB" w:eastAsia="en-US"/>
    </w:rPr>
  </w:style>
  <w:style w:type="paragraph" w:customStyle="1" w:styleId="11">
    <w:name w:val="(文字) (文字)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C0F35"/>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3C0F35"/>
    <w:rPr>
      <w:rFonts w:ascii="Times New Roman" w:eastAsia="MS Mincho" w:hAnsi="Times New Roman"/>
      <w:lang w:val="en-GB" w:eastAsia="en-GB"/>
    </w:rPr>
  </w:style>
  <w:style w:type="paragraph" w:styleId="NormalIndent">
    <w:name w:val="Normal Indent"/>
    <w:aliases w:val="d"/>
    <w:basedOn w:val="Normal"/>
    <w:link w:val="NormalIndentChar"/>
    <w:qFormat/>
    <w:rsid w:val="003C0F35"/>
    <w:pPr>
      <w:ind w:left="851"/>
    </w:pPr>
    <w:rPr>
      <w:rFonts w:eastAsia="MS Mincho"/>
      <w:lang w:val="it-IT"/>
    </w:rPr>
  </w:style>
  <w:style w:type="paragraph" w:styleId="ListNumber5">
    <w:name w:val="List Number 5"/>
    <w:basedOn w:val="Normal"/>
    <w:uiPriority w:val="99"/>
    <w:qFormat/>
    <w:rsid w:val="003C0F35"/>
    <w:pPr>
      <w:tabs>
        <w:tab w:val="num" w:pos="851"/>
        <w:tab w:val="num" w:pos="1800"/>
      </w:tabs>
      <w:ind w:left="1800" w:hanging="851"/>
    </w:pPr>
    <w:rPr>
      <w:rFonts w:eastAsia="MS Mincho"/>
    </w:rPr>
  </w:style>
  <w:style w:type="paragraph" w:styleId="ListNumber3">
    <w:name w:val="List Number 3"/>
    <w:basedOn w:val="Normal"/>
    <w:uiPriority w:val="99"/>
    <w:qFormat/>
    <w:rsid w:val="003C0F35"/>
    <w:pPr>
      <w:numPr>
        <w:numId w:val="10"/>
      </w:numPr>
      <w:tabs>
        <w:tab w:val="num" w:pos="926"/>
      </w:tabs>
      <w:ind w:left="926"/>
    </w:pPr>
    <w:rPr>
      <w:rFonts w:eastAsia="MS Mincho"/>
    </w:rPr>
  </w:style>
  <w:style w:type="paragraph" w:styleId="ListNumber4">
    <w:name w:val="List Number 4"/>
    <w:basedOn w:val="Normal"/>
    <w:uiPriority w:val="99"/>
    <w:qFormat/>
    <w:rsid w:val="003C0F35"/>
    <w:pPr>
      <w:numPr>
        <w:numId w:val="9"/>
      </w:numPr>
      <w:tabs>
        <w:tab w:val="num" w:pos="1209"/>
      </w:tabs>
      <w:ind w:left="1209"/>
    </w:pPr>
    <w:rPr>
      <w:rFonts w:eastAsia="MS Mincho"/>
    </w:rPr>
  </w:style>
  <w:style w:type="character" w:styleId="Strong">
    <w:name w:val="Strong"/>
    <w:aliases w:val="Level 2"/>
    <w:qFormat/>
    <w:rsid w:val="003C0F35"/>
    <w:rPr>
      <w:b/>
      <w:bCs/>
    </w:rPr>
  </w:style>
  <w:style w:type="character" w:customStyle="1" w:styleId="CharChar7">
    <w:name w:val="Char Char7"/>
    <w:qFormat/>
    <w:rsid w:val="003C0F35"/>
    <w:rPr>
      <w:rFonts w:ascii="Tahoma" w:hAnsi="Tahoma" w:cs="Tahoma"/>
      <w:shd w:val="clear" w:color="auto" w:fill="000080"/>
      <w:lang w:val="en-GB" w:eastAsia="en-US"/>
    </w:rPr>
  </w:style>
  <w:style w:type="character" w:customStyle="1" w:styleId="ZchnZchn5">
    <w:name w:val="Zchn Zchn5"/>
    <w:qFormat/>
    <w:rsid w:val="003C0F35"/>
    <w:rPr>
      <w:rFonts w:ascii="Courier New" w:eastAsia="Batang" w:hAnsi="Courier New"/>
      <w:lang w:val="nb-NO" w:eastAsia="en-US" w:bidi="ar-SA"/>
    </w:rPr>
  </w:style>
  <w:style w:type="character" w:customStyle="1" w:styleId="CharChar10">
    <w:name w:val="Char Char10"/>
    <w:qFormat/>
    <w:rsid w:val="003C0F35"/>
    <w:rPr>
      <w:rFonts w:ascii="Times New Roman" w:hAnsi="Times New Roman"/>
      <w:lang w:val="en-GB" w:eastAsia="en-US"/>
    </w:rPr>
  </w:style>
  <w:style w:type="character" w:customStyle="1" w:styleId="CharChar9">
    <w:name w:val="Char Char9"/>
    <w:qFormat/>
    <w:rsid w:val="003C0F35"/>
    <w:rPr>
      <w:rFonts w:ascii="Tahoma" w:hAnsi="Tahoma" w:cs="Tahoma"/>
      <w:sz w:val="16"/>
      <w:szCs w:val="16"/>
      <w:lang w:val="en-GB" w:eastAsia="en-US"/>
    </w:rPr>
  </w:style>
  <w:style w:type="character" w:customStyle="1" w:styleId="CharChar8">
    <w:name w:val="Char Char8"/>
    <w:semiHidden/>
    <w:qFormat/>
    <w:rsid w:val="003C0F35"/>
    <w:rPr>
      <w:rFonts w:ascii="Times New Roman" w:hAnsi="Times New Roman"/>
      <w:b/>
      <w:bCs/>
      <w:lang w:val="en-GB" w:eastAsia="en-US"/>
    </w:rPr>
  </w:style>
  <w:style w:type="paragraph" w:customStyle="1" w:styleId="12">
    <w:name w:val="修订1"/>
    <w:hidden/>
    <w:semiHidden/>
    <w:qFormat/>
    <w:rsid w:val="003C0F35"/>
    <w:rPr>
      <w:rFonts w:ascii="Times New Roman" w:eastAsia="Batang" w:hAnsi="Times New Roman"/>
      <w:lang w:val="en-GB" w:eastAsia="en-US"/>
    </w:rPr>
  </w:style>
  <w:style w:type="paragraph" w:styleId="EndnoteText">
    <w:name w:val="endnote text"/>
    <w:basedOn w:val="Normal"/>
    <w:link w:val="EndnoteTextChar"/>
    <w:uiPriority w:val="99"/>
    <w:qFormat/>
    <w:rsid w:val="003C0F35"/>
    <w:pPr>
      <w:snapToGrid w:val="0"/>
    </w:pPr>
    <w:rPr>
      <w:lang w:eastAsia="x-none"/>
    </w:rPr>
  </w:style>
  <w:style w:type="character" w:customStyle="1" w:styleId="EndnoteTextChar">
    <w:name w:val="Endnote Text Char"/>
    <w:basedOn w:val="DefaultParagraphFont"/>
    <w:link w:val="EndnoteText"/>
    <w:uiPriority w:val="99"/>
    <w:qFormat/>
    <w:rsid w:val="003C0F35"/>
    <w:rPr>
      <w:rFonts w:ascii="Times New Roman" w:hAnsi="Times New Roman"/>
      <w:lang w:val="en-GB" w:eastAsia="x-none"/>
    </w:rPr>
  </w:style>
  <w:style w:type="character" w:styleId="EndnoteReference">
    <w:name w:val="endnote reference"/>
    <w:qFormat/>
    <w:rsid w:val="003C0F35"/>
    <w:rPr>
      <w:vertAlign w:val="superscript"/>
    </w:rPr>
  </w:style>
  <w:style w:type="character" w:customStyle="1" w:styleId="btChar3">
    <w:name w:val="bt Char3"/>
    <w:aliases w:val="bt Car Char Char3"/>
    <w:qFormat/>
    <w:rsid w:val="003C0F35"/>
    <w:rPr>
      <w:lang w:val="en-GB" w:eastAsia="ja-JP" w:bidi="ar-SA"/>
    </w:rPr>
  </w:style>
  <w:style w:type="paragraph" w:styleId="Title">
    <w:name w:val="Title"/>
    <w:aliases w:val="Section Header"/>
    <w:basedOn w:val="Normal"/>
    <w:next w:val="Normal"/>
    <w:link w:val="TitleChar"/>
    <w:uiPriority w:val="99"/>
    <w:qFormat/>
    <w:rsid w:val="003C0F35"/>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3C0F3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C0F35"/>
    <w:rPr>
      <w:rFonts w:ascii="Arial" w:hAnsi="Arial"/>
      <w:sz w:val="22"/>
      <w:lang w:val="en-GB" w:eastAsia="ja-JP" w:bidi="ar-SA"/>
    </w:rPr>
  </w:style>
  <w:style w:type="paragraph" w:styleId="Date">
    <w:name w:val="Date"/>
    <w:basedOn w:val="Normal"/>
    <w:next w:val="Normal"/>
    <w:link w:val="DateChar"/>
    <w:uiPriority w:val="99"/>
    <w:qFormat/>
    <w:rsid w:val="003C0F35"/>
    <w:rPr>
      <w:lang w:eastAsia="x-none"/>
    </w:rPr>
  </w:style>
  <w:style w:type="character" w:customStyle="1" w:styleId="DateChar">
    <w:name w:val="Date Char"/>
    <w:basedOn w:val="DefaultParagraphFont"/>
    <w:link w:val="Date"/>
    <w:uiPriority w:val="99"/>
    <w:qFormat/>
    <w:rsid w:val="003C0F35"/>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C0F3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C0F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F35"/>
    <w:rPr>
      <w:rFonts w:ascii="Arial" w:hAnsi="Arial"/>
      <w:sz w:val="24"/>
      <w:lang w:val="en-GB"/>
    </w:rPr>
  </w:style>
  <w:style w:type="paragraph" w:customStyle="1" w:styleId="AutoCorrect">
    <w:name w:val="AutoCorrect"/>
    <w:uiPriority w:val="99"/>
    <w:qFormat/>
    <w:rsid w:val="003C0F35"/>
    <w:rPr>
      <w:rFonts w:ascii="Times New Roman" w:eastAsia="SimSun" w:hAnsi="Times New Roman"/>
      <w:sz w:val="24"/>
      <w:szCs w:val="24"/>
      <w:lang w:val="en-GB" w:eastAsia="ko-KR"/>
    </w:rPr>
  </w:style>
  <w:style w:type="paragraph" w:customStyle="1" w:styleId="-PAGE-">
    <w:name w:val="- PAGE -"/>
    <w:uiPriority w:val="99"/>
    <w:qFormat/>
    <w:rsid w:val="003C0F35"/>
    <w:rPr>
      <w:rFonts w:ascii="Times New Roman" w:eastAsia="SimSun" w:hAnsi="Times New Roman"/>
      <w:sz w:val="24"/>
      <w:szCs w:val="24"/>
      <w:lang w:val="en-GB" w:eastAsia="ko-KR"/>
    </w:rPr>
  </w:style>
  <w:style w:type="paragraph" w:customStyle="1" w:styleId="PageXofY">
    <w:name w:val="Page X of Y"/>
    <w:uiPriority w:val="99"/>
    <w:qFormat/>
    <w:rsid w:val="003C0F35"/>
    <w:rPr>
      <w:rFonts w:ascii="Times New Roman" w:eastAsia="SimSun" w:hAnsi="Times New Roman"/>
      <w:sz w:val="24"/>
      <w:szCs w:val="24"/>
      <w:lang w:val="en-GB" w:eastAsia="ko-KR"/>
    </w:rPr>
  </w:style>
  <w:style w:type="paragraph" w:customStyle="1" w:styleId="Createdby">
    <w:name w:val="Created by"/>
    <w:uiPriority w:val="99"/>
    <w:qFormat/>
    <w:rsid w:val="003C0F35"/>
    <w:rPr>
      <w:rFonts w:ascii="Times New Roman" w:eastAsia="SimSun" w:hAnsi="Times New Roman"/>
      <w:sz w:val="24"/>
      <w:szCs w:val="24"/>
      <w:lang w:val="en-GB" w:eastAsia="ko-KR"/>
    </w:rPr>
  </w:style>
  <w:style w:type="paragraph" w:customStyle="1" w:styleId="Createdon">
    <w:name w:val="Created on"/>
    <w:uiPriority w:val="99"/>
    <w:qFormat/>
    <w:rsid w:val="003C0F35"/>
    <w:rPr>
      <w:rFonts w:ascii="Times New Roman" w:eastAsia="SimSun" w:hAnsi="Times New Roman"/>
      <w:sz w:val="24"/>
      <w:szCs w:val="24"/>
      <w:lang w:val="en-GB" w:eastAsia="ko-KR"/>
    </w:rPr>
  </w:style>
  <w:style w:type="paragraph" w:customStyle="1" w:styleId="Lastprinted">
    <w:name w:val="Last printed"/>
    <w:uiPriority w:val="99"/>
    <w:qFormat/>
    <w:rsid w:val="003C0F35"/>
    <w:rPr>
      <w:rFonts w:ascii="Times New Roman" w:eastAsia="SimSun" w:hAnsi="Times New Roman"/>
      <w:sz w:val="24"/>
      <w:szCs w:val="24"/>
      <w:lang w:val="en-GB" w:eastAsia="ko-KR"/>
    </w:rPr>
  </w:style>
  <w:style w:type="paragraph" w:customStyle="1" w:styleId="Lastsavedby">
    <w:name w:val="Last saved by"/>
    <w:uiPriority w:val="99"/>
    <w:qFormat/>
    <w:rsid w:val="003C0F35"/>
    <w:rPr>
      <w:rFonts w:ascii="Times New Roman" w:eastAsia="SimSun" w:hAnsi="Times New Roman"/>
      <w:sz w:val="24"/>
      <w:szCs w:val="24"/>
      <w:lang w:val="en-GB" w:eastAsia="ko-KR"/>
    </w:rPr>
  </w:style>
  <w:style w:type="paragraph" w:customStyle="1" w:styleId="Filename">
    <w:name w:val="Filename"/>
    <w:uiPriority w:val="99"/>
    <w:qFormat/>
    <w:rsid w:val="003C0F35"/>
    <w:rPr>
      <w:rFonts w:ascii="Times New Roman" w:eastAsia="SimSun" w:hAnsi="Times New Roman"/>
      <w:sz w:val="24"/>
      <w:szCs w:val="24"/>
      <w:lang w:val="en-GB" w:eastAsia="ko-KR"/>
    </w:rPr>
  </w:style>
  <w:style w:type="paragraph" w:customStyle="1" w:styleId="Filenameandpath">
    <w:name w:val="Filename and path"/>
    <w:uiPriority w:val="99"/>
    <w:qFormat/>
    <w:rsid w:val="003C0F35"/>
    <w:rPr>
      <w:rFonts w:ascii="Times New Roman" w:eastAsia="SimSun" w:hAnsi="Times New Roman"/>
      <w:sz w:val="24"/>
      <w:szCs w:val="24"/>
      <w:lang w:val="en-GB" w:eastAsia="ko-KR"/>
    </w:rPr>
  </w:style>
  <w:style w:type="paragraph" w:customStyle="1" w:styleId="AuthorPageDate">
    <w:name w:val="Author  Page #  Date"/>
    <w:uiPriority w:val="99"/>
    <w:qFormat/>
    <w:rsid w:val="003C0F35"/>
    <w:rPr>
      <w:rFonts w:ascii="Times New Roman" w:eastAsia="SimSun" w:hAnsi="Times New Roman"/>
      <w:sz w:val="24"/>
      <w:szCs w:val="24"/>
      <w:lang w:val="en-GB" w:eastAsia="ko-KR"/>
    </w:rPr>
  </w:style>
  <w:style w:type="paragraph" w:customStyle="1" w:styleId="ConfidentialPageDate">
    <w:name w:val="Confidential  Page #  Date"/>
    <w:uiPriority w:val="99"/>
    <w:qFormat/>
    <w:rsid w:val="003C0F35"/>
    <w:rPr>
      <w:rFonts w:ascii="Times New Roman" w:eastAsia="SimSun" w:hAnsi="Times New Roman"/>
      <w:sz w:val="24"/>
      <w:szCs w:val="24"/>
      <w:lang w:val="en-GB" w:eastAsia="ko-KR"/>
    </w:rPr>
  </w:style>
  <w:style w:type="paragraph" w:customStyle="1" w:styleId="INDENT1">
    <w:name w:val="INDENT1"/>
    <w:basedOn w:val="Normal"/>
    <w:qFormat/>
    <w:rsid w:val="003C0F35"/>
    <w:pPr>
      <w:ind w:left="851"/>
    </w:pPr>
    <w:rPr>
      <w:rFonts w:eastAsia="SimSun"/>
    </w:rPr>
  </w:style>
  <w:style w:type="paragraph" w:customStyle="1" w:styleId="INDENT2">
    <w:name w:val="INDENT2"/>
    <w:basedOn w:val="Normal"/>
    <w:qFormat/>
    <w:rsid w:val="003C0F35"/>
    <w:pPr>
      <w:ind w:left="1135" w:hanging="284"/>
    </w:pPr>
    <w:rPr>
      <w:rFonts w:eastAsia="SimSun"/>
    </w:rPr>
  </w:style>
  <w:style w:type="paragraph" w:customStyle="1" w:styleId="INDENT3">
    <w:name w:val="INDENT3"/>
    <w:basedOn w:val="Normal"/>
    <w:qFormat/>
    <w:rsid w:val="003C0F35"/>
    <w:pPr>
      <w:ind w:left="1701" w:hanging="567"/>
    </w:pPr>
    <w:rPr>
      <w:rFonts w:eastAsia="SimSun"/>
    </w:rPr>
  </w:style>
  <w:style w:type="paragraph" w:customStyle="1" w:styleId="FigureTitle">
    <w:name w:val="Figure_Title"/>
    <w:basedOn w:val="Normal"/>
    <w:next w:val="Normal"/>
    <w:qFormat/>
    <w:rsid w:val="003C0F35"/>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3C0F35"/>
    <w:rPr>
      <w:rFonts w:eastAsia="SimSun"/>
      <w:b/>
    </w:rPr>
  </w:style>
  <w:style w:type="paragraph" w:customStyle="1" w:styleId="enumlev2">
    <w:name w:val="enumlev2"/>
    <w:basedOn w:val="Normal"/>
    <w:qFormat/>
    <w:rsid w:val="003C0F3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3C0F35"/>
    <w:pPr>
      <w:spacing w:before="240"/>
      <w:ind w:left="1418"/>
    </w:pPr>
    <w:rPr>
      <w:rFonts w:ascii="Arial" w:eastAsia="SimSun" w:hAnsi="Arial"/>
      <w:b/>
      <w:sz w:val="36"/>
      <w:lang w:val="en-US"/>
    </w:rPr>
  </w:style>
  <w:style w:type="paragraph" w:customStyle="1" w:styleId="Figure">
    <w:name w:val="Figure"/>
    <w:basedOn w:val="Normal"/>
    <w:uiPriority w:val="99"/>
    <w:qFormat/>
    <w:rsid w:val="003C0F35"/>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3C0F35"/>
    <w:pPr>
      <w:tabs>
        <w:tab w:val="center" w:pos="4820"/>
        <w:tab w:val="right" w:pos="9640"/>
      </w:tabs>
    </w:pPr>
    <w:rPr>
      <w:lang w:val="x-none"/>
    </w:rPr>
  </w:style>
  <w:style w:type="table" w:customStyle="1" w:styleId="TableGrid11">
    <w:name w:val="Table Grid11"/>
    <w:basedOn w:val="TableNormal"/>
    <w:next w:val="TableGrid"/>
    <w:uiPriority w:val="39"/>
    <w:qFormat/>
    <w:rsid w:val="003C0F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C0F35"/>
    <w:pPr>
      <w:tabs>
        <w:tab w:val="left" w:pos="1418"/>
      </w:tabs>
      <w:spacing w:after="120"/>
    </w:pPr>
    <w:rPr>
      <w:rFonts w:ascii="Arial" w:eastAsia="MS Mincho" w:hAnsi="Arial"/>
      <w:sz w:val="24"/>
      <w:lang w:val="fr-FR"/>
    </w:rPr>
  </w:style>
  <w:style w:type="paragraph" w:customStyle="1" w:styleId="p20">
    <w:name w:val="p20"/>
    <w:basedOn w:val="Normal"/>
    <w:qFormat/>
    <w:rsid w:val="003C0F35"/>
    <w:pPr>
      <w:snapToGrid w:val="0"/>
    </w:pPr>
    <w:rPr>
      <w:rFonts w:ascii="Arial" w:eastAsia="SimSun" w:hAnsi="Arial" w:cs="Arial"/>
      <w:sz w:val="18"/>
      <w:szCs w:val="18"/>
      <w:lang w:val="en-US" w:eastAsia="zh-CN"/>
    </w:rPr>
  </w:style>
  <w:style w:type="paragraph" w:customStyle="1" w:styleId="ATC">
    <w:name w:val="ATC"/>
    <w:basedOn w:val="Normal"/>
    <w:uiPriority w:val="99"/>
    <w:qFormat/>
    <w:rsid w:val="003C0F35"/>
    <w:rPr>
      <w:rFonts w:eastAsia="SimSun"/>
    </w:rPr>
  </w:style>
  <w:style w:type="paragraph" w:customStyle="1" w:styleId="TaOC">
    <w:name w:val="TaOC"/>
    <w:basedOn w:val="TAC"/>
    <w:uiPriority w:val="99"/>
    <w:qFormat/>
    <w:rsid w:val="003C0F35"/>
    <w:rPr>
      <w:rFonts w:eastAsia="SimSun"/>
      <w:szCs w:val="18"/>
    </w:rPr>
  </w:style>
  <w:style w:type="paragraph" w:customStyle="1" w:styleId="1CharChar1Char">
    <w:name w:val="(文字) (文字)1 Char (文字) (文字) Char (文字) (文字)1 Char (文字) (文字)"/>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C0F35"/>
    <w:rPr>
      <w:rFonts w:ascii="Arial" w:hAnsi="Arial"/>
      <w:sz w:val="32"/>
      <w:lang w:val="en-GB" w:eastAsia="en-US" w:bidi="ar-SA"/>
    </w:rPr>
  </w:style>
  <w:style w:type="paragraph" w:customStyle="1" w:styleId="xl40">
    <w:name w:val="xl40"/>
    <w:basedOn w:val="Normal"/>
    <w:uiPriority w:val="99"/>
    <w:qFormat/>
    <w:rsid w:val="003C0F35"/>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3C0F3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C0F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F35"/>
    <w:rPr>
      <w:rFonts w:ascii="Arial" w:hAnsi="Arial"/>
      <w:sz w:val="28"/>
      <w:lang w:val="en-GB" w:eastAsia="en-US" w:bidi="ar-SA"/>
    </w:rPr>
  </w:style>
  <w:style w:type="character" w:customStyle="1" w:styleId="T1Char3">
    <w:name w:val="T1 Char3"/>
    <w:aliases w:val="Header 6 Char Char3"/>
    <w:qFormat/>
    <w:rsid w:val="003C0F35"/>
    <w:rPr>
      <w:rFonts w:ascii="Arial" w:hAnsi="Arial"/>
      <w:lang w:val="en-GB" w:eastAsia="en-US" w:bidi="ar-SA"/>
    </w:rPr>
  </w:style>
  <w:style w:type="table" w:customStyle="1" w:styleId="Tabellengitternetz1">
    <w:name w:val="Tabellengitternetz1"/>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C0F35"/>
    <w:pPr>
      <w:tabs>
        <w:tab w:val="num" w:pos="928"/>
      </w:tabs>
      <w:ind w:left="928" w:hanging="360"/>
    </w:pPr>
    <w:rPr>
      <w:rFonts w:eastAsia="Batang"/>
    </w:rPr>
  </w:style>
  <w:style w:type="table" w:customStyle="1" w:styleId="TableGrid2">
    <w:name w:val="Table Grid2"/>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C0F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C0F3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C0F35"/>
    <w:rPr>
      <w:rFonts w:ascii="Tahoma" w:eastAsia="MS Mincho" w:hAnsi="Tahoma" w:cs="Tahoma"/>
      <w:sz w:val="16"/>
      <w:szCs w:val="16"/>
    </w:rPr>
  </w:style>
  <w:style w:type="paragraph" w:customStyle="1" w:styleId="JK-text-simpledoc">
    <w:name w:val="JK - text - simple doc"/>
    <w:basedOn w:val="BodyText"/>
    <w:autoRedefine/>
    <w:uiPriority w:val="99"/>
    <w:qFormat/>
    <w:rsid w:val="003C0F35"/>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3C0F35"/>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3C0F35"/>
    <w:rPr>
      <w:rFonts w:ascii="Tahoma" w:eastAsia="MS Mincho" w:hAnsi="Tahoma" w:cs="Tahoma"/>
      <w:sz w:val="16"/>
      <w:szCs w:val="16"/>
    </w:rPr>
  </w:style>
  <w:style w:type="paragraph" w:customStyle="1" w:styleId="ZchnZchn">
    <w:name w:val="Zchn Zchn"/>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C0F35"/>
    <w:rPr>
      <w:rFonts w:ascii="Arial" w:hAnsi="Arial"/>
      <w:b/>
      <w:noProof/>
      <w:sz w:val="18"/>
      <w:lang w:val="en-GB" w:eastAsia="en-US" w:bidi="ar-SA"/>
    </w:rPr>
  </w:style>
  <w:style w:type="paragraph" w:customStyle="1" w:styleId="20">
    <w:name w:val="吹き出し2"/>
    <w:basedOn w:val="Normal"/>
    <w:uiPriority w:val="99"/>
    <w:semiHidden/>
    <w:qFormat/>
    <w:rsid w:val="003C0F35"/>
    <w:rPr>
      <w:rFonts w:ascii="Tahoma" w:eastAsia="MS Mincho" w:hAnsi="Tahoma" w:cs="Tahoma"/>
      <w:sz w:val="16"/>
      <w:szCs w:val="16"/>
    </w:rPr>
  </w:style>
  <w:style w:type="paragraph" w:customStyle="1" w:styleId="Note">
    <w:name w:val="Note"/>
    <w:basedOn w:val="B10"/>
    <w:uiPriority w:val="99"/>
    <w:qFormat/>
    <w:rsid w:val="003C0F35"/>
    <w:rPr>
      <w:rFonts w:eastAsia="MS Mincho"/>
    </w:rPr>
  </w:style>
  <w:style w:type="paragraph" w:customStyle="1" w:styleId="tabletext0">
    <w:name w:val="table text"/>
    <w:basedOn w:val="Normal"/>
    <w:next w:val="Normal"/>
    <w:uiPriority w:val="99"/>
    <w:qFormat/>
    <w:rsid w:val="003C0F35"/>
    <w:rPr>
      <w:rFonts w:eastAsia="MS Mincho"/>
      <w:i/>
    </w:rPr>
  </w:style>
  <w:style w:type="paragraph" w:customStyle="1" w:styleId="TOC91">
    <w:name w:val="TOC 91"/>
    <w:basedOn w:val="TOC8"/>
    <w:uiPriority w:val="99"/>
    <w:qFormat/>
    <w:rsid w:val="003C0F35"/>
    <w:pPr>
      <w:ind w:left="1418" w:hanging="1418"/>
    </w:pPr>
    <w:rPr>
      <w:rFonts w:eastAsia="MS Mincho"/>
      <w:bCs/>
      <w:szCs w:val="22"/>
      <w:lang w:eastAsia="en-GB"/>
    </w:rPr>
  </w:style>
  <w:style w:type="paragraph" w:customStyle="1" w:styleId="Caption1">
    <w:name w:val="Caption1"/>
    <w:basedOn w:val="Normal"/>
    <w:next w:val="Normal"/>
    <w:uiPriority w:val="99"/>
    <w:qFormat/>
    <w:rsid w:val="003C0F35"/>
    <w:pPr>
      <w:spacing w:before="120" w:after="120"/>
    </w:pPr>
    <w:rPr>
      <w:rFonts w:eastAsia="MS Mincho"/>
      <w:b/>
    </w:rPr>
  </w:style>
  <w:style w:type="paragraph" w:customStyle="1" w:styleId="HE">
    <w:name w:val="HE"/>
    <w:basedOn w:val="Normal"/>
    <w:uiPriority w:val="99"/>
    <w:qFormat/>
    <w:rsid w:val="003C0F35"/>
    <w:rPr>
      <w:rFonts w:eastAsia="MS Mincho"/>
      <w:b/>
    </w:rPr>
  </w:style>
  <w:style w:type="paragraph" w:customStyle="1" w:styleId="HO">
    <w:name w:val="HO"/>
    <w:basedOn w:val="Normal"/>
    <w:uiPriority w:val="99"/>
    <w:qFormat/>
    <w:rsid w:val="003C0F35"/>
    <w:pPr>
      <w:jc w:val="right"/>
    </w:pPr>
    <w:rPr>
      <w:rFonts w:eastAsia="MS Mincho"/>
      <w:b/>
    </w:rPr>
  </w:style>
  <w:style w:type="paragraph" w:customStyle="1" w:styleId="WP">
    <w:name w:val="WP"/>
    <w:basedOn w:val="Normal"/>
    <w:uiPriority w:val="99"/>
    <w:qFormat/>
    <w:rsid w:val="003C0F35"/>
    <w:pPr>
      <w:jc w:val="both"/>
    </w:pPr>
    <w:rPr>
      <w:rFonts w:eastAsia="MS Mincho"/>
    </w:rPr>
  </w:style>
  <w:style w:type="paragraph" w:customStyle="1" w:styleId="ZK">
    <w:name w:val="ZK"/>
    <w:uiPriority w:val="99"/>
    <w:qFormat/>
    <w:rsid w:val="003C0F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F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C0F35"/>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3C0F35"/>
    <w:rPr>
      <w:rFonts w:eastAsia="MS Mincho"/>
    </w:rPr>
  </w:style>
  <w:style w:type="paragraph" w:customStyle="1" w:styleId="NumberedList">
    <w:name w:val="Numbered List"/>
    <w:basedOn w:val="Para1"/>
    <w:uiPriority w:val="99"/>
    <w:qFormat/>
    <w:rsid w:val="003C0F35"/>
    <w:pPr>
      <w:tabs>
        <w:tab w:val="left" w:pos="360"/>
      </w:tabs>
      <w:ind w:left="360" w:hanging="360"/>
    </w:pPr>
  </w:style>
  <w:style w:type="paragraph" w:customStyle="1" w:styleId="Para1">
    <w:name w:val="Para1"/>
    <w:basedOn w:val="Normal"/>
    <w:uiPriority w:val="99"/>
    <w:qFormat/>
    <w:rsid w:val="003C0F35"/>
    <w:pPr>
      <w:spacing w:before="120" w:after="120"/>
    </w:pPr>
    <w:rPr>
      <w:rFonts w:eastAsia="MS Mincho"/>
      <w:lang w:val="en-US"/>
    </w:rPr>
  </w:style>
  <w:style w:type="paragraph" w:customStyle="1" w:styleId="Teststep">
    <w:name w:val="Test step"/>
    <w:basedOn w:val="Normal"/>
    <w:uiPriority w:val="99"/>
    <w:qFormat/>
    <w:rsid w:val="003C0F35"/>
    <w:pPr>
      <w:tabs>
        <w:tab w:val="left" w:pos="720"/>
      </w:tabs>
      <w:ind w:left="720" w:hanging="720"/>
    </w:pPr>
    <w:rPr>
      <w:rFonts w:eastAsia="MS Mincho"/>
    </w:rPr>
  </w:style>
  <w:style w:type="paragraph" w:customStyle="1" w:styleId="TableTitle">
    <w:name w:val="TableTitle"/>
    <w:basedOn w:val="BodyText2"/>
    <w:next w:val="BodyText2"/>
    <w:uiPriority w:val="99"/>
    <w:qFormat/>
    <w:rsid w:val="003C0F35"/>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3C0F35"/>
    <w:pPr>
      <w:ind w:left="400" w:hanging="400"/>
    </w:pPr>
    <w:rPr>
      <w:rFonts w:eastAsia="MS Mincho"/>
      <w:b/>
    </w:rPr>
  </w:style>
  <w:style w:type="paragraph" w:customStyle="1" w:styleId="table">
    <w:name w:val="table"/>
    <w:basedOn w:val="Normal"/>
    <w:next w:val="Normal"/>
    <w:uiPriority w:val="99"/>
    <w:qFormat/>
    <w:rsid w:val="003C0F35"/>
    <w:rPr>
      <w:rFonts w:eastAsia="MS Mincho"/>
      <w:lang w:val="en-US"/>
    </w:rPr>
  </w:style>
  <w:style w:type="paragraph" w:customStyle="1" w:styleId="t2">
    <w:name w:val="t2"/>
    <w:basedOn w:val="Normal"/>
    <w:uiPriority w:val="99"/>
    <w:qFormat/>
    <w:rsid w:val="003C0F35"/>
    <w:rPr>
      <w:rFonts w:eastAsia="MS Mincho"/>
    </w:rPr>
  </w:style>
  <w:style w:type="paragraph" w:customStyle="1" w:styleId="CommentNokia">
    <w:name w:val="Comment Nokia"/>
    <w:basedOn w:val="Normal"/>
    <w:uiPriority w:val="99"/>
    <w:qFormat/>
    <w:rsid w:val="003C0F35"/>
    <w:pPr>
      <w:tabs>
        <w:tab w:val="left" w:pos="360"/>
      </w:tabs>
      <w:ind w:left="360" w:hanging="360"/>
    </w:pPr>
    <w:rPr>
      <w:rFonts w:eastAsia="MS Mincho"/>
      <w:sz w:val="22"/>
      <w:lang w:val="en-US"/>
    </w:rPr>
  </w:style>
  <w:style w:type="paragraph" w:customStyle="1" w:styleId="Copyright">
    <w:name w:val="Copyright"/>
    <w:basedOn w:val="Normal"/>
    <w:uiPriority w:val="99"/>
    <w:qFormat/>
    <w:rsid w:val="003C0F35"/>
    <w:rPr>
      <w:rFonts w:ascii="Arial" w:eastAsia="MS Mincho" w:hAnsi="Arial"/>
      <w:b/>
      <w:sz w:val="16"/>
    </w:rPr>
  </w:style>
  <w:style w:type="paragraph" w:customStyle="1" w:styleId="Tdoctable">
    <w:name w:val="Tdoc_table"/>
    <w:uiPriority w:val="99"/>
    <w:qFormat/>
    <w:rsid w:val="003C0F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C0F35"/>
    <w:pPr>
      <w:spacing w:before="120"/>
      <w:outlineLvl w:val="2"/>
    </w:pPr>
    <w:rPr>
      <w:sz w:val="28"/>
    </w:rPr>
  </w:style>
  <w:style w:type="paragraph" w:customStyle="1" w:styleId="Heading2Head2A2">
    <w:name w:val="Heading 2.Head2A.2"/>
    <w:basedOn w:val="Heading1"/>
    <w:next w:val="Normal"/>
    <w:uiPriority w:val="99"/>
    <w:qFormat/>
    <w:rsid w:val="003C0F3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3C0F35"/>
    <w:pPr>
      <w:spacing w:after="220"/>
    </w:pPr>
    <w:rPr>
      <w:rFonts w:eastAsia="MS Mincho"/>
      <w:b/>
      <w:lang w:val="en-US"/>
    </w:rPr>
  </w:style>
  <w:style w:type="paragraph" w:customStyle="1" w:styleId="berschrift2Head2A2">
    <w:name w:val="Überschrift 2.Head2A.2"/>
    <w:basedOn w:val="Heading1"/>
    <w:next w:val="Normal"/>
    <w:uiPriority w:val="99"/>
    <w:qFormat/>
    <w:rsid w:val="003C0F3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3C0F35"/>
    <w:pPr>
      <w:spacing w:before="120"/>
      <w:outlineLvl w:val="2"/>
    </w:pPr>
    <w:rPr>
      <w:rFonts w:eastAsia="MS Mincho"/>
      <w:sz w:val="28"/>
      <w:szCs w:val="32"/>
      <w:lang w:eastAsia="de-DE"/>
    </w:rPr>
  </w:style>
  <w:style w:type="paragraph" w:customStyle="1" w:styleId="Reference">
    <w:name w:val="Reference"/>
    <w:basedOn w:val="Normal"/>
    <w:uiPriority w:val="99"/>
    <w:qFormat/>
    <w:rsid w:val="003C0F35"/>
    <w:pPr>
      <w:ind w:left="567" w:hanging="283"/>
    </w:pPr>
    <w:rPr>
      <w:rFonts w:eastAsia="MS Mincho"/>
    </w:rPr>
  </w:style>
  <w:style w:type="paragraph" w:customStyle="1" w:styleId="Bullets">
    <w:name w:val="Bullets"/>
    <w:basedOn w:val="BodyText"/>
    <w:uiPriority w:val="99"/>
    <w:qFormat/>
    <w:rsid w:val="003C0F35"/>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3C0F35"/>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3C0F35"/>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C0F35"/>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3C0F35"/>
    <w:rPr>
      <w:kern w:val="2"/>
      <w:lang w:eastAsia="x-none"/>
    </w:rPr>
  </w:style>
  <w:style w:type="character" w:customStyle="1" w:styleId="StyleTACChar">
    <w:name w:val="Style TAC + Char"/>
    <w:link w:val="StyleTAC"/>
    <w:qFormat/>
    <w:rsid w:val="003C0F35"/>
    <w:rPr>
      <w:rFonts w:ascii="Arial" w:hAnsi="Arial"/>
      <w:kern w:val="2"/>
      <w:sz w:val="18"/>
      <w:lang w:val="en-GB" w:eastAsia="x-none"/>
    </w:rPr>
  </w:style>
  <w:style w:type="character" w:customStyle="1" w:styleId="CharChar29">
    <w:name w:val="Char Char29"/>
    <w:qFormat/>
    <w:rsid w:val="003C0F35"/>
    <w:rPr>
      <w:rFonts w:ascii="Arial" w:hAnsi="Arial"/>
      <w:sz w:val="36"/>
      <w:lang w:val="en-GB" w:eastAsia="en-US" w:bidi="ar-SA"/>
    </w:rPr>
  </w:style>
  <w:style w:type="character" w:customStyle="1" w:styleId="CharChar28">
    <w:name w:val="Char Char28"/>
    <w:qFormat/>
    <w:rsid w:val="003C0F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F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C0F35"/>
    <w:rPr>
      <w:rFonts w:ascii="Arial" w:hAnsi="Arial"/>
      <w:sz w:val="22"/>
      <w:lang w:val="en-GB" w:eastAsia="en-GB" w:bidi="ar-SA"/>
    </w:rPr>
  </w:style>
  <w:style w:type="character" w:customStyle="1" w:styleId="B3Char">
    <w:name w:val="B3 Char"/>
    <w:link w:val="B30"/>
    <w:qFormat/>
    <w:rsid w:val="003C0F35"/>
    <w:rPr>
      <w:rFonts w:ascii="Times New Roman" w:hAnsi="Times New Roman"/>
      <w:lang w:val="en-GB" w:eastAsia="en-US"/>
    </w:rPr>
  </w:style>
  <w:style w:type="paragraph" w:customStyle="1" w:styleId="CharChar24">
    <w:name w:val="Char Char24"/>
    <w:basedOn w:val="Normal"/>
    <w:uiPriority w:val="99"/>
    <w:semiHidden/>
    <w:qFormat/>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C0F35"/>
    <w:pPr>
      <w:tabs>
        <w:tab w:val="num" w:pos="45"/>
      </w:tabs>
      <w:ind w:left="405" w:hanging="405"/>
    </w:pPr>
    <w:rPr>
      <w:rFonts w:eastAsia="Arial"/>
      <w:lang w:eastAsia="en-GB"/>
    </w:rPr>
  </w:style>
  <w:style w:type="paragraph" w:styleId="TableofFigures">
    <w:name w:val="table of figures"/>
    <w:basedOn w:val="Normal"/>
    <w:next w:val="Normal"/>
    <w:uiPriority w:val="99"/>
    <w:qFormat/>
    <w:rsid w:val="003C0F35"/>
    <w:pPr>
      <w:ind w:left="400" w:hanging="400"/>
    </w:pPr>
    <w:rPr>
      <w:b/>
    </w:rPr>
  </w:style>
  <w:style w:type="paragraph" w:styleId="BodyTextIndent3">
    <w:name w:val="Body Text Indent 3"/>
    <w:basedOn w:val="Normal"/>
    <w:link w:val="BodyTextIndent3Char"/>
    <w:uiPriority w:val="99"/>
    <w:qFormat/>
    <w:rsid w:val="003C0F35"/>
    <w:pPr>
      <w:ind w:left="1080"/>
    </w:pPr>
  </w:style>
  <w:style w:type="character" w:customStyle="1" w:styleId="BodyTextIndent3Char">
    <w:name w:val="Body Text Indent 3 Char"/>
    <w:basedOn w:val="DefaultParagraphFont"/>
    <w:link w:val="BodyTextIndent3"/>
    <w:uiPriority w:val="99"/>
    <w:qFormat/>
    <w:rsid w:val="003C0F35"/>
    <w:rPr>
      <w:rFonts w:ascii="Times New Roman" w:hAnsi="Times New Roman"/>
      <w:lang w:val="en-GB" w:eastAsia="en-GB"/>
    </w:rPr>
  </w:style>
  <w:style w:type="paragraph" w:customStyle="1" w:styleId="MotorolaResponse1">
    <w:name w:val="Motorola Response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C0F35"/>
    <w:rPr>
      <w:rFonts w:ascii="Times New Roman" w:hAnsi="Times New Roman"/>
      <w:i/>
      <w:color w:val="0000FF"/>
      <w:lang w:val="en-GB" w:eastAsia="en-GB"/>
    </w:rPr>
  </w:style>
  <w:style w:type="paragraph" w:customStyle="1" w:styleId="Char0">
    <w:name w:val="(文字) (文字) Ch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C0F35"/>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3C0F3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C0F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C0F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C0F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0F3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3C0F35"/>
    <w:rPr>
      <w:rFonts w:ascii="Arial" w:eastAsia="Arial" w:hAnsi="Arial"/>
      <w:sz w:val="28"/>
      <w:lang w:val="en-GB" w:eastAsia="en-GB"/>
    </w:rPr>
  </w:style>
  <w:style w:type="paragraph" w:customStyle="1" w:styleId="a">
    <w:name w:val="表格题注"/>
    <w:next w:val="Normal"/>
    <w:uiPriority w:val="99"/>
    <w:qFormat/>
    <w:rsid w:val="003C0F3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3C0F35"/>
    <w:pPr>
      <w:numPr>
        <w:numId w:val="12"/>
      </w:numPr>
      <w:jc w:val="center"/>
    </w:pPr>
    <w:rPr>
      <w:rFonts w:ascii="Times New Roman" w:hAnsi="Times New Roman"/>
      <w:b/>
      <w:lang w:val="en-GB" w:eastAsia="zh-CN"/>
    </w:rPr>
  </w:style>
  <w:style w:type="character" w:customStyle="1" w:styleId="textbodybold1">
    <w:name w:val="textbodybold1"/>
    <w:qFormat/>
    <w:rsid w:val="003C0F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C0F35"/>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3C0F35"/>
    <w:rPr>
      <w:vanish w:val="0"/>
      <w:color w:val="FF0000"/>
      <w:lang w:eastAsia="en-US"/>
    </w:rPr>
  </w:style>
  <w:style w:type="character" w:customStyle="1" w:styleId="ListChar">
    <w:name w:val="List Char"/>
    <w:link w:val="List"/>
    <w:qFormat/>
    <w:rsid w:val="003C0F35"/>
    <w:rPr>
      <w:rFonts w:ascii="Times New Roman" w:hAnsi="Times New Roman"/>
      <w:lang w:val="en-GB" w:eastAsia="en-US"/>
    </w:rPr>
  </w:style>
  <w:style w:type="character" w:customStyle="1" w:styleId="List2Char">
    <w:name w:val="List 2 Char"/>
    <w:link w:val="List2"/>
    <w:qFormat/>
    <w:rsid w:val="003C0F35"/>
    <w:rPr>
      <w:rFonts w:ascii="Times New Roman" w:hAnsi="Times New Roman"/>
      <w:lang w:val="en-GB" w:eastAsia="en-US"/>
    </w:rPr>
  </w:style>
  <w:style w:type="character" w:customStyle="1" w:styleId="ListBullet3Char">
    <w:name w:val="List Bullet 3 Char"/>
    <w:link w:val="ListBullet3"/>
    <w:qFormat/>
    <w:rsid w:val="003C0F35"/>
    <w:rPr>
      <w:rFonts w:ascii="Times New Roman" w:hAnsi="Times New Roman"/>
      <w:lang w:val="en-GB" w:eastAsia="en-US"/>
    </w:rPr>
  </w:style>
  <w:style w:type="character" w:customStyle="1" w:styleId="ListBulletChar">
    <w:name w:val="List Bullet Char"/>
    <w:aliases w:val="UL Char"/>
    <w:link w:val="ListBullet"/>
    <w:qFormat/>
    <w:rsid w:val="003C0F35"/>
    <w:rPr>
      <w:rFonts w:ascii="Times New Roman" w:hAnsi="Times New Roman"/>
      <w:lang w:val="en-GB" w:eastAsia="en-US"/>
    </w:rPr>
  </w:style>
  <w:style w:type="character" w:customStyle="1" w:styleId="1Char0">
    <w:name w:val="样式1 Char"/>
    <w:link w:val="10"/>
    <w:uiPriority w:val="99"/>
    <w:qFormat/>
    <w:rsid w:val="003C0F35"/>
    <w:rPr>
      <w:rFonts w:ascii="Arial" w:hAnsi="Arial"/>
      <w:sz w:val="18"/>
      <w:lang w:val="x-none" w:eastAsia="en-GB"/>
    </w:rPr>
  </w:style>
  <w:style w:type="character" w:customStyle="1" w:styleId="superscript">
    <w:name w:val="superscript"/>
    <w:aliases w:val="+"/>
    <w:qFormat/>
    <w:rsid w:val="003C0F35"/>
    <w:rPr>
      <w:rFonts w:ascii="Bookman" w:hAnsi="Bookman"/>
      <w:position w:val="6"/>
      <w:sz w:val="18"/>
    </w:rPr>
  </w:style>
  <w:style w:type="character" w:customStyle="1" w:styleId="NOChar1">
    <w:name w:val="NO Char1"/>
    <w:qFormat/>
    <w:rsid w:val="003C0F35"/>
    <w:rPr>
      <w:rFonts w:eastAsia="MS Mincho"/>
      <w:lang w:val="en-GB" w:eastAsia="en-US" w:bidi="ar-SA"/>
    </w:rPr>
  </w:style>
  <w:style w:type="paragraph" w:customStyle="1" w:styleId="textintend1">
    <w:name w:val="text intend 1"/>
    <w:basedOn w:val="text"/>
    <w:uiPriority w:val="99"/>
    <w:qFormat/>
    <w:rsid w:val="003C0F3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C0F35"/>
    <w:pPr>
      <w:tabs>
        <w:tab w:val="left" w:pos="1134"/>
      </w:tabs>
    </w:pPr>
    <w:rPr>
      <w:rFonts w:eastAsia="MS Mincho"/>
    </w:rPr>
  </w:style>
  <w:style w:type="character" w:customStyle="1" w:styleId="BodyText2Char1">
    <w:name w:val="Body Text 2 Char1"/>
    <w:qFormat/>
    <w:rsid w:val="003C0F35"/>
    <w:rPr>
      <w:lang w:val="en-GB"/>
    </w:rPr>
  </w:style>
  <w:style w:type="character" w:customStyle="1" w:styleId="EndnoteTextChar1">
    <w:name w:val="Endnote Text Char1"/>
    <w:qFormat/>
    <w:rsid w:val="003C0F35"/>
    <w:rPr>
      <w:lang w:val="en-GB"/>
    </w:rPr>
  </w:style>
  <w:style w:type="character" w:customStyle="1" w:styleId="TitleChar1">
    <w:name w:val="Title Char1"/>
    <w:qFormat/>
    <w:rsid w:val="003C0F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C0F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C0F35"/>
    <w:rPr>
      <w:lang w:val="en-GB"/>
    </w:rPr>
  </w:style>
  <w:style w:type="character" w:customStyle="1" w:styleId="BodyTextIndentChar1">
    <w:name w:val="Body Text Indent Char1"/>
    <w:qFormat/>
    <w:rsid w:val="003C0F35"/>
    <w:rPr>
      <w:lang w:val="en-GB"/>
    </w:rPr>
  </w:style>
  <w:style w:type="character" w:customStyle="1" w:styleId="BodyText3Char1">
    <w:name w:val="Body Text 3 Char1"/>
    <w:qFormat/>
    <w:rsid w:val="003C0F35"/>
    <w:rPr>
      <w:sz w:val="16"/>
      <w:szCs w:val="16"/>
      <w:lang w:val="en-GB"/>
    </w:rPr>
  </w:style>
  <w:style w:type="paragraph" w:customStyle="1" w:styleId="text">
    <w:name w:val="text"/>
    <w:basedOn w:val="Normal"/>
    <w:uiPriority w:val="99"/>
    <w:qFormat/>
    <w:rsid w:val="003C0F3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C0F35"/>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C0F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C0F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C0F35"/>
    <w:pPr>
      <w:spacing w:after="240"/>
      <w:jc w:val="both"/>
    </w:pPr>
    <w:rPr>
      <w:rFonts w:ascii="Helvetica" w:eastAsia="SimSun" w:hAnsi="Helvetica"/>
    </w:rPr>
  </w:style>
  <w:style w:type="paragraph" w:customStyle="1" w:styleId="List10">
    <w:name w:val="List1"/>
    <w:basedOn w:val="Normal"/>
    <w:uiPriority w:val="99"/>
    <w:qFormat/>
    <w:rsid w:val="003C0F35"/>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C0F35"/>
    <w:pPr>
      <w:numPr>
        <w:numId w:val="13"/>
      </w:numPr>
    </w:pPr>
    <w:rPr>
      <w:lang w:val="x-none"/>
    </w:rPr>
  </w:style>
  <w:style w:type="paragraph" w:customStyle="1" w:styleId="TdocText">
    <w:name w:val="Tdoc_Text"/>
    <w:basedOn w:val="Normal"/>
    <w:uiPriority w:val="99"/>
    <w:qFormat/>
    <w:rsid w:val="003C0F35"/>
    <w:pPr>
      <w:spacing w:before="120"/>
      <w:jc w:val="both"/>
    </w:pPr>
    <w:rPr>
      <w:rFonts w:eastAsia="SimSun"/>
      <w:lang w:val="en-US"/>
    </w:rPr>
  </w:style>
  <w:style w:type="paragraph" w:customStyle="1" w:styleId="centered">
    <w:name w:val="centered"/>
    <w:basedOn w:val="Normal"/>
    <w:uiPriority w:val="99"/>
    <w:qFormat/>
    <w:rsid w:val="003C0F35"/>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3C0F3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C0F35"/>
    <w:pPr>
      <w:ind w:left="720"/>
      <w:contextualSpacing/>
    </w:pPr>
    <w:rPr>
      <w:rFonts w:eastAsia="SimSun"/>
    </w:rPr>
  </w:style>
  <w:style w:type="paragraph" w:customStyle="1" w:styleId="LightList-Accent31">
    <w:name w:val="Light List - Accent 31"/>
    <w:uiPriority w:val="99"/>
    <w:semiHidden/>
    <w:qFormat/>
    <w:rsid w:val="003C0F35"/>
    <w:rPr>
      <w:rFonts w:ascii="Times New Roman" w:eastAsia="Batang" w:hAnsi="Times New Roman"/>
      <w:lang w:val="en-GB" w:eastAsia="en-US"/>
    </w:rPr>
  </w:style>
  <w:style w:type="paragraph" w:customStyle="1" w:styleId="81">
    <w:name w:val="表 (赤)  81"/>
    <w:basedOn w:val="Normal"/>
    <w:uiPriority w:val="34"/>
    <w:qFormat/>
    <w:rsid w:val="003C0F35"/>
    <w:pPr>
      <w:ind w:left="720"/>
      <w:contextualSpacing/>
    </w:pPr>
    <w:rPr>
      <w:rFonts w:eastAsia="SimSun"/>
    </w:rPr>
  </w:style>
  <w:style w:type="paragraph" w:customStyle="1" w:styleId="note0">
    <w:name w:val="note"/>
    <w:basedOn w:val="Normal"/>
    <w:uiPriority w:val="99"/>
    <w:qFormat/>
    <w:rsid w:val="003C0F3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C0F35"/>
    <w:rPr>
      <w:rFonts w:ascii="Times New Roman" w:eastAsia="SimSun" w:hAnsi="Times New Roman"/>
      <w:lang w:val="en-GB" w:eastAsia="en-US"/>
    </w:rPr>
  </w:style>
  <w:style w:type="character" w:customStyle="1" w:styleId="-21">
    <w:name w:val="浅色网格 - 着色 21"/>
    <w:uiPriority w:val="99"/>
    <w:unhideWhenUsed/>
    <w:qFormat/>
    <w:rsid w:val="003C0F35"/>
    <w:rPr>
      <w:color w:val="808080"/>
    </w:rPr>
  </w:style>
  <w:style w:type="paragraph" w:customStyle="1" w:styleId="LGTdoc">
    <w:name w:val="LGTdoc_본문"/>
    <w:basedOn w:val="Normal"/>
    <w:uiPriority w:val="99"/>
    <w:qFormat/>
    <w:rsid w:val="003C0F35"/>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3C0F35"/>
    <w:pPr>
      <w:spacing w:after="240"/>
      <w:jc w:val="both"/>
    </w:pPr>
    <w:rPr>
      <w:rFonts w:ascii="Arial" w:hAnsi="Arial"/>
      <w:szCs w:val="24"/>
    </w:rPr>
  </w:style>
  <w:style w:type="paragraph" w:customStyle="1" w:styleId="ECCFootnote">
    <w:name w:val="ECC Footnote"/>
    <w:basedOn w:val="Normal"/>
    <w:autoRedefine/>
    <w:uiPriority w:val="99"/>
    <w:qFormat/>
    <w:rsid w:val="003C0F35"/>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3C0F35"/>
    <w:rPr>
      <w:rFonts w:ascii="Arial" w:hAnsi="Arial"/>
      <w:szCs w:val="24"/>
      <w:lang w:val="en-GB" w:eastAsia="en-GB"/>
    </w:rPr>
  </w:style>
  <w:style w:type="paragraph" w:customStyle="1" w:styleId="Text1">
    <w:name w:val="Text 1"/>
    <w:basedOn w:val="Normal"/>
    <w:uiPriority w:val="99"/>
    <w:qFormat/>
    <w:rsid w:val="003C0F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0F3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3C0F35"/>
  </w:style>
  <w:style w:type="paragraph" w:customStyle="1" w:styleId="cita">
    <w:name w:val="cita"/>
    <w:basedOn w:val="Normal"/>
    <w:uiPriority w:val="99"/>
    <w:qFormat/>
    <w:rsid w:val="003C0F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C0F3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C0F35"/>
    <w:rPr>
      <w:rFonts w:eastAsia="SimSun"/>
      <w:szCs w:val="36"/>
      <w:lang w:eastAsia="zh-CN"/>
    </w:rPr>
  </w:style>
  <w:style w:type="paragraph" w:customStyle="1" w:styleId="Atl">
    <w:name w:val="Atl"/>
    <w:basedOn w:val="Normal"/>
    <w:uiPriority w:val="99"/>
    <w:qFormat/>
    <w:rsid w:val="003C0F35"/>
    <w:rPr>
      <w:rFonts w:eastAsia="MS Mincho" w:cs="v4.2.0"/>
    </w:rPr>
  </w:style>
  <w:style w:type="paragraph" w:customStyle="1" w:styleId="CharCharCharCharCharCharCharCharCharCharCharCharChar">
    <w:name w:val="Char Char Char Char Char Char Char Char Char Char Char Char Char"/>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C0F35"/>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3C0F35"/>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3C0F3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C0F35"/>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3C0F35"/>
    <w:rPr>
      <w:vanish w:val="0"/>
      <w:webHidden w:val="0"/>
      <w:color w:val="000000"/>
      <w:specVanish w:val="0"/>
    </w:rPr>
  </w:style>
  <w:style w:type="paragraph" w:customStyle="1" w:styleId="Equation">
    <w:name w:val="Equation"/>
    <w:basedOn w:val="Normal"/>
    <w:next w:val="Normal"/>
    <w:link w:val="EquationChar"/>
    <w:qFormat/>
    <w:rsid w:val="003C0F35"/>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3C0F35"/>
    <w:rPr>
      <w:rFonts w:ascii="Times New Roman" w:hAnsi="Times New Roman"/>
      <w:sz w:val="22"/>
      <w:szCs w:val="22"/>
      <w:lang w:val="x-none" w:eastAsia="x-none"/>
    </w:rPr>
  </w:style>
  <w:style w:type="character" w:customStyle="1" w:styleId="shorttext">
    <w:name w:val="short_text"/>
    <w:qFormat/>
    <w:rsid w:val="003C0F3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C0F35"/>
    <w:rPr>
      <w:sz w:val="18"/>
      <w:szCs w:val="18"/>
      <w:lang w:val="en-GB" w:eastAsia="en-US"/>
    </w:rPr>
  </w:style>
  <w:style w:type="character" w:customStyle="1" w:styleId="Char10">
    <w:name w:val="页脚 Char1"/>
    <w:aliases w:val="footer odd Char1,footer Char1,fo Char1,pie de página Char1"/>
    <w:qFormat/>
    <w:rsid w:val="003C0F35"/>
    <w:rPr>
      <w:sz w:val="18"/>
      <w:szCs w:val="18"/>
      <w:lang w:val="en-GB" w:eastAsia="en-US"/>
    </w:rPr>
  </w:style>
  <w:style w:type="paragraph" w:customStyle="1" w:styleId="2-21">
    <w:name w:val="中等深浅列表 2 - 着色 21"/>
    <w:uiPriority w:val="99"/>
    <w:semiHidden/>
    <w:qFormat/>
    <w:rsid w:val="003C0F35"/>
    <w:rPr>
      <w:rFonts w:ascii="Times New Roman" w:eastAsia="SimSun" w:hAnsi="Times New Roman"/>
      <w:lang w:val="en-GB" w:eastAsia="en-US"/>
    </w:rPr>
  </w:style>
  <w:style w:type="paragraph" w:customStyle="1" w:styleId="1-21">
    <w:name w:val="中等深浅网格 1 - 着色 21"/>
    <w:basedOn w:val="Normal"/>
    <w:uiPriority w:val="34"/>
    <w:qFormat/>
    <w:rsid w:val="003C0F35"/>
    <w:pPr>
      <w:ind w:left="720"/>
      <w:contextualSpacing/>
    </w:pPr>
  </w:style>
  <w:style w:type="character" w:customStyle="1" w:styleId="-11">
    <w:name w:val="浅色网格 - 着色 11"/>
    <w:uiPriority w:val="99"/>
    <w:qFormat/>
    <w:rsid w:val="003C0F35"/>
    <w:rPr>
      <w:color w:val="808080"/>
    </w:rPr>
  </w:style>
  <w:style w:type="character" w:customStyle="1" w:styleId="UnresolvedMention2">
    <w:name w:val="Unresolved Mention2"/>
    <w:uiPriority w:val="99"/>
    <w:qFormat/>
    <w:rsid w:val="003C0F35"/>
    <w:rPr>
      <w:color w:val="808080"/>
      <w:shd w:val="clear" w:color="auto" w:fill="E6E6E6"/>
    </w:rPr>
  </w:style>
  <w:style w:type="paragraph" w:customStyle="1" w:styleId="-110">
    <w:name w:val="彩色底纹 - 着色 11"/>
    <w:hidden/>
    <w:uiPriority w:val="99"/>
    <w:semiHidden/>
    <w:qFormat/>
    <w:rsid w:val="003C0F35"/>
    <w:rPr>
      <w:rFonts w:ascii="Times New Roman" w:eastAsia="SimSun" w:hAnsi="Times New Roman"/>
      <w:lang w:val="en-GB" w:eastAsia="en-US"/>
    </w:rPr>
  </w:style>
  <w:style w:type="character" w:customStyle="1" w:styleId="EQChar">
    <w:name w:val="EQ Char"/>
    <w:link w:val="EQ"/>
    <w:qFormat/>
    <w:rsid w:val="003C0F35"/>
    <w:rPr>
      <w:rFonts w:ascii="Times New Roman" w:hAnsi="Times New Roman"/>
      <w:noProof/>
      <w:lang w:val="en-GB" w:eastAsia="en-US"/>
    </w:rPr>
  </w:style>
  <w:style w:type="character" w:styleId="HTMLAcronym">
    <w:name w:val="HTML Acronym"/>
    <w:uiPriority w:val="99"/>
    <w:unhideWhenUsed/>
    <w:qFormat/>
    <w:rsid w:val="003C0F35"/>
  </w:style>
  <w:style w:type="character" w:customStyle="1" w:styleId="UnresolvedMention3">
    <w:name w:val="Unresolved Mention3"/>
    <w:uiPriority w:val="99"/>
    <w:unhideWhenUsed/>
    <w:qFormat/>
    <w:rsid w:val="003C0F35"/>
    <w:rPr>
      <w:color w:val="808080"/>
      <w:shd w:val="clear" w:color="auto" w:fill="E6E6E6"/>
    </w:rPr>
  </w:style>
  <w:style w:type="paragraph" w:customStyle="1" w:styleId="LightShading-Accent51">
    <w:name w:val="Light Shading - Accent 51"/>
    <w:hidden/>
    <w:uiPriority w:val="99"/>
    <w:semiHidden/>
    <w:qFormat/>
    <w:rsid w:val="003C0F35"/>
    <w:rPr>
      <w:rFonts w:ascii="Times New Roman" w:eastAsia="SimSun" w:hAnsi="Times New Roman"/>
      <w:lang w:val="en-GB" w:eastAsia="en-US"/>
    </w:rPr>
  </w:style>
  <w:style w:type="character" w:customStyle="1" w:styleId="EXCar">
    <w:name w:val="EX Car"/>
    <w:qFormat/>
    <w:rsid w:val="003C0F35"/>
    <w:rPr>
      <w:rFonts w:ascii="Times New Roman" w:hAnsi="Times New Roman"/>
      <w:lang w:val="en-GB" w:eastAsia="en-US"/>
    </w:rPr>
  </w:style>
  <w:style w:type="paragraph" w:customStyle="1" w:styleId="LightList-Accent51">
    <w:name w:val="Light List - Accent 51"/>
    <w:basedOn w:val="Normal"/>
    <w:uiPriority w:val="34"/>
    <w:qFormat/>
    <w:rsid w:val="003C0F35"/>
    <w:pPr>
      <w:ind w:left="720"/>
    </w:pPr>
    <w:rPr>
      <w:rFonts w:eastAsia="DengXian"/>
    </w:rPr>
  </w:style>
  <w:style w:type="character" w:customStyle="1" w:styleId="a4">
    <w:name w:val="未处理的提及"/>
    <w:uiPriority w:val="52"/>
    <w:qFormat/>
    <w:rsid w:val="003C0F35"/>
    <w:rPr>
      <w:color w:val="808080"/>
      <w:shd w:val="clear" w:color="auto" w:fill="E6E6E6"/>
    </w:rPr>
  </w:style>
  <w:style w:type="paragraph" w:customStyle="1" w:styleId="MediumList1-Accent41">
    <w:name w:val="Medium List 1 - Accent 41"/>
    <w:hidden/>
    <w:uiPriority w:val="99"/>
    <w:semiHidden/>
    <w:qFormat/>
    <w:rsid w:val="003C0F35"/>
    <w:rPr>
      <w:rFonts w:ascii="Times New Roman" w:eastAsia="SimSun" w:hAnsi="Times New Roman"/>
      <w:lang w:val="en-GB" w:eastAsia="en-US"/>
    </w:rPr>
  </w:style>
  <w:style w:type="character" w:customStyle="1" w:styleId="6">
    <w:name w:val="未处理的提及6"/>
    <w:uiPriority w:val="52"/>
    <w:rsid w:val="003C0F35"/>
    <w:rPr>
      <w:color w:val="808080"/>
      <w:shd w:val="clear" w:color="auto" w:fill="E6E6E6"/>
    </w:rPr>
  </w:style>
  <w:style w:type="paragraph" w:customStyle="1" w:styleId="LightList-Accent32">
    <w:name w:val="Light List - Accent 32"/>
    <w:hidden/>
    <w:uiPriority w:val="99"/>
    <w:semiHidden/>
    <w:qFormat/>
    <w:rsid w:val="003C0F35"/>
    <w:rPr>
      <w:rFonts w:ascii="Times New Roman" w:eastAsia="SimSun" w:hAnsi="Times New Roman"/>
      <w:lang w:val="en-GB" w:eastAsia="en-US"/>
    </w:rPr>
  </w:style>
  <w:style w:type="paragraph" w:customStyle="1" w:styleId="ColorfulShading-Accent11">
    <w:name w:val="Colorful Shading - Accent 11"/>
    <w:hidden/>
    <w:unhideWhenUsed/>
    <w:qFormat/>
    <w:rsid w:val="003C0F35"/>
    <w:rPr>
      <w:rFonts w:ascii="Times New Roman" w:eastAsia="SimSun" w:hAnsi="Times New Roman"/>
      <w:lang w:val="en-GB" w:eastAsia="en-US"/>
    </w:rPr>
  </w:style>
  <w:style w:type="paragraph" w:styleId="Revision">
    <w:name w:val="Revision"/>
    <w:hidden/>
    <w:uiPriority w:val="99"/>
    <w:unhideWhenUsed/>
    <w:qFormat/>
    <w:rsid w:val="003C0F35"/>
    <w:rPr>
      <w:rFonts w:ascii="Times New Roman" w:eastAsia="SimSun" w:hAnsi="Times New Roman"/>
      <w:lang w:val="en-GB" w:eastAsia="en-US"/>
    </w:rPr>
  </w:style>
  <w:style w:type="character" w:customStyle="1" w:styleId="fontstyle01">
    <w:name w:val="fontstyle01"/>
    <w:qFormat/>
    <w:rsid w:val="003C0F35"/>
    <w:rPr>
      <w:rFonts w:ascii="Times-Roman" w:hAnsi="Times-Roman" w:hint="default"/>
      <w:b w:val="0"/>
      <w:bCs w:val="0"/>
      <w:i w:val="0"/>
      <w:iCs w:val="0"/>
      <w:color w:val="000000"/>
      <w:sz w:val="20"/>
      <w:szCs w:val="20"/>
    </w:rPr>
  </w:style>
  <w:style w:type="character" w:styleId="SubtleReference">
    <w:name w:val="Subtle Reference"/>
    <w:uiPriority w:val="31"/>
    <w:qFormat/>
    <w:rsid w:val="003C0F3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C0F35"/>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3C0F35"/>
    <w:rPr>
      <w:rFonts w:ascii="Courier New" w:hAnsi="Courier New"/>
      <w:noProof/>
      <w:sz w:val="16"/>
      <w:lang w:val="en-US" w:eastAsia="en-US"/>
    </w:rPr>
  </w:style>
  <w:style w:type="paragraph" w:customStyle="1" w:styleId="22">
    <w:name w:val="修订2"/>
    <w:hidden/>
    <w:uiPriority w:val="99"/>
    <w:qFormat/>
    <w:rsid w:val="003C0F35"/>
    <w:rPr>
      <w:rFonts w:ascii="Times New Roman" w:eastAsia="Batang" w:hAnsi="Times New Roman"/>
      <w:lang w:val="en-GB" w:eastAsia="en-US"/>
    </w:rPr>
  </w:style>
  <w:style w:type="character" w:customStyle="1" w:styleId="CharChar44">
    <w:name w:val="Char Char44"/>
    <w:rsid w:val="003C0F35"/>
    <w:rPr>
      <w:rFonts w:ascii="Arial" w:hAnsi="Arial"/>
      <w:sz w:val="24"/>
      <w:lang w:val="en-GB" w:eastAsia="en-US" w:bidi="ar-SA"/>
    </w:rPr>
  </w:style>
  <w:style w:type="character" w:customStyle="1" w:styleId="CharChar3">
    <w:name w:val="Char Char3"/>
    <w:qFormat/>
    <w:rsid w:val="003C0F35"/>
    <w:rPr>
      <w:rFonts w:ascii="Arial" w:hAnsi="Arial"/>
      <w:sz w:val="22"/>
      <w:lang w:val="en-GB" w:eastAsia="en-US" w:bidi="ar-SA"/>
    </w:rPr>
  </w:style>
  <w:style w:type="character" w:customStyle="1" w:styleId="CharChar2">
    <w:name w:val="Char Char2"/>
    <w:qFormat/>
    <w:rsid w:val="003C0F35"/>
    <w:rPr>
      <w:rFonts w:ascii="Arial" w:hAnsi="Arial"/>
      <w:lang w:val="en-GB" w:eastAsia="en-US" w:bidi="ar-SA"/>
    </w:rPr>
  </w:style>
  <w:style w:type="character" w:customStyle="1" w:styleId="CharChar5">
    <w:name w:val="Char Char5"/>
    <w:qFormat/>
    <w:rsid w:val="003C0F35"/>
    <w:rPr>
      <w:rFonts w:ascii="Arial" w:hAnsi="Arial"/>
      <w:sz w:val="28"/>
      <w:lang w:val="en-GB" w:eastAsia="en-US" w:bidi="ar-SA"/>
    </w:rPr>
  </w:style>
  <w:style w:type="paragraph" w:customStyle="1" w:styleId="44">
    <w:name w:val="(文字) (文字)4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C0F35"/>
    <w:rPr>
      <w:lang w:val="en-GB" w:eastAsia="ja-JP" w:bidi="ar-SA"/>
    </w:rPr>
  </w:style>
  <w:style w:type="paragraph" w:customStyle="1" w:styleId="1Char4">
    <w:name w:val="(文字) (文字)1 Char (文字) (文字)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C0F35"/>
    <w:rPr>
      <w:rFonts w:ascii="Tahoma" w:hAnsi="Tahoma" w:cs="Tahoma"/>
      <w:shd w:val="clear" w:color="auto" w:fill="000080"/>
      <w:lang w:val="en-GB" w:eastAsia="en-US"/>
    </w:rPr>
  </w:style>
  <w:style w:type="character" w:customStyle="1" w:styleId="ZchnZchn54">
    <w:name w:val="Zchn Zchn54"/>
    <w:rsid w:val="003C0F35"/>
    <w:rPr>
      <w:rFonts w:ascii="Courier New" w:eastAsia="Batang" w:hAnsi="Courier New"/>
      <w:lang w:val="nb-NO" w:eastAsia="en-US" w:bidi="ar-SA"/>
    </w:rPr>
  </w:style>
  <w:style w:type="character" w:customStyle="1" w:styleId="CharChar104">
    <w:name w:val="Char Char104"/>
    <w:semiHidden/>
    <w:rsid w:val="003C0F35"/>
    <w:rPr>
      <w:rFonts w:ascii="Times New Roman" w:hAnsi="Times New Roman"/>
      <w:lang w:val="en-GB" w:eastAsia="en-US"/>
    </w:rPr>
  </w:style>
  <w:style w:type="character" w:customStyle="1" w:styleId="CharChar94">
    <w:name w:val="Char Char94"/>
    <w:rsid w:val="003C0F35"/>
    <w:rPr>
      <w:rFonts w:ascii="Tahoma" w:hAnsi="Tahoma" w:cs="Tahoma"/>
      <w:sz w:val="16"/>
      <w:szCs w:val="16"/>
      <w:lang w:val="en-GB" w:eastAsia="en-US"/>
    </w:rPr>
  </w:style>
  <w:style w:type="character" w:customStyle="1" w:styleId="CharChar84">
    <w:name w:val="Char Char84"/>
    <w:semiHidden/>
    <w:rsid w:val="003C0F35"/>
    <w:rPr>
      <w:rFonts w:ascii="Times New Roman" w:hAnsi="Times New Roman"/>
      <w:b/>
      <w:bCs/>
      <w:lang w:val="en-GB" w:eastAsia="en-US"/>
    </w:rPr>
  </w:style>
  <w:style w:type="paragraph" w:customStyle="1" w:styleId="1CharChar1Char4">
    <w:name w:val="(文字) (文字)1 Char (文字) (文字) Char (文字) (文字)1 Char (文字) (文字)4"/>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C0F35"/>
    <w:pPr>
      <w:ind w:left="1418" w:hanging="1418"/>
    </w:pPr>
    <w:rPr>
      <w:rFonts w:eastAsia="MS Mincho"/>
      <w:bCs/>
      <w:szCs w:val="22"/>
      <w:lang w:eastAsia="en-GB"/>
    </w:rPr>
  </w:style>
  <w:style w:type="paragraph" w:customStyle="1" w:styleId="Caption2">
    <w:name w:val="Caption2"/>
    <w:basedOn w:val="Normal"/>
    <w:next w:val="Normal"/>
    <w:uiPriority w:val="99"/>
    <w:qFormat/>
    <w:rsid w:val="003C0F35"/>
    <w:pPr>
      <w:spacing w:before="120" w:after="120"/>
    </w:pPr>
    <w:rPr>
      <w:rFonts w:eastAsia="MS Mincho"/>
      <w:b/>
    </w:rPr>
  </w:style>
  <w:style w:type="paragraph" w:customStyle="1" w:styleId="TableofFigures2">
    <w:name w:val="Table of Figures2"/>
    <w:basedOn w:val="Normal"/>
    <w:next w:val="Normal"/>
    <w:uiPriority w:val="99"/>
    <w:qFormat/>
    <w:rsid w:val="003C0F35"/>
    <w:pPr>
      <w:ind w:left="400" w:hanging="400"/>
    </w:pPr>
    <w:rPr>
      <w:rFonts w:eastAsia="MS Mincho"/>
      <w:b/>
    </w:rPr>
  </w:style>
  <w:style w:type="character" w:customStyle="1" w:styleId="CharChar294">
    <w:name w:val="Char Char294"/>
    <w:rsid w:val="003C0F35"/>
    <w:rPr>
      <w:rFonts w:ascii="Arial" w:hAnsi="Arial"/>
      <w:sz w:val="36"/>
      <w:lang w:val="en-GB" w:eastAsia="en-US" w:bidi="ar-SA"/>
    </w:rPr>
  </w:style>
  <w:style w:type="character" w:customStyle="1" w:styleId="CharChar284">
    <w:name w:val="Char Char284"/>
    <w:rsid w:val="003C0F35"/>
    <w:rPr>
      <w:rFonts w:ascii="Arial" w:hAnsi="Arial"/>
      <w:sz w:val="32"/>
      <w:lang w:val="en-GB"/>
    </w:rPr>
  </w:style>
  <w:style w:type="character" w:customStyle="1" w:styleId="B4Char">
    <w:name w:val="B4 Char"/>
    <w:link w:val="B4"/>
    <w:qFormat/>
    <w:rsid w:val="003C0F35"/>
    <w:rPr>
      <w:rFonts w:ascii="Times New Roman" w:hAnsi="Times New Roman"/>
      <w:lang w:val="en-GB" w:eastAsia="en-US"/>
    </w:rPr>
  </w:style>
  <w:style w:type="character" w:customStyle="1" w:styleId="B5Char">
    <w:name w:val="B5 Char"/>
    <w:link w:val="B5"/>
    <w:qFormat/>
    <w:rsid w:val="003C0F35"/>
    <w:rPr>
      <w:rFonts w:ascii="Times New Roman" w:hAnsi="Times New Roman"/>
      <w:lang w:val="en-GB" w:eastAsia="en-US"/>
    </w:rPr>
  </w:style>
  <w:style w:type="character" w:customStyle="1" w:styleId="CharChar21">
    <w:name w:val="Char Char21"/>
    <w:qFormat/>
    <w:rsid w:val="003C0F35"/>
    <w:rPr>
      <w:rFonts w:ascii="Times New Roman" w:hAnsi="Times New Roman"/>
      <w:lang w:val="en-GB" w:eastAsia="en-US"/>
    </w:rPr>
  </w:style>
  <w:style w:type="character" w:customStyle="1" w:styleId="HeadingChar">
    <w:name w:val="Heading Char"/>
    <w:link w:val="Heading"/>
    <w:qFormat/>
    <w:rsid w:val="003C0F35"/>
    <w:rPr>
      <w:rFonts w:ascii="Arial" w:hAnsi="Arial"/>
      <w:b/>
      <w:lang w:val="en-US"/>
    </w:rPr>
  </w:style>
  <w:style w:type="paragraph" w:customStyle="1" w:styleId="B6">
    <w:name w:val="B6"/>
    <w:basedOn w:val="B5"/>
    <w:link w:val="B6Char"/>
    <w:qFormat/>
    <w:rsid w:val="003C0F35"/>
    <w:pPr>
      <w:ind w:left="1985"/>
    </w:pPr>
    <w:rPr>
      <w:lang w:eastAsia="x-none"/>
    </w:rPr>
  </w:style>
  <w:style w:type="character" w:customStyle="1" w:styleId="B6Char">
    <w:name w:val="B6 Char"/>
    <w:link w:val="B6"/>
    <w:qFormat/>
    <w:rsid w:val="003C0F35"/>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C0F35"/>
    <w:rPr>
      <w:rFonts w:ascii="Arial" w:eastAsia="SimSun" w:hAnsi="Arial"/>
      <w:sz w:val="32"/>
      <w:lang w:val="en-GB" w:eastAsia="en-US" w:bidi="ar-SA"/>
    </w:rPr>
  </w:style>
  <w:style w:type="character" w:customStyle="1" w:styleId="CharChar16">
    <w:name w:val="Char Char16"/>
    <w:qFormat/>
    <w:rsid w:val="003C0F35"/>
    <w:rPr>
      <w:rFonts w:ascii="Arial" w:eastAsia="SimSun" w:hAnsi="Arial"/>
      <w:lang w:val="en-GB" w:eastAsia="en-US" w:bidi="ar-SA"/>
    </w:rPr>
  </w:style>
  <w:style w:type="character" w:customStyle="1" w:styleId="CharChar14">
    <w:name w:val="Char Char14"/>
    <w:qFormat/>
    <w:rsid w:val="003C0F35"/>
    <w:rPr>
      <w:rFonts w:ascii="Arial" w:eastAsia="SimSun" w:hAnsi="Arial"/>
      <w:sz w:val="36"/>
      <w:lang w:val="en-GB" w:eastAsia="en-US" w:bidi="ar-SA"/>
    </w:rPr>
  </w:style>
  <w:style w:type="paragraph" w:customStyle="1" w:styleId="a5">
    <w:name w:val="変更箇所"/>
    <w:hidden/>
    <w:semiHidden/>
    <w:qFormat/>
    <w:rsid w:val="003C0F35"/>
    <w:rPr>
      <w:rFonts w:ascii="Times New Roman" w:eastAsia="MS Mincho" w:hAnsi="Times New Roman"/>
      <w:lang w:val="en-GB" w:eastAsia="en-US"/>
    </w:rPr>
  </w:style>
  <w:style w:type="paragraph" w:customStyle="1" w:styleId="CarCar1CharCharCarCar">
    <w:name w:val="Car Car1 Char Char Car Car"/>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C0F35"/>
    <w:rPr>
      <w:i/>
      <w:iCs/>
      <w:lang w:val="x-none" w:eastAsia="x-none"/>
    </w:rPr>
  </w:style>
  <w:style w:type="character" w:customStyle="1" w:styleId="B1LatinItaliqueCar">
    <w:name w:val="B1 + (Latin) Italique Car"/>
    <w:link w:val="B1LatinItalique"/>
    <w:qFormat/>
    <w:rsid w:val="003C0F35"/>
    <w:rPr>
      <w:rFonts w:ascii="Times New Roman" w:hAnsi="Times New Roman"/>
      <w:i/>
      <w:iCs/>
      <w:lang w:val="x-none" w:eastAsia="x-none"/>
    </w:rPr>
  </w:style>
  <w:style w:type="paragraph" w:styleId="NoteHeading">
    <w:name w:val="Note Heading"/>
    <w:basedOn w:val="Normal"/>
    <w:next w:val="Normal"/>
    <w:link w:val="NoteHeadingChar"/>
    <w:qFormat/>
    <w:rsid w:val="003C0F35"/>
    <w:rPr>
      <w:rFonts w:eastAsia="MS Mincho"/>
      <w:lang w:val="x-none"/>
    </w:rPr>
  </w:style>
  <w:style w:type="character" w:customStyle="1" w:styleId="NoteHeadingChar">
    <w:name w:val="Note Heading Char"/>
    <w:basedOn w:val="DefaultParagraphFont"/>
    <w:link w:val="NoteHeading"/>
    <w:qFormat/>
    <w:rsid w:val="003C0F35"/>
    <w:rPr>
      <w:rFonts w:ascii="Times New Roman" w:eastAsia="MS Mincho" w:hAnsi="Times New Roman"/>
      <w:lang w:val="x-none" w:eastAsia="en-GB"/>
    </w:rPr>
  </w:style>
  <w:style w:type="character" w:customStyle="1" w:styleId="CharChar25">
    <w:name w:val="Char Char25"/>
    <w:qFormat/>
    <w:rsid w:val="003C0F35"/>
    <w:rPr>
      <w:rFonts w:ascii="Arial" w:hAnsi="Arial"/>
      <w:lang w:val="en-GB" w:eastAsia="en-US"/>
    </w:rPr>
  </w:style>
  <w:style w:type="character" w:customStyle="1" w:styleId="CharChar243">
    <w:name w:val="Char Char243"/>
    <w:rsid w:val="003C0F35"/>
    <w:rPr>
      <w:rFonts w:ascii="Arial" w:hAnsi="Arial"/>
      <w:sz w:val="36"/>
      <w:lang w:val="en-GB" w:eastAsia="en-US"/>
    </w:rPr>
  </w:style>
  <w:style w:type="character" w:customStyle="1" w:styleId="CharChar17">
    <w:name w:val="Char Char17"/>
    <w:qFormat/>
    <w:rsid w:val="003C0F35"/>
    <w:rPr>
      <w:rFonts w:ascii="Tahoma" w:hAnsi="Tahoma" w:cs="Tahoma"/>
      <w:shd w:val="clear" w:color="auto" w:fill="000080"/>
      <w:lang w:val="en-GB" w:eastAsia="en-US"/>
    </w:rPr>
  </w:style>
  <w:style w:type="character" w:customStyle="1" w:styleId="CharChar19">
    <w:name w:val="Char Char19"/>
    <w:qFormat/>
    <w:rsid w:val="003C0F35"/>
    <w:rPr>
      <w:rFonts w:ascii="Times New Roman" w:hAnsi="Times New Roman"/>
      <w:lang w:val="en-GB"/>
    </w:rPr>
  </w:style>
  <w:style w:type="character" w:customStyle="1" w:styleId="CharChar20">
    <w:name w:val="Char Char20"/>
    <w:qFormat/>
    <w:rsid w:val="003C0F35"/>
    <w:rPr>
      <w:rFonts w:ascii="Tahoma" w:hAnsi="Tahoma" w:cs="Tahoma"/>
      <w:sz w:val="16"/>
      <w:szCs w:val="16"/>
      <w:lang w:val="en-GB" w:eastAsia="en-US"/>
    </w:rPr>
  </w:style>
  <w:style w:type="paragraph" w:customStyle="1" w:styleId="a6">
    <w:name w:val="수정"/>
    <w:hidden/>
    <w:semiHidden/>
    <w:qFormat/>
    <w:rsid w:val="003C0F35"/>
    <w:rPr>
      <w:rFonts w:ascii="Times New Roman" w:eastAsia="Batang" w:hAnsi="Times New Roman"/>
      <w:lang w:val="en-GB" w:eastAsia="en-US"/>
    </w:rPr>
  </w:style>
  <w:style w:type="character" w:customStyle="1" w:styleId="CharChar30">
    <w:name w:val="Char Char30"/>
    <w:qFormat/>
    <w:rsid w:val="003C0F35"/>
    <w:rPr>
      <w:rFonts w:ascii="Arial" w:hAnsi="Arial"/>
      <w:lang w:val="en-GB" w:eastAsia="en-US"/>
    </w:rPr>
  </w:style>
  <w:style w:type="character" w:customStyle="1" w:styleId="CharChar26">
    <w:name w:val="Char Char26"/>
    <w:qFormat/>
    <w:rsid w:val="003C0F35"/>
    <w:rPr>
      <w:rFonts w:ascii="Times New Roman" w:hAnsi="Times New Roman"/>
      <w:lang w:val="en-GB" w:eastAsia="en-US"/>
    </w:rPr>
  </w:style>
  <w:style w:type="character" w:customStyle="1" w:styleId="CharChar27">
    <w:name w:val="Char Char27"/>
    <w:qFormat/>
    <w:rsid w:val="003C0F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C0F35"/>
    <w:rPr>
      <w:rFonts w:eastAsia="PMingLiU"/>
      <w:b/>
      <w:bCs/>
      <w:lang w:eastAsia="x-none"/>
    </w:rPr>
  </w:style>
  <w:style w:type="paragraph" w:customStyle="1" w:styleId="Textedebulles">
    <w:name w:val="Texte de bulles"/>
    <w:basedOn w:val="Normal"/>
    <w:semiHidden/>
    <w:qFormat/>
    <w:rsid w:val="003C0F35"/>
    <w:rPr>
      <w:rFonts w:ascii="Tahoma" w:eastAsia="PMingLiU" w:hAnsi="Tahoma" w:cs="Tahoma"/>
      <w:sz w:val="16"/>
      <w:szCs w:val="16"/>
    </w:rPr>
  </w:style>
  <w:style w:type="character" w:customStyle="1" w:styleId="salin1c">
    <w:name w:val="salin1c"/>
    <w:semiHidden/>
    <w:qFormat/>
    <w:rsid w:val="003C0F35"/>
    <w:rPr>
      <w:rFonts w:ascii="Arial" w:hAnsi="Arial" w:cs="Arial"/>
      <w:color w:val="auto"/>
      <w:sz w:val="20"/>
      <w:szCs w:val="20"/>
    </w:rPr>
  </w:style>
  <w:style w:type="paragraph" w:customStyle="1" w:styleId="TALCharChar">
    <w:name w:val="TAL Char Char"/>
    <w:basedOn w:val="Normal"/>
    <w:link w:val="TALCharCharChar"/>
    <w:qFormat/>
    <w:rsid w:val="003C0F35"/>
    <w:rPr>
      <w:rFonts w:ascii="Arial" w:eastAsia="MS Mincho" w:hAnsi="Arial"/>
      <w:sz w:val="18"/>
      <w:lang w:val="x-none" w:eastAsia="x-none"/>
    </w:rPr>
  </w:style>
  <w:style w:type="character" w:customStyle="1" w:styleId="TALCharCharChar">
    <w:name w:val="TAL Char Char Char"/>
    <w:link w:val="TALCharChar"/>
    <w:qFormat/>
    <w:rsid w:val="003C0F35"/>
    <w:rPr>
      <w:rFonts w:ascii="Arial" w:eastAsia="MS Mincho" w:hAnsi="Arial"/>
      <w:sz w:val="18"/>
      <w:lang w:val="x-none" w:eastAsia="x-none"/>
    </w:rPr>
  </w:style>
  <w:style w:type="paragraph" w:customStyle="1" w:styleId="Arial">
    <w:name w:val="正文 + Arial"/>
    <w:aliases w:val="8 磅,加粗,段后: 0 磅"/>
    <w:basedOn w:val="TAL"/>
    <w:qFormat/>
    <w:rsid w:val="003C0F35"/>
    <w:rPr>
      <w:sz w:val="16"/>
      <w:szCs w:val="16"/>
      <w:lang w:eastAsia="x-none"/>
    </w:rPr>
  </w:style>
  <w:style w:type="paragraph" w:customStyle="1" w:styleId="xl22">
    <w:name w:val="xl22"/>
    <w:basedOn w:val="Normal"/>
    <w:qFormat/>
    <w:rsid w:val="003C0F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C0F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3C0F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3C0F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3C0F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C0F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C0F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C0F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C0F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C0F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3C0F35"/>
    <w:rPr>
      <w:rFonts w:ascii="Times New Roman" w:eastAsia="PMingLiU" w:hAnsi="Times New Roman"/>
      <w:lang w:val="en-GB" w:eastAsia="en-GB"/>
    </w:rPr>
    <w:tblPr/>
  </w:style>
  <w:style w:type="character" w:customStyle="1" w:styleId="MTDisplayEquationZchn">
    <w:name w:val="MTDisplayEquation Zchn"/>
    <w:link w:val="MTDisplayEquation"/>
    <w:qFormat/>
    <w:rsid w:val="003C0F35"/>
    <w:rPr>
      <w:rFonts w:ascii="Times New Roman" w:hAnsi="Times New Roman"/>
      <w:lang w:val="x-none" w:eastAsia="en-GB"/>
    </w:rPr>
  </w:style>
  <w:style w:type="character" w:customStyle="1" w:styleId="ENChar">
    <w:name w:val="EN Char"/>
    <w:qFormat/>
    <w:rsid w:val="003C0F35"/>
    <w:rPr>
      <w:rFonts w:ascii="Times New Roman" w:hAnsi="Times New Roman"/>
      <w:color w:val="FF0000"/>
      <w:lang w:val="en-US" w:eastAsia="en-US"/>
    </w:rPr>
  </w:style>
  <w:style w:type="character" w:customStyle="1" w:styleId="ListChar3">
    <w:name w:val="List Char3"/>
    <w:qFormat/>
    <w:rsid w:val="003C0F35"/>
    <w:rPr>
      <w:rFonts w:ascii="Times New Roman" w:hAnsi="Times New Roman"/>
      <w:lang w:val="en-GB" w:eastAsia="en-US"/>
    </w:rPr>
  </w:style>
  <w:style w:type="paragraph" w:customStyle="1" w:styleId="Revision1">
    <w:name w:val="Revision1"/>
    <w:hidden/>
    <w:uiPriority w:val="99"/>
    <w:semiHidden/>
    <w:qFormat/>
    <w:rsid w:val="003C0F35"/>
    <w:rPr>
      <w:rFonts w:ascii="Times New Roman" w:eastAsia="Batang" w:hAnsi="Times New Roman"/>
      <w:lang w:val="en-GB" w:eastAsia="en-US"/>
    </w:rPr>
  </w:style>
  <w:style w:type="paragraph" w:customStyle="1" w:styleId="7">
    <w:name w:val="修订7"/>
    <w:hidden/>
    <w:semiHidden/>
    <w:qFormat/>
    <w:rsid w:val="003C0F35"/>
    <w:rPr>
      <w:rFonts w:ascii="Times New Roman" w:eastAsia="Batang" w:hAnsi="Times New Roman"/>
      <w:lang w:val="en-GB" w:eastAsia="en-US"/>
    </w:rPr>
  </w:style>
  <w:style w:type="character" w:customStyle="1" w:styleId="Heading1Char2">
    <w:name w:val="Heading 1 Char2"/>
    <w:qFormat/>
    <w:rsid w:val="003C0F35"/>
    <w:rPr>
      <w:rFonts w:ascii="Arial" w:hAnsi="Arial"/>
      <w:sz w:val="36"/>
      <w:lang w:val="en-GB" w:eastAsia="en-US"/>
    </w:rPr>
  </w:style>
  <w:style w:type="character" w:customStyle="1" w:styleId="Char11">
    <w:name w:val="批注主题 Char1"/>
    <w:qFormat/>
    <w:rsid w:val="003C0F35"/>
    <w:rPr>
      <w:rFonts w:eastAsia="MS Mincho"/>
      <w:b/>
      <w:bCs/>
      <w:lang w:val="en-GB"/>
    </w:rPr>
  </w:style>
  <w:style w:type="character" w:customStyle="1" w:styleId="EditorsNoteChar1">
    <w:name w:val="Editor's Note Char1"/>
    <w:qFormat/>
    <w:rsid w:val="003C0F35"/>
    <w:rPr>
      <w:rFonts w:ascii="Times New Roman" w:hAnsi="Times New Roman"/>
      <w:color w:val="FF0000"/>
      <w:lang w:val="en-GB" w:eastAsia="en-US"/>
    </w:rPr>
  </w:style>
  <w:style w:type="character" w:customStyle="1" w:styleId="Char12">
    <w:name w:val="日期 Char1"/>
    <w:qFormat/>
    <w:rsid w:val="003C0F35"/>
    <w:rPr>
      <w:rFonts w:eastAsia="MS Mincho"/>
      <w:lang w:val="en-GB" w:eastAsia="x-none"/>
    </w:rPr>
  </w:style>
  <w:style w:type="paragraph" w:customStyle="1" w:styleId="31">
    <w:name w:val="吹き出し3"/>
    <w:basedOn w:val="Normal"/>
    <w:uiPriority w:val="99"/>
    <w:semiHidden/>
    <w:qFormat/>
    <w:rsid w:val="003C0F35"/>
    <w:rPr>
      <w:rFonts w:ascii="Tahoma" w:eastAsia="MS Mincho" w:hAnsi="Tahoma" w:cs="Tahoma"/>
      <w:sz w:val="16"/>
      <w:szCs w:val="16"/>
    </w:rPr>
  </w:style>
  <w:style w:type="paragraph" w:customStyle="1" w:styleId="17">
    <w:name w:val="无间隔1"/>
    <w:qFormat/>
    <w:rsid w:val="003C0F35"/>
    <w:rPr>
      <w:rFonts w:ascii="Times New Roman" w:eastAsia="SimSun" w:hAnsi="Times New Roman"/>
      <w:lang w:val="en-GB" w:eastAsia="en-US"/>
    </w:rPr>
  </w:style>
  <w:style w:type="paragraph" w:customStyle="1" w:styleId="Arial0">
    <w:name w:val="Arial"/>
    <w:basedOn w:val="Normal"/>
    <w:qFormat/>
    <w:rsid w:val="003C0F35"/>
    <w:pPr>
      <w:tabs>
        <w:tab w:val="right" w:pos="9639"/>
      </w:tabs>
    </w:pPr>
    <w:rPr>
      <w:b/>
      <w:bCs/>
      <w:lang w:val="fr-FR"/>
    </w:rPr>
  </w:style>
  <w:style w:type="paragraph" w:customStyle="1" w:styleId="60">
    <w:name w:val="无间隔6"/>
    <w:qFormat/>
    <w:rsid w:val="003C0F35"/>
    <w:rPr>
      <w:rFonts w:ascii="Times New Roman" w:eastAsia="SimSun" w:hAnsi="Times New Roman"/>
      <w:lang w:val="en-GB" w:eastAsia="en-US"/>
    </w:rPr>
  </w:style>
  <w:style w:type="character" w:customStyle="1" w:styleId="CharChar36">
    <w:name w:val="Char Char36"/>
    <w:rsid w:val="003C0F35"/>
    <w:rPr>
      <w:rFonts w:ascii="Arial" w:hAnsi="Arial" w:cs="Arial" w:hint="default"/>
      <w:sz w:val="22"/>
      <w:lang w:val="en-GB" w:eastAsia="en-US" w:bidi="ar-SA"/>
    </w:rPr>
  </w:style>
  <w:style w:type="paragraph" w:customStyle="1" w:styleId="MO">
    <w:name w:val="MO"/>
    <w:basedOn w:val="Normal"/>
    <w:qFormat/>
    <w:rsid w:val="003C0F35"/>
  </w:style>
  <w:style w:type="character" w:customStyle="1" w:styleId="FooterChar2">
    <w:name w:val="Footer Char2"/>
    <w:qFormat/>
    <w:rsid w:val="003C0F35"/>
    <w:rPr>
      <w:sz w:val="18"/>
      <w:szCs w:val="18"/>
    </w:rPr>
  </w:style>
  <w:style w:type="character" w:customStyle="1" w:styleId="Heading7Char3">
    <w:name w:val="Heading 7 Char3"/>
    <w:qFormat/>
    <w:rsid w:val="003C0F35"/>
    <w:rPr>
      <w:rFonts w:ascii="Arial" w:eastAsia="SimSun" w:hAnsi="Arial" w:cs="Times New Roman"/>
      <w:kern w:val="0"/>
      <w:sz w:val="20"/>
      <w:szCs w:val="20"/>
      <w:lang w:val="en-GB" w:eastAsia="en-US"/>
    </w:rPr>
  </w:style>
  <w:style w:type="character" w:customStyle="1" w:styleId="Heading8Char3">
    <w:name w:val="Heading 8 Char3"/>
    <w:qFormat/>
    <w:rsid w:val="003C0F35"/>
    <w:rPr>
      <w:rFonts w:ascii="Arial" w:eastAsia="SimSun" w:hAnsi="Arial" w:cs="Times New Roman"/>
      <w:kern w:val="0"/>
      <w:sz w:val="36"/>
      <w:szCs w:val="20"/>
      <w:lang w:val="en-GB" w:eastAsia="en-US"/>
    </w:rPr>
  </w:style>
  <w:style w:type="character" w:customStyle="1" w:styleId="Heading9Char2">
    <w:name w:val="Heading 9 Char2"/>
    <w:qFormat/>
    <w:rsid w:val="003C0F3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C0F3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C0F35"/>
    <w:rPr>
      <w:rFonts w:ascii="Times New Roman" w:eastAsia="MS Mincho" w:hAnsi="Times New Roman"/>
      <w:lang w:val="en-GB" w:eastAsia="en-US"/>
    </w:rPr>
  </w:style>
  <w:style w:type="character" w:customStyle="1" w:styleId="CharChar215">
    <w:name w:val="Char Char215"/>
    <w:rsid w:val="003C0F35"/>
    <w:rPr>
      <w:rFonts w:ascii="Times New Roman" w:hAnsi="Times New Roman"/>
      <w:lang w:val="en-GB" w:eastAsia="en-US"/>
    </w:rPr>
  </w:style>
  <w:style w:type="character" w:customStyle="1" w:styleId="DocumentMapChar1">
    <w:name w:val="Document Map Char1"/>
    <w:uiPriority w:val="99"/>
    <w:semiHidden/>
    <w:qFormat/>
    <w:rsid w:val="003C0F3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C0F35"/>
    <w:pPr>
      <w:spacing w:before="360"/>
      <w:ind w:left="2552"/>
    </w:pPr>
    <w:rPr>
      <w:rFonts w:ascii="Arial" w:hAnsi="Arial"/>
      <w:b/>
      <w:lang w:val="en-US"/>
    </w:rPr>
  </w:style>
  <w:style w:type="character" w:customStyle="1" w:styleId="CharChar63">
    <w:name w:val="Char Char63"/>
    <w:rsid w:val="003C0F35"/>
    <w:rPr>
      <w:rFonts w:ascii="Arial" w:eastAsia="SimSun" w:hAnsi="Arial"/>
      <w:sz w:val="32"/>
      <w:lang w:val="en-GB" w:eastAsia="en-US" w:bidi="ar-SA"/>
    </w:rPr>
  </w:style>
  <w:style w:type="character" w:customStyle="1" w:styleId="CharChar53">
    <w:name w:val="Char Char53"/>
    <w:rsid w:val="003C0F35"/>
    <w:rPr>
      <w:rFonts w:ascii="Arial" w:eastAsia="SimSun" w:hAnsi="Arial"/>
      <w:sz w:val="28"/>
      <w:lang w:val="en-GB" w:eastAsia="en-US" w:bidi="ar-SA"/>
    </w:rPr>
  </w:style>
  <w:style w:type="character" w:customStyle="1" w:styleId="CharChar163">
    <w:name w:val="Char Char163"/>
    <w:rsid w:val="003C0F35"/>
    <w:rPr>
      <w:rFonts w:ascii="Arial" w:eastAsia="SimSun" w:hAnsi="Arial"/>
      <w:lang w:val="en-GB" w:eastAsia="en-US" w:bidi="ar-SA"/>
    </w:rPr>
  </w:style>
  <w:style w:type="character" w:customStyle="1" w:styleId="CharChar143">
    <w:name w:val="Char Char143"/>
    <w:rsid w:val="003C0F35"/>
    <w:rPr>
      <w:rFonts w:ascii="Arial" w:eastAsia="SimSun" w:hAnsi="Arial"/>
      <w:sz w:val="36"/>
      <w:lang w:val="en-GB" w:eastAsia="en-US" w:bidi="ar-SA"/>
    </w:rPr>
  </w:style>
  <w:style w:type="paragraph" w:customStyle="1" w:styleId="CarCar1CharCharCarCar3">
    <w:name w:val="Car Car1 Char Char Car Car3"/>
    <w:semiHidden/>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C0F35"/>
    <w:rPr>
      <w:rFonts w:ascii="Courier New" w:eastAsia="SimSun" w:hAnsi="Courier New" w:cs="Times New Roman"/>
      <w:kern w:val="0"/>
      <w:sz w:val="20"/>
      <w:szCs w:val="20"/>
      <w:lang w:val="nb-NO" w:eastAsia="ja-JP"/>
    </w:rPr>
  </w:style>
  <w:style w:type="character" w:customStyle="1" w:styleId="CharChar253">
    <w:name w:val="Char Char253"/>
    <w:qFormat/>
    <w:rsid w:val="003C0F35"/>
    <w:rPr>
      <w:rFonts w:ascii="Arial" w:hAnsi="Arial"/>
      <w:lang w:val="en-GB" w:eastAsia="en-US"/>
    </w:rPr>
  </w:style>
  <w:style w:type="character" w:customStyle="1" w:styleId="CharChar173">
    <w:name w:val="Char Char173"/>
    <w:qFormat/>
    <w:rsid w:val="003C0F35"/>
    <w:rPr>
      <w:rFonts w:ascii="Tahoma" w:hAnsi="Tahoma" w:cs="Tahoma"/>
      <w:shd w:val="clear" w:color="auto" w:fill="000080"/>
      <w:lang w:val="en-GB" w:eastAsia="en-US"/>
    </w:rPr>
  </w:style>
  <w:style w:type="character" w:customStyle="1" w:styleId="CharChar193">
    <w:name w:val="Char Char193"/>
    <w:qFormat/>
    <w:rsid w:val="003C0F35"/>
    <w:rPr>
      <w:rFonts w:ascii="Times New Roman" w:hAnsi="Times New Roman"/>
      <w:lang w:val="en-GB"/>
    </w:rPr>
  </w:style>
  <w:style w:type="character" w:customStyle="1" w:styleId="CharChar203">
    <w:name w:val="Char Char203"/>
    <w:qFormat/>
    <w:rsid w:val="003C0F35"/>
    <w:rPr>
      <w:rFonts w:ascii="Tahoma" w:hAnsi="Tahoma" w:cs="Tahoma"/>
      <w:sz w:val="16"/>
      <w:szCs w:val="16"/>
      <w:lang w:val="en-GB" w:eastAsia="en-US"/>
    </w:rPr>
  </w:style>
  <w:style w:type="paragraph" w:customStyle="1" w:styleId="18">
    <w:name w:val="수정1"/>
    <w:hidden/>
    <w:semiHidden/>
    <w:qFormat/>
    <w:rsid w:val="003C0F35"/>
    <w:rPr>
      <w:rFonts w:ascii="Times New Roman" w:eastAsia="Batang" w:hAnsi="Times New Roman"/>
      <w:lang w:val="en-GB" w:eastAsia="en-US"/>
    </w:rPr>
  </w:style>
  <w:style w:type="character" w:customStyle="1" w:styleId="CharChar303">
    <w:name w:val="Char Char303"/>
    <w:qFormat/>
    <w:rsid w:val="003C0F35"/>
    <w:rPr>
      <w:rFonts w:ascii="Arial" w:hAnsi="Arial"/>
      <w:lang w:val="en-GB" w:eastAsia="en-US"/>
    </w:rPr>
  </w:style>
  <w:style w:type="character" w:customStyle="1" w:styleId="CharChar263">
    <w:name w:val="Char Char263"/>
    <w:qFormat/>
    <w:rsid w:val="003C0F35"/>
    <w:rPr>
      <w:rFonts w:ascii="Times New Roman" w:hAnsi="Times New Roman"/>
      <w:lang w:val="en-GB" w:eastAsia="en-US"/>
    </w:rPr>
  </w:style>
  <w:style w:type="character" w:customStyle="1" w:styleId="CharChar273">
    <w:name w:val="Char Char273"/>
    <w:rsid w:val="003C0F35"/>
    <w:rPr>
      <w:rFonts w:ascii="Arial" w:hAnsi="Arial"/>
      <w:b/>
      <w:i/>
      <w:noProof/>
      <w:sz w:val="18"/>
      <w:lang w:val="en-GB" w:eastAsia="en-US"/>
    </w:rPr>
  </w:style>
  <w:style w:type="character" w:customStyle="1" w:styleId="Titre3Car">
    <w:name w:val="Titre 3 Car"/>
    <w:qFormat/>
    <w:rsid w:val="003C0F35"/>
    <w:rPr>
      <w:rFonts w:ascii="Arial" w:hAnsi="Arial"/>
      <w:sz w:val="28"/>
      <w:szCs w:val="28"/>
      <w:lang w:val="en-GB" w:eastAsia="en-GB"/>
    </w:rPr>
  </w:style>
  <w:style w:type="character" w:styleId="Emphasis">
    <w:name w:val="Emphasis"/>
    <w:uiPriority w:val="20"/>
    <w:qFormat/>
    <w:rsid w:val="003C0F35"/>
    <w:rPr>
      <w:i/>
      <w:iCs/>
    </w:rPr>
  </w:style>
  <w:style w:type="paragraph" w:customStyle="1" w:styleId="IBN">
    <w:name w:val="IBN"/>
    <w:basedOn w:val="Normal"/>
    <w:qFormat/>
    <w:rsid w:val="003C0F35"/>
    <w:pPr>
      <w:tabs>
        <w:tab w:val="left" w:pos="567"/>
      </w:tabs>
    </w:pPr>
  </w:style>
  <w:style w:type="paragraph" w:customStyle="1" w:styleId="1e9pt">
    <w:name w:val="1e) 9 pt"/>
    <w:basedOn w:val="B10"/>
    <w:link w:val="1e9ptCar"/>
    <w:qFormat/>
    <w:rsid w:val="003C0F35"/>
    <w:rPr>
      <w:noProof/>
      <w:szCs w:val="18"/>
      <w:lang w:eastAsia="x-none"/>
    </w:rPr>
  </w:style>
  <w:style w:type="character" w:customStyle="1" w:styleId="1e9ptCar">
    <w:name w:val="1e) 9 pt Car"/>
    <w:link w:val="1e9pt"/>
    <w:qFormat/>
    <w:rsid w:val="003C0F35"/>
    <w:rPr>
      <w:rFonts w:ascii="Times New Roman" w:hAnsi="Times New Roman"/>
      <w:noProof/>
      <w:szCs w:val="18"/>
      <w:lang w:val="en-GB" w:eastAsia="x-none"/>
    </w:rPr>
  </w:style>
  <w:style w:type="paragraph" w:customStyle="1" w:styleId="Npr">
    <w:name w:val="Npr"/>
    <w:basedOn w:val="Normal"/>
    <w:qFormat/>
    <w:rsid w:val="003C0F35"/>
    <w:pPr>
      <w:ind w:firstLine="284"/>
    </w:pPr>
    <w:rPr>
      <w:rFonts w:eastAsia="MS Mincho"/>
    </w:rPr>
  </w:style>
  <w:style w:type="paragraph" w:customStyle="1" w:styleId="StyleFPArialLatin9ptCentrGauche5cmDroite5">
    <w:name w:val="Style FP + Arial (Latin) 9 pt Centré Gauche :  5 cm Droite :  5..."/>
    <w:basedOn w:val="FP"/>
    <w:qFormat/>
    <w:rsid w:val="003C0F35"/>
    <w:pPr>
      <w:spacing w:after="20"/>
      <w:ind w:left="2835" w:right="2835"/>
    </w:pPr>
    <w:rPr>
      <w:rFonts w:ascii="Arial" w:hAnsi="Arial" w:cs="Arial"/>
      <w:sz w:val="18"/>
    </w:rPr>
  </w:style>
  <w:style w:type="character" w:customStyle="1" w:styleId="B3Char2">
    <w:name w:val="B3 Char2"/>
    <w:qFormat/>
    <w:rsid w:val="003C0F35"/>
    <w:rPr>
      <w:lang w:val="en-GB" w:eastAsia="en-GB"/>
    </w:rPr>
  </w:style>
  <w:style w:type="paragraph" w:customStyle="1" w:styleId="NormalLatinItalique">
    <w:name w:val="Normal + (Latin) Italique"/>
    <w:basedOn w:val="Normal"/>
    <w:link w:val="NormalLatinItaliqueCar"/>
    <w:qFormat/>
    <w:rsid w:val="003C0F35"/>
    <w:rPr>
      <w:lang w:eastAsia="x-none"/>
    </w:rPr>
  </w:style>
  <w:style w:type="character" w:customStyle="1" w:styleId="NormalLatinItaliqueCar">
    <w:name w:val="Normal + (Latin) Italique Car"/>
    <w:link w:val="NormalLatinItalique"/>
    <w:qFormat/>
    <w:rsid w:val="003C0F35"/>
    <w:rPr>
      <w:rFonts w:ascii="Times New Roman" w:hAnsi="Times New Roman"/>
      <w:lang w:val="en-GB" w:eastAsia="x-none"/>
    </w:rPr>
  </w:style>
  <w:style w:type="character" w:customStyle="1" w:styleId="H6Car">
    <w:name w:val="H6 Car"/>
    <w:qFormat/>
    <w:rsid w:val="003C0F35"/>
    <w:rPr>
      <w:rFonts w:ascii="Arial" w:hAnsi="Arial"/>
      <w:sz w:val="22"/>
      <w:lang w:val="en-GB"/>
    </w:rPr>
  </w:style>
  <w:style w:type="paragraph" w:customStyle="1" w:styleId="B3H6">
    <w:name w:val="B3H6"/>
    <w:basedOn w:val="B30"/>
    <w:qFormat/>
    <w:rsid w:val="003C0F35"/>
    <w:rPr>
      <w:lang w:eastAsia="x-none"/>
    </w:rPr>
  </w:style>
  <w:style w:type="paragraph" w:customStyle="1" w:styleId="NB2">
    <w:name w:val="NB2"/>
    <w:basedOn w:val="ZG"/>
    <w:qFormat/>
    <w:rsid w:val="003C0F35"/>
    <w:pPr>
      <w:framePr w:wrap="notBeside"/>
    </w:pPr>
    <w:rPr>
      <w:lang w:eastAsia="en-GB"/>
    </w:rPr>
  </w:style>
  <w:style w:type="character" w:customStyle="1" w:styleId="TALZchn">
    <w:name w:val="TAL Zchn"/>
    <w:qFormat/>
    <w:rsid w:val="003C0F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C0F35"/>
    <w:rPr>
      <w:rFonts w:ascii="Arial" w:eastAsia="SimSun" w:hAnsi="Arial" w:cs="Arial"/>
      <w:color w:val="0000FF"/>
      <w:kern w:val="2"/>
      <w:sz w:val="24"/>
      <w:szCs w:val="28"/>
      <w:lang w:val="en-GB" w:eastAsia="en-GB"/>
    </w:rPr>
  </w:style>
  <w:style w:type="character" w:customStyle="1" w:styleId="BodyText2Char3">
    <w:name w:val="Body Text 2 Char3"/>
    <w:qFormat/>
    <w:rsid w:val="003C0F35"/>
    <w:rPr>
      <w:rFonts w:ascii="Times New Roman" w:eastAsia="SimSun" w:hAnsi="Times New Roman" w:cs="Times New Roman"/>
      <w:kern w:val="0"/>
      <w:sz w:val="20"/>
      <w:szCs w:val="20"/>
      <w:lang w:val="en-GB" w:eastAsia="ja-JP"/>
    </w:rPr>
  </w:style>
  <w:style w:type="character" w:customStyle="1" w:styleId="BodyText3Char3">
    <w:name w:val="Body Text 3 Char3"/>
    <w:qFormat/>
    <w:rsid w:val="003C0F3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C0F35"/>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0F35"/>
    <w:rPr>
      <w:rFonts w:ascii="Arial" w:hAnsi="Arial"/>
      <w:sz w:val="28"/>
      <w:lang w:val="en-GB"/>
    </w:rPr>
  </w:style>
  <w:style w:type="paragraph" w:customStyle="1" w:styleId="H60">
    <w:name w:val="样式 H6"/>
    <w:basedOn w:val="H6"/>
    <w:qFormat/>
    <w:rsid w:val="003C0F35"/>
    <w:rPr>
      <w:lang w:eastAsia="zh-CN"/>
    </w:rPr>
  </w:style>
  <w:style w:type="paragraph" w:customStyle="1" w:styleId="TH0">
    <w:name w:val="样式 TH"/>
    <w:basedOn w:val="TH"/>
    <w:qFormat/>
    <w:rsid w:val="003C0F3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0F35"/>
    <w:rPr>
      <w:rFonts w:ascii="Arial" w:hAnsi="Arial"/>
      <w:sz w:val="28"/>
      <w:lang w:val="en-GB" w:eastAsia="en-US" w:bidi="ar-SA"/>
    </w:rPr>
  </w:style>
  <w:style w:type="character" w:customStyle="1" w:styleId="TFZchn">
    <w:name w:val="TF Zchn"/>
    <w:link w:val="TF1"/>
    <w:qFormat/>
    <w:rsid w:val="003C0F35"/>
    <w:rPr>
      <w:rFonts w:ascii="Arial" w:eastAsia="MS Mincho" w:hAnsi="Arial"/>
      <w:b/>
      <w:bCs/>
      <w:lang w:eastAsia="en-GB"/>
    </w:rPr>
  </w:style>
  <w:style w:type="paragraph" w:customStyle="1" w:styleId="TAH8pt">
    <w:name w:val="TAH + 8 pt"/>
    <w:basedOn w:val="TAH"/>
    <w:qFormat/>
    <w:rsid w:val="003C0F35"/>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0F35"/>
    <w:rPr>
      <w:sz w:val="28"/>
      <w:lang w:val="en-GB" w:eastAsia="en-US"/>
    </w:rPr>
  </w:style>
  <w:style w:type="character" w:customStyle="1" w:styleId="apple-style-span">
    <w:name w:val="apple-style-span"/>
    <w:basedOn w:val="DefaultParagraphFont"/>
    <w:qFormat/>
    <w:rsid w:val="003C0F35"/>
  </w:style>
  <w:style w:type="paragraph" w:customStyle="1" w:styleId="TableEntry0">
    <w:name w:val="Table Entry"/>
    <w:basedOn w:val="Normal"/>
    <w:next w:val="Normal"/>
    <w:qFormat/>
    <w:rsid w:val="003C0F35"/>
    <w:rPr>
      <w:rFonts w:ascii="IMHNGF+BookmanOldStyle" w:hAnsi="IMHNGF+BookmanOldStyle"/>
      <w:sz w:val="24"/>
      <w:szCs w:val="24"/>
      <w:lang w:val="en-US"/>
    </w:rPr>
  </w:style>
  <w:style w:type="character" w:customStyle="1" w:styleId="BodyTextIndentChar3">
    <w:name w:val="Body Text Indent Char3"/>
    <w:qFormat/>
    <w:rsid w:val="003C0F35"/>
    <w:rPr>
      <w:rFonts w:ascii="Times New Roman" w:eastAsia="SimSun" w:hAnsi="Times New Roman" w:cs="Times New Roman"/>
      <w:kern w:val="0"/>
      <w:sz w:val="20"/>
      <w:szCs w:val="20"/>
      <w:lang w:val="en-GB" w:eastAsia="ja-JP"/>
    </w:rPr>
  </w:style>
  <w:style w:type="paragraph" w:customStyle="1" w:styleId="tac0">
    <w:name w:val="tac0"/>
    <w:basedOn w:val="Normal"/>
    <w:qFormat/>
    <w:rsid w:val="003C0F35"/>
    <w:rPr>
      <w:rFonts w:ascii="Arial" w:hAnsi="Arial" w:cs="Arial"/>
      <w:sz w:val="18"/>
      <w:szCs w:val="18"/>
      <w:lang w:val="en-US" w:eastAsia="zh-CN"/>
    </w:rPr>
  </w:style>
  <w:style w:type="paragraph" w:customStyle="1" w:styleId="tal00">
    <w:name w:val="tal0"/>
    <w:basedOn w:val="Normal"/>
    <w:qFormat/>
    <w:rsid w:val="003C0F35"/>
    <w:rPr>
      <w:rFonts w:ascii="Arial" w:hAnsi="Arial" w:cs="Arial"/>
      <w:sz w:val="18"/>
      <w:szCs w:val="18"/>
      <w:lang w:val="en-US" w:eastAsia="zh-CN"/>
    </w:rPr>
  </w:style>
  <w:style w:type="character" w:customStyle="1" w:styleId="CharChar11">
    <w:name w:val="Char Char11"/>
    <w:qFormat/>
    <w:rsid w:val="003C0F35"/>
    <w:rPr>
      <w:lang w:val="en-GB" w:eastAsia="en-US" w:bidi="ar-SA"/>
    </w:rPr>
  </w:style>
  <w:style w:type="paragraph" w:customStyle="1" w:styleId="91">
    <w:name w:val="目录 91"/>
    <w:basedOn w:val="TOC8"/>
    <w:qFormat/>
    <w:rsid w:val="003C0F35"/>
    <w:pPr>
      <w:keepNext w:val="0"/>
      <w:ind w:left="1418" w:hanging="1418"/>
    </w:pPr>
    <w:rPr>
      <w:rFonts w:eastAsia="MS Mincho"/>
      <w:lang w:eastAsia="en-GB"/>
    </w:rPr>
  </w:style>
  <w:style w:type="character" w:customStyle="1" w:styleId="BodyTextIndent2Char3">
    <w:name w:val="Body Text Indent 2 Char3"/>
    <w:qFormat/>
    <w:rsid w:val="003C0F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C0F35"/>
    <w:rPr>
      <w:color w:val="FF0000"/>
      <w:lang w:val="en-GB" w:eastAsia="en-US" w:bidi="ar-SA"/>
    </w:rPr>
  </w:style>
  <w:style w:type="paragraph" w:styleId="HTMLPreformatted">
    <w:name w:val="HTML Preformatted"/>
    <w:basedOn w:val="Normal"/>
    <w:link w:val="HTMLPreformattedChar"/>
    <w:qFormat/>
    <w:rsid w:val="003C0F35"/>
    <w:rPr>
      <w:rFonts w:ascii="Courier New" w:eastAsia="MS Mincho" w:hAnsi="Courier New"/>
    </w:rPr>
  </w:style>
  <w:style w:type="character" w:customStyle="1" w:styleId="HTMLPreformattedChar">
    <w:name w:val="HTML Preformatted Char"/>
    <w:basedOn w:val="DefaultParagraphFont"/>
    <w:link w:val="HTMLPreformatted"/>
    <w:qFormat/>
    <w:rsid w:val="003C0F35"/>
    <w:rPr>
      <w:rFonts w:ascii="Courier New" w:eastAsia="MS Mincho" w:hAnsi="Courier New"/>
      <w:lang w:val="en-GB" w:eastAsia="en-GB"/>
    </w:rPr>
  </w:style>
  <w:style w:type="paragraph" w:customStyle="1" w:styleId="msolistparagraph0">
    <w:name w:val="msolistparagraph"/>
    <w:basedOn w:val="Normal"/>
    <w:qFormat/>
    <w:rsid w:val="003C0F35"/>
    <w:pPr>
      <w:ind w:leftChars="400" w:left="400"/>
    </w:pPr>
    <w:rPr>
      <w:sz w:val="24"/>
      <w:szCs w:val="24"/>
      <w:lang w:val="en-US"/>
    </w:rPr>
  </w:style>
  <w:style w:type="paragraph" w:customStyle="1" w:styleId="no0">
    <w:name w:val="no"/>
    <w:basedOn w:val="Normal"/>
    <w:uiPriority w:val="99"/>
    <w:qFormat/>
    <w:rsid w:val="003C0F35"/>
    <w:pPr>
      <w:ind w:left="1135" w:hanging="851"/>
    </w:pPr>
    <w:rPr>
      <w:lang w:val="en-US"/>
    </w:rPr>
  </w:style>
  <w:style w:type="paragraph" w:customStyle="1" w:styleId="talcharchar0">
    <w:name w:val="talcharchar"/>
    <w:basedOn w:val="Normal"/>
    <w:qFormat/>
    <w:rsid w:val="003C0F35"/>
    <w:pPr>
      <w:spacing w:before="100" w:beforeAutospacing="1" w:after="100" w:afterAutospacing="1"/>
    </w:pPr>
    <w:rPr>
      <w:rFonts w:eastAsia="Calibri"/>
      <w:sz w:val="24"/>
      <w:szCs w:val="24"/>
    </w:rPr>
  </w:style>
  <w:style w:type="paragraph" w:customStyle="1" w:styleId="tal1">
    <w:name w:val="tal"/>
    <w:basedOn w:val="Normal"/>
    <w:qFormat/>
    <w:rsid w:val="003C0F35"/>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C0F35"/>
    <w:rPr>
      <w:rFonts w:ascii="Arial" w:hAnsi="Arial"/>
      <w:sz w:val="24"/>
      <w:lang w:val="en-GB" w:eastAsia="en-US" w:bidi="ar-SA"/>
    </w:rPr>
  </w:style>
  <w:style w:type="character" w:customStyle="1" w:styleId="CharChar15">
    <w:name w:val="Char Char15"/>
    <w:qFormat/>
    <w:rsid w:val="003C0F35"/>
    <w:rPr>
      <w:rFonts w:ascii="Arial" w:hAnsi="Arial"/>
      <w:sz w:val="36"/>
      <w:lang w:val="en-GB" w:eastAsia="en-US" w:bidi="ar-SA"/>
    </w:rPr>
  </w:style>
  <w:style w:type="paragraph" w:customStyle="1" w:styleId="PLBold">
    <w:name w:val="PL Bold"/>
    <w:basedOn w:val="PL"/>
    <w:link w:val="PLBoldChar"/>
    <w:qFormat/>
    <w:rsid w:val="003C0F35"/>
    <w:rPr>
      <w:rFonts w:eastAsia="MS Gothic"/>
      <w:b/>
      <w:bCs/>
      <w:lang w:val="en-GB" w:eastAsia="en-GB"/>
    </w:rPr>
  </w:style>
  <w:style w:type="character" w:customStyle="1" w:styleId="PLBoldChar">
    <w:name w:val="PL Bold Char"/>
    <w:link w:val="PLBold"/>
    <w:qFormat/>
    <w:rsid w:val="003C0F35"/>
    <w:rPr>
      <w:rFonts w:ascii="Courier New" w:eastAsia="MS Gothic" w:hAnsi="Courier New"/>
      <w:b/>
      <w:bCs/>
      <w:noProof/>
      <w:sz w:val="16"/>
      <w:lang w:val="en-GB" w:eastAsia="en-GB"/>
    </w:rPr>
  </w:style>
  <w:style w:type="paragraph" w:customStyle="1" w:styleId="PLBold0">
    <w:name w:val="PL + Bold"/>
    <w:basedOn w:val="PL"/>
    <w:link w:val="PLBoldChar0"/>
    <w:qFormat/>
    <w:rsid w:val="003C0F35"/>
    <w:rPr>
      <w:lang w:val="en-GB" w:eastAsia="en-GB"/>
    </w:rPr>
  </w:style>
  <w:style w:type="character" w:customStyle="1" w:styleId="PLBoldChar0">
    <w:name w:val="PL + Bold Char"/>
    <w:link w:val="PLBold0"/>
    <w:qFormat/>
    <w:rsid w:val="003C0F35"/>
    <w:rPr>
      <w:rFonts w:ascii="Courier New" w:hAnsi="Courier New"/>
      <w:noProof/>
      <w:sz w:val="16"/>
      <w:lang w:val="en-GB" w:eastAsia="en-GB"/>
    </w:rPr>
  </w:style>
  <w:style w:type="character" w:customStyle="1" w:styleId="mediumtext1">
    <w:name w:val="medium_text1"/>
    <w:qFormat/>
    <w:rsid w:val="003C0F35"/>
    <w:rPr>
      <w:sz w:val="18"/>
      <w:szCs w:val="18"/>
    </w:rPr>
  </w:style>
  <w:style w:type="character" w:customStyle="1" w:styleId="shorttext1">
    <w:name w:val="short_text1"/>
    <w:qFormat/>
    <w:rsid w:val="003C0F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0F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C0F35"/>
    <w:rPr>
      <w:rFonts w:ascii="Arial" w:hAnsi="Arial"/>
      <w:sz w:val="24"/>
      <w:szCs w:val="28"/>
      <w:lang w:val="en-GB" w:eastAsia="en-US"/>
    </w:rPr>
  </w:style>
  <w:style w:type="character" w:customStyle="1" w:styleId="CharChar18">
    <w:name w:val="Char Char18"/>
    <w:qFormat/>
    <w:rsid w:val="003C0F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0F35"/>
    <w:rPr>
      <w:rFonts w:eastAsia="MS Mincho"/>
      <w:sz w:val="32"/>
      <w:lang w:val="en-GB" w:eastAsia="en-US"/>
    </w:rPr>
  </w:style>
  <w:style w:type="paragraph" w:customStyle="1" w:styleId="Char13">
    <w:name w:val="Char1"/>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C0F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C0F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C0F35"/>
    <w:rPr>
      <w:rFonts w:ascii="Arial" w:hAnsi="Arial"/>
      <w:sz w:val="24"/>
      <w:szCs w:val="28"/>
      <w:lang w:val="en-GB" w:eastAsia="en-GB" w:bidi="ar-SA"/>
    </w:rPr>
  </w:style>
  <w:style w:type="character" w:customStyle="1" w:styleId="Heading7Char2">
    <w:name w:val="Heading 7 Char2"/>
    <w:qFormat/>
    <w:rsid w:val="003C0F35"/>
    <w:rPr>
      <w:rFonts w:ascii="Arial" w:hAnsi="Arial"/>
      <w:lang w:val="en-GB" w:eastAsia="en-GB" w:bidi="ar-SA"/>
    </w:rPr>
  </w:style>
  <w:style w:type="character" w:customStyle="1" w:styleId="Heading8Char2">
    <w:name w:val="Heading 8 Char2"/>
    <w:qFormat/>
    <w:rsid w:val="003C0F35"/>
    <w:rPr>
      <w:rFonts w:ascii="Arial" w:hAnsi="Arial"/>
      <w:sz w:val="36"/>
      <w:lang w:val="en-GB" w:eastAsia="en-GB" w:bidi="ar-SA"/>
    </w:rPr>
  </w:style>
  <w:style w:type="character" w:customStyle="1" w:styleId="ListChar2">
    <w:name w:val="List Char2"/>
    <w:qFormat/>
    <w:rsid w:val="003C0F35"/>
    <w:rPr>
      <w:lang w:val="en-GB" w:eastAsia="en-GB" w:bidi="ar-SA"/>
    </w:rPr>
  </w:style>
  <w:style w:type="character" w:customStyle="1" w:styleId="PlainTextChar2">
    <w:name w:val="Plain Text Char2"/>
    <w:qFormat/>
    <w:rsid w:val="003C0F35"/>
    <w:rPr>
      <w:rFonts w:ascii="Courier New" w:hAnsi="Courier New"/>
      <w:lang w:val="nb-NO" w:eastAsia="en-US" w:bidi="ar-SA"/>
    </w:rPr>
  </w:style>
  <w:style w:type="character" w:customStyle="1" w:styleId="CommentTextChar2">
    <w:name w:val="Comment Text Char2"/>
    <w:semiHidden/>
    <w:qFormat/>
    <w:rsid w:val="003C0F35"/>
    <w:rPr>
      <w:lang w:val="en-GB" w:eastAsia="en-US" w:bidi="ar-SA"/>
    </w:rPr>
  </w:style>
  <w:style w:type="character" w:customStyle="1" w:styleId="BodyText2Char2">
    <w:name w:val="Body Text 2 Char2"/>
    <w:qFormat/>
    <w:rsid w:val="003C0F35"/>
    <w:rPr>
      <w:lang w:val="en-GB" w:eastAsia="ja-JP" w:bidi="ar-SA"/>
    </w:rPr>
  </w:style>
  <w:style w:type="character" w:customStyle="1" w:styleId="BodyText3Char2">
    <w:name w:val="Body Text 3 Char2"/>
    <w:qFormat/>
    <w:rsid w:val="003C0F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0F35"/>
    <w:rPr>
      <w:rFonts w:ascii="Arial" w:eastAsia="SimSun" w:hAnsi="Arial"/>
      <w:sz w:val="32"/>
      <w:lang w:val="en-GB" w:eastAsia="en-US" w:bidi="ar-SA"/>
    </w:rPr>
  </w:style>
  <w:style w:type="character" w:customStyle="1" w:styleId="BodyTextIndentChar2">
    <w:name w:val="Body Text Indent Char2"/>
    <w:qFormat/>
    <w:rsid w:val="003C0F35"/>
    <w:rPr>
      <w:lang w:val="en-GB" w:eastAsia="en-US" w:bidi="ar-SA"/>
    </w:rPr>
  </w:style>
  <w:style w:type="character" w:customStyle="1" w:styleId="BodyTextIndent2Char2">
    <w:name w:val="Body Text Indent 2 Char2"/>
    <w:qFormat/>
    <w:rsid w:val="003C0F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C0F3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C0F35"/>
    <w:rPr>
      <w:rFonts w:ascii="Arial" w:hAnsi="Arial"/>
      <w:sz w:val="28"/>
      <w:lang w:val="en-GB" w:eastAsia="en-GB" w:bidi="ar-SA"/>
    </w:rPr>
  </w:style>
  <w:style w:type="character" w:customStyle="1" w:styleId="CarCar9">
    <w:name w:val="Car Car9"/>
    <w:qFormat/>
    <w:rsid w:val="003C0F35"/>
    <w:rPr>
      <w:rFonts w:ascii="Arial" w:hAnsi="Arial"/>
      <w:lang w:val="en-GB" w:eastAsia="ja-JP" w:bidi="ar-SA"/>
    </w:rPr>
  </w:style>
  <w:style w:type="character" w:customStyle="1" w:styleId="Heading9Char1">
    <w:name w:val="Heading 9 Char1"/>
    <w:aliases w:val="Figure Heading Char,FH Char"/>
    <w:qFormat/>
    <w:rsid w:val="003C0F35"/>
    <w:rPr>
      <w:rFonts w:ascii="Arial" w:hAnsi="Arial"/>
      <w:sz w:val="36"/>
      <w:lang w:val="en-GB" w:eastAsia="en-GB" w:bidi="ar-SA"/>
    </w:rPr>
  </w:style>
  <w:style w:type="character" w:customStyle="1" w:styleId="FooterChar1">
    <w:name w:val="Footer Char1"/>
    <w:qFormat/>
    <w:rsid w:val="003C0F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C0F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C0F35"/>
    <w:rPr>
      <w:rFonts w:ascii="Arial" w:hAnsi="Arial"/>
      <w:sz w:val="28"/>
      <w:lang w:val="en-GB" w:eastAsia="ja-JP" w:bidi="ar-SA"/>
    </w:rPr>
  </w:style>
  <w:style w:type="character" w:customStyle="1" w:styleId="Heading7Char1">
    <w:name w:val="Heading 7 Char1"/>
    <w:qFormat/>
    <w:rsid w:val="003C0F35"/>
    <w:rPr>
      <w:rFonts w:ascii="Arial" w:hAnsi="Arial"/>
      <w:lang w:val="en-GB" w:eastAsia="ja-JP" w:bidi="ar-SA"/>
    </w:rPr>
  </w:style>
  <w:style w:type="character" w:customStyle="1" w:styleId="Heading8Char1">
    <w:name w:val="Heading 8 Char1"/>
    <w:qFormat/>
    <w:rsid w:val="003C0F35"/>
    <w:rPr>
      <w:rFonts w:ascii="Arial" w:hAnsi="Arial"/>
      <w:sz w:val="36"/>
      <w:lang w:val="en-GB" w:eastAsia="ja-JP" w:bidi="ar-SA"/>
    </w:rPr>
  </w:style>
  <w:style w:type="character" w:customStyle="1" w:styleId="ListChar1">
    <w:name w:val="List Char1"/>
    <w:qFormat/>
    <w:rsid w:val="003C0F35"/>
    <w:rPr>
      <w:lang w:val="en-GB" w:eastAsia="ja-JP" w:bidi="ar-SA"/>
    </w:rPr>
  </w:style>
  <w:style w:type="character" w:customStyle="1" w:styleId="PlainTextChar1">
    <w:name w:val="Plain Text Char1"/>
    <w:qFormat/>
    <w:rsid w:val="003C0F35"/>
    <w:rPr>
      <w:rFonts w:ascii="Courier New" w:hAnsi="Courier New"/>
      <w:lang w:val="nb-NO" w:eastAsia="en-US" w:bidi="ar-SA"/>
    </w:rPr>
  </w:style>
  <w:style w:type="character" w:customStyle="1" w:styleId="CommentTextChar1">
    <w:name w:val="Comment Text Char1"/>
    <w:qFormat/>
    <w:rsid w:val="003C0F35"/>
    <w:rPr>
      <w:lang w:val="en-GB" w:eastAsia="en-US" w:bidi="ar-SA"/>
    </w:rPr>
  </w:style>
  <w:style w:type="paragraph" w:customStyle="1" w:styleId="30mm">
    <w:name w:val="段落フォント + 左 :  30 mm"/>
    <w:aliases w:val="ぶら下げインデント :  2.81 字"/>
    <w:basedOn w:val="B20"/>
    <w:qFormat/>
    <w:rsid w:val="003C0F35"/>
    <w:pPr>
      <w:ind w:left="1984" w:hanging="281"/>
    </w:pPr>
  </w:style>
  <w:style w:type="paragraph" w:customStyle="1" w:styleId="LD1">
    <w:name w:val="LD 1"/>
    <w:basedOn w:val="Normal"/>
    <w:qFormat/>
    <w:rsid w:val="003C0F35"/>
    <w:pPr>
      <w:spacing w:before="60" w:after="60"/>
    </w:pPr>
    <w:rPr>
      <w:rFonts w:ascii="Courier New" w:hAnsi="Courier New"/>
    </w:rPr>
  </w:style>
  <w:style w:type="paragraph" w:customStyle="1" w:styleId="a7">
    <w:name w:val="標準番号"/>
    <w:basedOn w:val="Normal"/>
    <w:qFormat/>
    <w:rsid w:val="003C0F35"/>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C0F35"/>
    <w:rPr>
      <w:rFonts w:ascii="Arial" w:eastAsia="MS Mincho" w:hAnsi="Arial"/>
      <w:noProof/>
    </w:rPr>
  </w:style>
  <w:style w:type="paragraph" w:customStyle="1" w:styleId="H600">
    <w:name w:val="H6 + 左侧:  0 厘米"/>
    <w:aliases w:val="首行缩进:  0 厘H6米"/>
    <w:basedOn w:val="H6"/>
    <w:qFormat/>
    <w:rsid w:val="003C0F35"/>
    <w:pPr>
      <w:ind w:left="0" w:firstLine="0"/>
    </w:pPr>
    <w:rPr>
      <w:lang w:eastAsia="zh-CN"/>
    </w:rPr>
  </w:style>
  <w:style w:type="paragraph" w:customStyle="1" w:styleId="23">
    <w:name w:val="列出段落2"/>
    <w:basedOn w:val="Normal"/>
    <w:qFormat/>
    <w:rsid w:val="003C0F35"/>
    <w:pPr>
      <w:ind w:firstLineChars="200" w:firstLine="420"/>
    </w:pPr>
  </w:style>
  <w:style w:type="paragraph" w:customStyle="1" w:styleId="19">
    <w:name w:val="列出段落1"/>
    <w:basedOn w:val="Normal"/>
    <w:qFormat/>
    <w:rsid w:val="003C0F35"/>
    <w:pPr>
      <w:ind w:firstLineChars="200" w:firstLine="420"/>
    </w:pPr>
  </w:style>
  <w:style w:type="paragraph" w:customStyle="1" w:styleId="CarCar5">
    <w:name w:val="Car Car5"/>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C0F35"/>
    <w:rPr>
      <w:rFonts w:ascii="Courier New" w:eastAsia="Times New Roman" w:hAnsi="Courier New" w:cs="Courier New"/>
      <w:sz w:val="20"/>
      <w:szCs w:val="20"/>
    </w:rPr>
  </w:style>
  <w:style w:type="paragraph" w:customStyle="1" w:styleId="b31">
    <w:name w:val="b3"/>
    <w:basedOn w:val="Normal"/>
    <w:qFormat/>
    <w:rsid w:val="003C0F35"/>
    <w:pPr>
      <w:ind w:left="1135" w:hanging="284"/>
    </w:pPr>
    <w:rPr>
      <w:rFonts w:ascii="Calibri" w:eastAsia="MS PGothic" w:hAnsi="Calibri" w:cs="Calibri"/>
      <w:sz w:val="22"/>
      <w:szCs w:val="22"/>
    </w:rPr>
  </w:style>
  <w:style w:type="paragraph" w:customStyle="1" w:styleId="b40">
    <w:name w:val="b4"/>
    <w:basedOn w:val="Normal"/>
    <w:qFormat/>
    <w:rsid w:val="003C0F35"/>
    <w:pPr>
      <w:ind w:left="1418" w:hanging="284"/>
    </w:pPr>
    <w:rPr>
      <w:rFonts w:ascii="Calibri" w:eastAsia="MS PGothic" w:hAnsi="Calibri" w:cs="Calibri"/>
      <w:sz w:val="22"/>
      <w:szCs w:val="22"/>
    </w:rPr>
  </w:style>
  <w:style w:type="paragraph" w:customStyle="1" w:styleId="b21">
    <w:name w:val="b2"/>
    <w:basedOn w:val="Normal"/>
    <w:qFormat/>
    <w:rsid w:val="003C0F35"/>
    <w:pPr>
      <w:ind w:left="851" w:hanging="284"/>
    </w:pPr>
    <w:rPr>
      <w:rFonts w:eastAsia="MS PGothic"/>
    </w:rPr>
  </w:style>
  <w:style w:type="character" w:customStyle="1" w:styleId="Absatz-Standardschriftart">
    <w:name w:val="Absatz-Standardschriftart"/>
    <w:qFormat/>
    <w:rsid w:val="003C0F35"/>
  </w:style>
  <w:style w:type="character" w:customStyle="1" w:styleId="WW-Absatz-Standardschriftart">
    <w:name w:val="WW-Absatz-Standardschriftart"/>
    <w:qFormat/>
    <w:rsid w:val="003C0F35"/>
  </w:style>
  <w:style w:type="character" w:customStyle="1" w:styleId="WW8Num1z0">
    <w:name w:val="WW8Num1z0"/>
    <w:qFormat/>
    <w:rsid w:val="003C0F35"/>
    <w:rPr>
      <w:rFonts w:ascii="Symbol" w:hAnsi="Symbol"/>
    </w:rPr>
  </w:style>
  <w:style w:type="character" w:customStyle="1" w:styleId="WW8Num5z0">
    <w:name w:val="WW8Num5z0"/>
    <w:qFormat/>
    <w:rsid w:val="003C0F35"/>
    <w:rPr>
      <w:rFonts w:ascii="Times New Roman" w:eastAsia="MS Mincho" w:hAnsi="Times New Roman" w:cs="Times New Roman"/>
    </w:rPr>
  </w:style>
  <w:style w:type="character" w:customStyle="1" w:styleId="WW8Num5z1">
    <w:name w:val="WW8Num5z1"/>
    <w:qFormat/>
    <w:rsid w:val="003C0F35"/>
    <w:rPr>
      <w:rFonts w:ascii="Courier New" w:hAnsi="Courier New" w:cs="Courier New"/>
    </w:rPr>
  </w:style>
  <w:style w:type="character" w:customStyle="1" w:styleId="WW8Num5z2">
    <w:name w:val="WW8Num5z2"/>
    <w:qFormat/>
    <w:rsid w:val="003C0F35"/>
    <w:rPr>
      <w:rFonts w:ascii="Wingdings" w:hAnsi="Wingdings"/>
    </w:rPr>
  </w:style>
  <w:style w:type="character" w:customStyle="1" w:styleId="WW8Num5z3">
    <w:name w:val="WW8Num5z3"/>
    <w:qFormat/>
    <w:rsid w:val="003C0F35"/>
    <w:rPr>
      <w:rFonts w:ascii="Symbol" w:hAnsi="Symbol"/>
    </w:rPr>
  </w:style>
  <w:style w:type="character" w:customStyle="1" w:styleId="WW8Num6z0">
    <w:name w:val="WW8Num6z0"/>
    <w:qFormat/>
    <w:rsid w:val="003C0F35"/>
    <w:rPr>
      <w:rFonts w:ascii="Arial" w:eastAsia="MS Mincho" w:hAnsi="Arial" w:cs="Arial"/>
    </w:rPr>
  </w:style>
  <w:style w:type="character" w:customStyle="1" w:styleId="WW8Num6z1">
    <w:name w:val="WW8Num6z1"/>
    <w:qFormat/>
    <w:rsid w:val="003C0F35"/>
    <w:rPr>
      <w:rFonts w:ascii="Courier New" w:hAnsi="Courier New" w:cs="Courier New"/>
    </w:rPr>
  </w:style>
  <w:style w:type="character" w:customStyle="1" w:styleId="WW8Num6z2">
    <w:name w:val="WW8Num6z2"/>
    <w:qFormat/>
    <w:rsid w:val="003C0F35"/>
    <w:rPr>
      <w:rFonts w:ascii="Wingdings" w:hAnsi="Wingdings"/>
    </w:rPr>
  </w:style>
  <w:style w:type="character" w:customStyle="1" w:styleId="WW8Num6z3">
    <w:name w:val="WW8Num6z3"/>
    <w:qFormat/>
    <w:rsid w:val="003C0F35"/>
    <w:rPr>
      <w:rFonts w:ascii="Symbol" w:hAnsi="Symbol"/>
    </w:rPr>
  </w:style>
  <w:style w:type="character" w:customStyle="1" w:styleId="WW8Num9z0">
    <w:name w:val="WW8Num9z0"/>
    <w:qFormat/>
    <w:rsid w:val="003C0F35"/>
    <w:rPr>
      <w:rFonts w:ascii="Times New Roman" w:eastAsia="MS Mincho" w:hAnsi="Times New Roman" w:cs="Times New Roman"/>
    </w:rPr>
  </w:style>
  <w:style w:type="character" w:customStyle="1" w:styleId="WW8Num9z1">
    <w:name w:val="WW8Num9z1"/>
    <w:qFormat/>
    <w:rsid w:val="003C0F35"/>
    <w:rPr>
      <w:rFonts w:ascii="Courier New" w:hAnsi="Courier New" w:cs="Courier New"/>
    </w:rPr>
  </w:style>
  <w:style w:type="character" w:customStyle="1" w:styleId="WW8Num9z2">
    <w:name w:val="WW8Num9z2"/>
    <w:qFormat/>
    <w:rsid w:val="003C0F35"/>
    <w:rPr>
      <w:rFonts w:ascii="Wingdings" w:hAnsi="Wingdings"/>
    </w:rPr>
  </w:style>
  <w:style w:type="character" w:customStyle="1" w:styleId="WW8Num9z3">
    <w:name w:val="WW8Num9z3"/>
    <w:qFormat/>
    <w:rsid w:val="003C0F35"/>
    <w:rPr>
      <w:rFonts w:ascii="Symbol" w:hAnsi="Symbol"/>
    </w:rPr>
  </w:style>
  <w:style w:type="character" w:customStyle="1" w:styleId="WW8Num11z0">
    <w:name w:val="WW8Num11z0"/>
    <w:qFormat/>
    <w:rsid w:val="003C0F35"/>
    <w:rPr>
      <w:rFonts w:ascii="Times New Roman" w:eastAsia="MS Mincho" w:hAnsi="Times New Roman" w:cs="Times New Roman"/>
    </w:rPr>
  </w:style>
  <w:style w:type="character" w:customStyle="1" w:styleId="WW8Num11z1">
    <w:name w:val="WW8Num11z1"/>
    <w:qFormat/>
    <w:rsid w:val="003C0F35"/>
    <w:rPr>
      <w:rFonts w:ascii="Courier New" w:hAnsi="Courier New" w:cs="Courier New"/>
    </w:rPr>
  </w:style>
  <w:style w:type="character" w:customStyle="1" w:styleId="WW8Num11z2">
    <w:name w:val="WW8Num11z2"/>
    <w:qFormat/>
    <w:rsid w:val="003C0F35"/>
    <w:rPr>
      <w:rFonts w:ascii="Wingdings" w:hAnsi="Wingdings"/>
    </w:rPr>
  </w:style>
  <w:style w:type="character" w:customStyle="1" w:styleId="WW8Num11z3">
    <w:name w:val="WW8Num11z3"/>
    <w:qFormat/>
    <w:rsid w:val="003C0F35"/>
    <w:rPr>
      <w:rFonts w:ascii="Symbol" w:hAnsi="Symbol"/>
    </w:rPr>
  </w:style>
  <w:style w:type="character" w:customStyle="1" w:styleId="WW8Num15z0">
    <w:name w:val="WW8Num15z0"/>
    <w:qFormat/>
    <w:rsid w:val="003C0F35"/>
    <w:rPr>
      <w:rFonts w:ascii="Times New Roman" w:eastAsia="Times New Roman" w:hAnsi="Times New Roman" w:cs="Times New Roman"/>
    </w:rPr>
  </w:style>
  <w:style w:type="character" w:customStyle="1" w:styleId="WW8Num15z1">
    <w:name w:val="WW8Num15z1"/>
    <w:qFormat/>
    <w:rsid w:val="003C0F35"/>
    <w:rPr>
      <w:rFonts w:ascii="Courier New" w:hAnsi="Courier New" w:cs="Courier New"/>
    </w:rPr>
  </w:style>
  <w:style w:type="character" w:customStyle="1" w:styleId="WW8Num15z2">
    <w:name w:val="WW8Num15z2"/>
    <w:qFormat/>
    <w:rsid w:val="003C0F35"/>
    <w:rPr>
      <w:rFonts w:ascii="Wingdings" w:hAnsi="Wingdings"/>
    </w:rPr>
  </w:style>
  <w:style w:type="character" w:customStyle="1" w:styleId="WW8Num15z3">
    <w:name w:val="WW8Num15z3"/>
    <w:qFormat/>
    <w:rsid w:val="003C0F35"/>
    <w:rPr>
      <w:rFonts w:ascii="Symbol" w:hAnsi="Symbol"/>
    </w:rPr>
  </w:style>
  <w:style w:type="character" w:customStyle="1" w:styleId="WW8Num16z0">
    <w:name w:val="WW8Num16z0"/>
    <w:qFormat/>
    <w:rsid w:val="003C0F35"/>
    <w:rPr>
      <w:rFonts w:ascii="Times New Roman" w:eastAsia="MS Mincho" w:hAnsi="Times New Roman" w:cs="Times New Roman"/>
    </w:rPr>
  </w:style>
  <w:style w:type="character" w:customStyle="1" w:styleId="WW8Num16z1">
    <w:name w:val="WW8Num16z1"/>
    <w:qFormat/>
    <w:rsid w:val="003C0F35"/>
    <w:rPr>
      <w:rFonts w:ascii="Courier New" w:hAnsi="Courier New" w:cs="Courier New"/>
    </w:rPr>
  </w:style>
  <w:style w:type="character" w:customStyle="1" w:styleId="WW8Num16z2">
    <w:name w:val="WW8Num16z2"/>
    <w:qFormat/>
    <w:rsid w:val="003C0F35"/>
    <w:rPr>
      <w:rFonts w:ascii="Wingdings" w:hAnsi="Wingdings"/>
    </w:rPr>
  </w:style>
  <w:style w:type="character" w:customStyle="1" w:styleId="WW8Num16z3">
    <w:name w:val="WW8Num16z3"/>
    <w:qFormat/>
    <w:rsid w:val="003C0F35"/>
    <w:rPr>
      <w:rFonts w:ascii="Symbol" w:hAnsi="Symbol"/>
    </w:rPr>
  </w:style>
  <w:style w:type="character" w:customStyle="1" w:styleId="WW8Num18z0">
    <w:name w:val="WW8Num18z0"/>
    <w:qFormat/>
    <w:rsid w:val="003C0F35"/>
    <w:rPr>
      <w:rFonts w:ascii="Times New Roman" w:eastAsia="Times New Roman" w:hAnsi="Times New Roman" w:cs="Times New Roman"/>
    </w:rPr>
  </w:style>
  <w:style w:type="character" w:customStyle="1" w:styleId="WW8Num18z1">
    <w:name w:val="WW8Num18z1"/>
    <w:qFormat/>
    <w:rsid w:val="003C0F35"/>
    <w:rPr>
      <w:rFonts w:ascii="Courier New" w:hAnsi="Courier New" w:cs="Courier New"/>
    </w:rPr>
  </w:style>
  <w:style w:type="character" w:customStyle="1" w:styleId="WW8Num18z2">
    <w:name w:val="WW8Num18z2"/>
    <w:qFormat/>
    <w:rsid w:val="003C0F35"/>
    <w:rPr>
      <w:rFonts w:ascii="Wingdings" w:hAnsi="Wingdings"/>
    </w:rPr>
  </w:style>
  <w:style w:type="character" w:customStyle="1" w:styleId="WW8Num18z3">
    <w:name w:val="WW8Num18z3"/>
    <w:qFormat/>
    <w:rsid w:val="003C0F35"/>
    <w:rPr>
      <w:rFonts w:ascii="Symbol" w:hAnsi="Symbol"/>
    </w:rPr>
  </w:style>
  <w:style w:type="character" w:customStyle="1" w:styleId="WW8Num19z0">
    <w:name w:val="WW8Num19z0"/>
    <w:qFormat/>
    <w:rsid w:val="003C0F35"/>
    <w:rPr>
      <w:rFonts w:ascii="Times New Roman" w:eastAsia="MS Mincho" w:hAnsi="Times New Roman" w:cs="Times New Roman"/>
    </w:rPr>
  </w:style>
  <w:style w:type="character" w:customStyle="1" w:styleId="WW8Num19z1">
    <w:name w:val="WW8Num19z1"/>
    <w:qFormat/>
    <w:rsid w:val="003C0F35"/>
    <w:rPr>
      <w:rFonts w:ascii="Wingdings" w:hAnsi="Wingdings"/>
    </w:rPr>
  </w:style>
  <w:style w:type="character" w:customStyle="1" w:styleId="WW8Num25z0">
    <w:name w:val="WW8Num25z0"/>
    <w:qFormat/>
    <w:rsid w:val="003C0F35"/>
    <w:rPr>
      <w:rFonts w:ascii="Arial" w:eastAsia="SimSun" w:hAnsi="Arial" w:cs="Arial"/>
    </w:rPr>
  </w:style>
  <w:style w:type="character" w:customStyle="1" w:styleId="WW8Num25z1">
    <w:name w:val="WW8Num25z1"/>
    <w:qFormat/>
    <w:rsid w:val="003C0F35"/>
    <w:rPr>
      <w:rFonts w:ascii="Wingdings" w:hAnsi="Wingdings"/>
    </w:rPr>
  </w:style>
  <w:style w:type="character" w:customStyle="1" w:styleId="WW8Num28z0">
    <w:name w:val="WW8Num28z0"/>
    <w:qFormat/>
    <w:rsid w:val="003C0F35"/>
    <w:rPr>
      <w:rFonts w:ascii="Times New Roman" w:eastAsia="MS Mincho" w:hAnsi="Times New Roman" w:cs="Times New Roman"/>
    </w:rPr>
  </w:style>
  <w:style w:type="character" w:customStyle="1" w:styleId="WW8Num28z1">
    <w:name w:val="WW8Num28z1"/>
    <w:qFormat/>
    <w:rsid w:val="003C0F35"/>
    <w:rPr>
      <w:rFonts w:ascii="Courier New" w:hAnsi="Courier New" w:cs="Courier New"/>
    </w:rPr>
  </w:style>
  <w:style w:type="character" w:customStyle="1" w:styleId="WW8Num28z2">
    <w:name w:val="WW8Num28z2"/>
    <w:qFormat/>
    <w:rsid w:val="003C0F35"/>
    <w:rPr>
      <w:rFonts w:ascii="Wingdings" w:hAnsi="Wingdings"/>
    </w:rPr>
  </w:style>
  <w:style w:type="character" w:customStyle="1" w:styleId="WW8Num28z3">
    <w:name w:val="WW8Num28z3"/>
    <w:qFormat/>
    <w:rsid w:val="003C0F35"/>
    <w:rPr>
      <w:rFonts w:ascii="Symbol" w:hAnsi="Symbol"/>
    </w:rPr>
  </w:style>
  <w:style w:type="character" w:customStyle="1" w:styleId="WW8Num32z0">
    <w:name w:val="WW8Num32z0"/>
    <w:qFormat/>
    <w:rsid w:val="003C0F35"/>
    <w:rPr>
      <w:rFonts w:ascii="Times New Roman" w:eastAsia="Times New Roman" w:hAnsi="Times New Roman" w:cs="Times New Roman"/>
    </w:rPr>
  </w:style>
  <w:style w:type="character" w:customStyle="1" w:styleId="WW8Num32z1">
    <w:name w:val="WW8Num32z1"/>
    <w:qFormat/>
    <w:rsid w:val="003C0F35"/>
    <w:rPr>
      <w:rFonts w:ascii="Courier New" w:hAnsi="Courier New" w:cs="Courier New"/>
    </w:rPr>
  </w:style>
  <w:style w:type="character" w:customStyle="1" w:styleId="WW8Num32z2">
    <w:name w:val="WW8Num32z2"/>
    <w:qFormat/>
    <w:rsid w:val="003C0F35"/>
    <w:rPr>
      <w:rFonts w:ascii="Wingdings" w:hAnsi="Wingdings"/>
    </w:rPr>
  </w:style>
  <w:style w:type="character" w:customStyle="1" w:styleId="WW8Num32z3">
    <w:name w:val="WW8Num32z3"/>
    <w:qFormat/>
    <w:rsid w:val="003C0F35"/>
    <w:rPr>
      <w:rFonts w:ascii="Symbol" w:hAnsi="Symbol"/>
    </w:rPr>
  </w:style>
  <w:style w:type="character" w:customStyle="1" w:styleId="WW8Num34z0">
    <w:name w:val="WW8Num34z0"/>
    <w:qFormat/>
    <w:rsid w:val="003C0F35"/>
    <w:rPr>
      <w:rFonts w:ascii="Times New Roman" w:eastAsia="SimSun" w:hAnsi="Times New Roman" w:cs="Times New Roman"/>
    </w:rPr>
  </w:style>
  <w:style w:type="character" w:customStyle="1" w:styleId="WW8Num34z1">
    <w:name w:val="WW8Num34z1"/>
    <w:qFormat/>
    <w:rsid w:val="003C0F35"/>
    <w:rPr>
      <w:rFonts w:ascii="Wingdings" w:hAnsi="Wingdings"/>
    </w:rPr>
  </w:style>
  <w:style w:type="character" w:customStyle="1" w:styleId="WW8Num35z0">
    <w:name w:val="WW8Num35z0"/>
    <w:qFormat/>
    <w:rsid w:val="003C0F35"/>
    <w:rPr>
      <w:rFonts w:ascii="Times New Roman" w:eastAsia="SimSun" w:hAnsi="Times New Roman" w:cs="Times New Roman"/>
    </w:rPr>
  </w:style>
  <w:style w:type="character" w:customStyle="1" w:styleId="WW8Num35z1">
    <w:name w:val="WW8Num35z1"/>
    <w:qFormat/>
    <w:rsid w:val="003C0F35"/>
    <w:rPr>
      <w:rFonts w:ascii="Wingdings" w:hAnsi="Wingdings"/>
    </w:rPr>
  </w:style>
  <w:style w:type="character" w:customStyle="1" w:styleId="WW8Num36z0">
    <w:name w:val="WW8Num36z0"/>
    <w:qFormat/>
    <w:rsid w:val="003C0F35"/>
    <w:rPr>
      <w:rFonts w:ascii="Times New Roman" w:eastAsia="SimSun" w:hAnsi="Times New Roman" w:cs="Times New Roman"/>
    </w:rPr>
  </w:style>
  <w:style w:type="character" w:customStyle="1" w:styleId="WW8Num36z1">
    <w:name w:val="WW8Num36z1"/>
    <w:qFormat/>
    <w:rsid w:val="003C0F35"/>
    <w:rPr>
      <w:rFonts w:ascii="Wingdings" w:hAnsi="Wingdings"/>
    </w:rPr>
  </w:style>
  <w:style w:type="character" w:customStyle="1" w:styleId="WW8Num39z0">
    <w:name w:val="WW8Num39z0"/>
    <w:qFormat/>
    <w:rsid w:val="003C0F35"/>
    <w:rPr>
      <w:rFonts w:ascii="Times New Roman" w:eastAsia="SimSun" w:hAnsi="Times New Roman" w:cs="Times New Roman"/>
    </w:rPr>
  </w:style>
  <w:style w:type="character" w:customStyle="1" w:styleId="WW8Num39z1">
    <w:name w:val="WW8Num39z1"/>
    <w:qFormat/>
    <w:rsid w:val="003C0F35"/>
    <w:rPr>
      <w:rFonts w:ascii="Wingdings" w:hAnsi="Wingdings"/>
    </w:rPr>
  </w:style>
  <w:style w:type="character" w:customStyle="1" w:styleId="WW8NumSt1z0">
    <w:name w:val="WW8NumSt1z0"/>
    <w:qFormat/>
    <w:rsid w:val="003C0F35"/>
    <w:rPr>
      <w:rFonts w:ascii="Symbol" w:hAnsi="Symbol"/>
    </w:rPr>
  </w:style>
  <w:style w:type="character" w:customStyle="1" w:styleId="WW8NumSt18z0">
    <w:name w:val="WW8NumSt18z0"/>
    <w:qFormat/>
    <w:rsid w:val="003C0F35"/>
    <w:rPr>
      <w:rFonts w:ascii="Geneva" w:hAnsi="Geneva"/>
    </w:rPr>
  </w:style>
  <w:style w:type="character" w:customStyle="1" w:styleId="a8">
    <w:name w:val="段落フォント"/>
    <w:qFormat/>
    <w:rsid w:val="003C0F35"/>
  </w:style>
  <w:style w:type="character" w:customStyle="1" w:styleId="a9">
    <w:name w:val="脚注番号"/>
    <w:qFormat/>
    <w:rsid w:val="003C0F35"/>
    <w:rPr>
      <w:b/>
      <w:position w:val="3"/>
      <w:sz w:val="16"/>
    </w:rPr>
  </w:style>
  <w:style w:type="character" w:customStyle="1" w:styleId="aa">
    <w:name w:val="コメント参照"/>
    <w:qFormat/>
    <w:rsid w:val="003C0F35"/>
    <w:rPr>
      <w:sz w:val="16"/>
    </w:rPr>
  </w:style>
  <w:style w:type="character" w:customStyle="1" w:styleId="H1">
    <w:name w:val="H1 (文字)"/>
    <w:qFormat/>
    <w:rsid w:val="003C0F35"/>
    <w:rPr>
      <w:rFonts w:ascii="Arial" w:eastAsia="MS Mincho" w:hAnsi="Arial"/>
      <w:sz w:val="36"/>
      <w:lang w:val="en-GB" w:eastAsia="ar-SA" w:bidi="ar-SA"/>
    </w:rPr>
  </w:style>
  <w:style w:type="character" w:customStyle="1" w:styleId="Head2A">
    <w:name w:val="Head2A (文字)"/>
    <w:qFormat/>
    <w:rsid w:val="003C0F35"/>
    <w:rPr>
      <w:rFonts w:ascii="Arial" w:eastAsia="MS Mincho" w:hAnsi="Arial"/>
      <w:sz w:val="32"/>
      <w:lang w:val="en-GB" w:eastAsia="ar-SA" w:bidi="ar-SA"/>
    </w:rPr>
  </w:style>
  <w:style w:type="character" w:customStyle="1" w:styleId="Underrubrik2">
    <w:name w:val="Underrubrik2 (文字)"/>
    <w:qFormat/>
    <w:rsid w:val="003C0F35"/>
    <w:rPr>
      <w:rFonts w:ascii="Arial" w:eastAsia="MS Mincho" w:hAnsi="Arial"/>
      <w:sz w:val="28"/>
      <w:lang w:val="en-GB" w:eastAsia="ar-SA" w:bidi="ar-SA"/>
    </w:rPr>
  </w:style>
  <w:style w:type="character" w:customStyle="1" w:styleId="h4">
    <w:name w:val="h4 (文字)"/>
    <w:qFormat/>
    <w:rsid w:val="003C0F35"/>
    <w:rPr>
      <w:rFonts w:ascii="Arial" w:eastAsia="MS Mincho" w:hAnsi="Arial" w:cs="Arial"/>
      <w:color w:val="0000FF"/>
      <w:kern w:val="2"/>
      <w:sz w:val="24"/>
      <w:szCs w:val="28"/>
      <w:lang w:val="en-GB" w:eastAsia="ar-SA" w:bidi="ar-SA"/>
    </w:rPr>
  </w:style>
  <w:style w:type="character" w:customStyle="1" w:styleId="M5">
    <w:name w:val="M5 (文字)"/>
    <w:qFormat/>
    <w:rsid w:val="003C0F35"/>
    <w:rPr>
      <w:rFonts w:ascii="Arial" w:eastAsia="MS Mincho" w:hAnsi="Arial"/>
      <w:sz w:val="22"/>
      <w:lang w:val="en-GB" w:eastAsia="ar-SA" w:bidi="ar-SA"/>
    </w:rPr>
  </w:style>
  <w:style w:type="character" w:customStyle="1" w:styleId="T1">
    <w:name w:val="T1 (文字)"/>
    <w:qFormat/>
    <w:rsid w:val="003C0F35"/>
    <w:rPr>
      <w:rFonts w:ascii="Arial" w:eastAsia="MS Mincho" w:hAnsi="Arial"/>
      <w:lang w:val="en-GB" w:eastAsia="ar-SA" w:bidi="ar-SA"/>
    </w:rPr>
  </w:style>
  <w:style w:type="character" w:customStyle="1" w:styleId="8">
    <w:name w:val="(文字) (文字)8"/>
    <w:qFormat/>
    <w:rsid w:val="003C0F35"/>
    <w:rPr>
      <w:rFonts w:ascii="Arial" w:eastAsia="MS Mincho" w:hAnsi="Arial"/>
      <w:lang w:val="en-GB" w:eastAsia="ar-SA" w:bidi="ar-SA"/>
    </w:rPr>
  </w:style>
  <w:style w:type="character" w:customStyle="1" w:styleId="70">
    <w:name w:val="(文字) (文字)7"/>
    <w:qFormat/>
    <w:rsid w:val="003C0F35"/>
    <w:rPr>
      <w:rFonts w:ascii="Arial" w:eastAsia="MS Mincho" w:hAnsi="Arial"/>
      <w:sz w:val="36"/>
      <w:lang w:val="en-GB" w:eastAsia="ar-SA" w:bidi="ar-SA"/>
    </w:rPr>
  </w:style>
  <w:style w:type="character" w:customStyle="1" w:styleId="headerodd">
    <w:name w:val="header odd (文字)"/>
    <w:qFormat/>
    <w:rsid w:val="003C0F35"/>
    <w:rPr>
      <w:rFonts w:ascii="Arial" w:eastAsia="MS Mincho" w:hAnsi="Arial"/>
      <w:b/>
      <w:sz w:val="18"/>
      <w:lang w:val="en-GB" w:eastAsia="ar-SA" w:bidi="ar-SA"/>
    </w:rPr>
  </w:style>
  <w:style w:type="character" w:customStyle="1" w:styleId="footnotetext1">
    <w:name w:val="footnote text1 (文字)"/>
    <w:qFormat/>
    <w:rsid w:val="003C0F35"/>
    <w:rPr>
      <w:rFonts w:eastAsia="MS Mincho"/>
      <w:sz w:val="16"/>
      <w:lang w:val="en-GB" w:eastAsia="ar-SA" w:bidi="ar-SA"/>
    </w:rPr>
  </w:style>
  <w:style w:type="character" w:customStyle="1" w:styleId="61">
    <w:name w:val="(文字) (文字)6"/>
    <w:qFormat/>
    <w:rsid w:val="003C0F35"/>
    <w:rPr>
      <w:rFonts w:eastAsia="MS Mincho"/>
      <w:lang w:val="en-GB" w:eastAsia="ar-SA" w:bidi="ar-SA"/>
    </w:rPr>
  </w:style>
  <w:style w:type="character" w:customStyle="1" w:styleId="cap">
    <w:name w:val="cap (文字)"/>
    <w:qFormat/>
    <w:rsid w:val="003C0F35"/>
    <w:rPr>
      <w:rFonts w:eastAsia="MS Mincho"/>
      <w:b/>
      <w:lang w:val="en-GB" w:eastAsia="ar-SA" w:bidi="ar-SA"/>
    </w:rPr>
  </w:style>
  <w:style w:type="character" w:customStyle="1" w:styleId="5">
    <w:name w:val="(文字) (文字)5"/>
    <w:qFormat/>
    <w:rsid w:val="003C0F35"/>
    <w:rPr>
      <w:rFonts w:ascii="Courier New" w:eastAsia="MS Mincho" w:hAnsi="Courier New"/>
      <w:lang w:val="nb-NO" w:eastAsia="ar-SA" w:bidi="ar-SA"/>
    </w:rPr>
  </w:style>
  <w:style w:type="character" w:customStyle="1" w:styleId="bt">
    <w:name w:val="bt (文字)"/>
    <w:qFormat/>
    <w:rsid w:val="003C0F35"/>
    <w:rPr>
      <w:rFonts w:eastAsia="MS Mincho"/>
      <w:lang w:val="en-GB" w:eastAsia="ar-SA" w:bidi="ar-SA"/>
    </w:rPr>
  </w:style>
  <w:style w:type="character" w:customStyle="1" w:styleId="ab">
    <w:name w:val="番号付け記号"/>
    <w:qFormat/>
    <w:rsid w:val="003C0F35"/>
  </w:style>
  <w:style w:type="paragraph" w:customStyle="1" w:styleId="ac">
    <w:name w:val="見出し"/>
    <w:basedOn w:val="Normal"/>
    <w:next w:val="BodyText"/>
    <w:qFormat/>
    <w:rsid w:val="003C0F35"/>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C0F35"/>
    <w:pPr>
      <w:suppressLineNumbers/>
      <w:suppressAutoHyphens/>
    </w:pPr>
    <w:rPr>
      <w:rFonts w:eastAsia="MS Mincho" w:cs="Mangal"/>
      <w:lang w:eastAsia="ar-SA"/>
    </w:rPr>
  </w:style>
  <w:style w:type="paragraph" w:customStyle="1" w:styleId="af">
    <w:name w:val="段落番号"/>
    <w:basedOn w:val="List"/>
    <w:qFormat/>
    <w:rsid w:val="003C0F35"/>
    <w:pPr>
      <w:tabs>
        <w:tab w:val="num" w:pos="644"/>
      </w:tabs>
      <w:suppressAutoHyphens/>
      <w:ind w:left="644" w:hanging="360"/>
    </w:pPr>
    <w:rPr>
      <w:rFonts w:cs="CG Times (WN)"/>
      <w:lang w:eastAsia="ar-SA"/>
    </w:rPr>
  </w:style>
  <w:style w:type="paragraph" w:customStyle="1" w:styleId="25">
    <w:name w:val="段落番号 2"/>
    <w:basedOn w:val="af"/>
    <w:qFormat/>
    <w:rsid w:val="003C0F35"/>
    <w:pPr>
      <w:ind w:left="851" w:hanging="284"/>
    </w:pPr>
  </w:style>
  <w:style w:type="paragraph" w:customStyle="1" w:styleId="af0">
    <w:name w:val="箇条書き"/>
    <w:basedOn w:val="List"/>
    <w:qFormat/>
    <w:rsid w:val="003C0F35"/>
    <w:pPr>
      <w:tabs>
        <w:tab w:val="num" w:pos="644"/>
      </w:tabs>
      <w:suppressAutoHyphens/>
      <w:ind w:left="644" w:hanging="360"/>
    </w:pPr>
    <w:rPr>
      <w:rFonts w:cs="CG Times (WN)"/>
      <w:lang w:eastAsia="ar-SA"/>
    </w:rPr>
  </w:style>
  <w:style w:type="paragraph" w:customStyle="1" w:styleId="26">
    <w:name w:val="箇条書き 2"/>
    <w:basedOn w:val="af0"/>
    <w:qFormat/>
    <w:rsid w:val="003C0F35"/>
    <w:pPr>
      <w:tabs>
        <w:tab w:val="clear" w:pos="644"/>
        <w:tab w:val="num" w:pos="1494"/>
      </w:tabs>
      <w:ind w:left="851" w:hanging="284"/>
    </w:pPr>
  </w:style>
  <w:style w:type="paragraph" w:customStyle="1" w:styleId="32">
    <w:name w:val="箇条書き 3"/>
    <w:basedOn w:val="26"/>
    <w:qFormat/>
    <w:rsid w:val="003C0F35"/>
    <w:pPr>
      <w:ind w:left="1135"/>
    </w:pPr>
  </w:style>
  <w:style w:type="paragraph" w:customStyle="1" w:styleId="27">
    <w:name w:val="一覧 2"/>
    <w:basedOn w:val="List"/>
    <w:qFormat/>
    <w:rsid w:val="003C0F35"/>
    <w:pPr>
      <w:suppressAutoHyphens/>
      <w:ind w:left="851"/>
    </w:pPr>
    <w:rPr>
      <w:rFonts w:cs="CG Times (WN)"/>
      <w:lang w:eastAsia="ar-SA"/>
    </w:rPr>
  </w:style>
  <w:style w:type="paragraph" w:customStyle="1" w:styleId="33">
    <w:name w:val="一覧 3"/>
    <w:basedOn w:val="27"/>
    <w:qFormat/>
    <w:rsid w:val="003C0F35"/>
    <w:pPr>
      <w:ind w:left="1135"/>
    </w:pPr>
  </w:style>
  <w:style w:type="paragraph" w:customStyle="1" w:styleId="41">
    <w:name w:val="一覧 4"/>
    <w:basedOn w:val="33"/>
    <w:qFormat/>
    <w:rsid w:val="003C0F35"/>
    <w:pPr>
      <w:ind w:left="1418"/>
    </w:pPr>
  </w:style>
  <w:style w:type="paragraph" w:customStyle="1" w:styleId="50">
    <w:name w:val="一覧 5"/>
    <w:basedOn w:val="41"/>
    <w:qFormat/>
    <w:rsid w:val="003C0F35"/>
    <w:pPr>
      <w:ind w:left="1702"/>
    </w:pPr>
  </w:style>
  <w:style w:type="paragraph" w:customStyle="1" w:styleId="42">
    <w:name w:val="箇条書き 4"/>
    <w:basedOn w:val="32"/>
    <w:qFormat/>
    <w:rsid w:val="003C0F35"/>
    <w:pPr>
      <w:ind w:left="1418"/>
    </w:pPr>
  </w:style>
  <w:style w:type="paragraph" w:customStyle="1" w:styleId="51">
    <w:name w:val="箇条書き 5"/>
    <w:basedOn w:val="42"/>
    <w:qFormat/>
    <w:rsid w:val="003C0F35"/>
    <w:pPr>
      <w:ind w:left="1702"/>
    </w:pPr>
  </w:style>
  <w:style w:type="paragraph" w:customStyle="1" w:styleId="af1">
    <w:name w:val="コメント文字列"/>
    <w:basedOn w:val="Normal"/>
    <w:qFormat/>
    <w:rsid w:val="003C0F35"/>
    <w:pPr>
      <w:suppressAutoHyphens/>
    </w:pPr>
    <w:rPr>
      <w:rFonts w:eastAsia="MS Mincho" w:cs="CG Times (WN)"/>
      <w:lang w:eastAsia="ar-SA"/>
    </w:rPr>
  </w:style>
  <w:style w:type="paragraph" w:customStyle="1" w:styleId="af2">
    <w:name w:val="コメント内容"/>
    <w:basedOn w:val="af1"/>
    <w:next w:val="af1"/>
    <w:qFormat/>
    <w:rsid w:val="003C0F35"/>
    <w:rPr>
      <w:b/>
      <w:bCs/>
    </w:rPr>
  </w:style>
  <w:style w:type="paragraph" w:customStyle="1" w:styleId="af3">
    <w:name w:val="見出しマップ"/>
    <w:basedOn w:val="Normal"/>
    <w:qFormat/>
    <w:rsid w:val="003C0F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C0F35"/>
    <w:pPr>
      <w:suppressAutoHyphens/>
      <w:spacing w:before="120" w:after="120"/>
    </w:pPr>
    <w:rPr>
      <w:rFonts w:eastAsia="MS Mincho" w:cs="CG Times (WN)"/>
      <w:b/>
      <w:lang w:eastAsia="ar-SA"/>
    </w:rPr>
  </w:style>
  <w:style w:type="paragraph" w:customStyle="1" w:styleId="af4">
    <w:name w:val="書式なし"/>
    <w:basedOn w:val="Normal"/>
    <w:qFormat/>
    <w:rsid w:val="003C0F35"/>
    <w:pPr>
      <w:suppressAutoHyphens/>
    </w:pPr>
    <w:rPr>
      <w:rFonts w:ascii="Courier New" w:eastAsia="MS Mincho" w:hAnsi="Courier New" w:cs="CG Times (WN)"/>
      <w:lang w:val="nb-NO" w:eastAsia="ar-SA"/>
    </w:rPr>
  </w:style>
  <w:style w:type="paragraph" w:customStyle="1" w:styleId="28">
    <w:name w:val="本文 2"/>
    <w:basedOn w:val="Normal"/>
    <w:qFormat/>
    <w:rsid w:val="003C0F35"/>
    <w:pPr>
      <w:suppressAutoHyphens/>
      <w:spacing w:after="120"/>
    </w:pPr>
    <w:rPr>
      <w:rFonts w:eastAsia="MS Mincho" w:cs="CG Times (WN)"/>
      <w:lang w:eastAsia="ar-SA"/>
    </w:rPr>
  </w:style>
  <w:style w:type="paragraph" w:customStyle="1" w:styleId="35">
    <w:name w:val="本文 3"/>
    <w:basedOn w:val="Normal"/>
    <w:qFormat/>
    <w:rsid w:val="003C0F35"/>
    <w:pPr>
      <w:suppressAutoHyphens/>
      <w:spacing w:after="120"/>
    </w:pPr>
    <w:rPr>
      <w:rFonts w:eastAsia="MS Mincho" w:cs="CG Times (WN)"/>
      <w:lang w:eastAsia="ar-SA"/>
    </w:rPr>
  </w:style>
  <w:style w:type="paragraph" w:customStyle="1" w:styleId="Web">
    <w:name w:val="標準 (Web)"/>
    <w:basedOn w:val="Normal"/>
    <w:qFormat/>
    <w:rsid w:val="003C0F35"/>
    <w:pPr>
      <w:suppressAutoHyphens/>
      <w:spacing w:before="100" w:after="100"/>
    </w:pPr>
    <w:rPr>
      <w:rFonts w:eastAsia="Arial Unicode MS" w:cs="CG Times (WN)"/>
      <w:sz w:val="24"/>
      <w:szCs w:val="24"/>
    </w:rPr>
  </w:style>
  <w:style w:type="paragraph" w:customStyle="1" w:styleId="29">
    <w:name w:val="本文インデント 2"/>
    <w:basedOn w:val="Normal"/>
    <w:qFormat/>
    <w:rsid w:val="003C0F35"/>
    <w:pPr>
      <w:suppressAutoHyphens/>
      <w:ind w:left="567"/>
    </w:pPr>
    <w:rPr>
      <w:rFonts w:ascii="Arial" w:eastAsia="MS Mincho" w:hAnsi="Arial" w:cs="Arial"/>
      <w:lang w:eastAsia="ar-SA"/>
    </w:rPr>
  </w:style>
  <w:style w:type="paragraph" w:customStyle="1" w:styleId="af5">
    <w:name w:val="標準インデント"/>
    <w:basedOn w:val="Normal"/>
    <w:qFormat/>
    <w:rsid w:val="003C0F35"/>
    <w:pPr>
      <w:suppressAutoHyphens/>
      <w:ind w:left="708"/>
    </w:pPr>
    <w:rPr>
      <w:rFonts w:eastAsia="MS Mincho" w:cs="CG Times (WN)"/>
      <w:lang w:eastAsia="ar-SA"/>
    </w:rPr>
  </w:style>
  <w:style w:type="paragraph" w:customStyle="1" w:styleId="af6">
    <w:name w:val="記"/>
    <w:basedOn w:val="Normal"/>
    <w:next w:val="Normal"/>
    <w:qFormat/>
    <w:rsid w:val="003C0F35"/>
    <w:pPr>
      <w:suppressAutoHyphens/>
    </w:pPr>
    <w:rPr>
      <w:rFonts w:eastAsia="MS Mincho" w:cs="CG Times (WN)"/>
      <w:lang w:eastAsia="ar-SA"/>
    </w:rPr>
  </w:style>
  <w:style w:type="paragraph" w:customStyle="1" w:styleId="HTML">
    <w:name w:val="HTML 書式付き"/>
    <w:basedOn w:val="Normal"/>
    <w:qFormat/>
    <w:rsid w:val="003C0F35"/>
    <w:pPr>
      <w:suppressAutoHyphens/>
    </w:pPr>
    <w:rPr>
      <w:rFonts w:ascii="Courier New" w:eastAsia="MS Mincho" w:hAnsi="Courier New" w:cs="Courier New"/>
      <w:lang w:eastAsia="ar-SA"/>
    </w:rPr>
  </w:style>
  <w:style w:type="paragraph" w:customStyle="1" w:styleId="af7">
    <w:name w:val="表の内容"/>
    <w:basedOn w:val="Normal"/>
    <w:qFormat/>
    <w:rsid w:val="003C0F35"/>
    <w:pPr>
      <w:suppressLineNumbers/>
      <w:suppressAutoHyphens/>
    </w:pPr>
    <w:rPr>
      <w:rFonts w:eastAsia="MS Mincho" w:cs="CG Times (WN)"/>
      <w:lang w:eastAsia="ar-SA"/>
    </w:rPr>
  </w:style>
  <w:style w:type="paragraph" w:customStyle="1" w:styleId="af8">
    <w:name w:val="表の見出し"/>
    <w:basedOn w:val="af7"/>
    <w:qFormat/>
    <w:rsid w:val="003C0F35"/>
    <w:rPr>
      <w:b/>
      <w:bCs/>
    </w:rPr>
  </w:style>
  <w:style w:type="character" w:customStyle="1" w:styleId="WW8Num27z0">
    <w:name w:val="WW8Num27z0"/>
    <w:qFormat/>
    <w:rsid w:val="003C0F35"/>
    <w:rPr>
      <w:rFonts w:ascii="Arial" w:eastAsia="Times New Roman" w:hAnsi="Arial" w:cs="Arial"/>
    </w:rPr>
  </w:style>
  <w:style w:type="character" w:customStyle="1" w:styleId="WW8Num27z1">
    <w:name w:val="WW8Num27z1"/>
    <w:qFormat/>
    <w:rsid w:val="003C0F35"/>
    <w:rPr>
      <w:rFonts w:ascii="Courier New" w:hAnsi="Courier New" w:cs="Courier New"/>
    </w:rPr>
  </w:style>
  <w:style w:type="character" w:customStyle="1" w:styleId="WW8Num27z2">
    <w:name w:val="WW8Num27z2"/>
    <w:qFormat/>
    <w:rsid w:val="003C0F35"/>
    <w:rPr>
      <w:rFonts w:ascii="Wingdings" w:hAnsi="Wingdings"/>
    </w:rPr>
  </w:style>
  <w:style w:type="character" w:customStyle="1" w:styleId="WW8Num27z3">
    <w:name w:val="WW8Num27z3"/>
    <w:qFormat/>
    <w:rsid w:val="003C0F35"/>
    <w:rPr>
      <w:rFonts w:ascii="Symbol" w:hAnsi="Symbol"/>
    </w:rPr>
  </w:style>
  <w:style w:type="character" w:customStyle="1" w:styleId="WW8Num29z0">
    <w:name w:val="WW8Num29z0"/>
    <w:qFormat/>
    <w:rsid w:val="003C0F35"/>
    <w:rPr>
      <w:rFonts w:ascii="Times New Roman" w:eastAsia="MS Mincho" w:hAnsi="Times New Roman" w:cs="Times New Roman"/>
    </w:rPr>
  </w:style>
  <w:style w:type="character" w:customStyle="1" w:styleId="WW8Num29z1">
    <w:name w:val="WW8Num29z1"/>
    <w:qFormat/>
    <w:rsid w:val="003C0F35"/>
    <w:rPr>
      <w:rFonts w:ascii="Courier New" w:hAnsi="Courier New" w:cs="Courier New"/>
    </w:rPr>
  </w:style>
  <w:style w:type="character" w:customStyle="1" w:styleId="WW8Num29z2">
    <w:name w:val="WW8Num29z2"/>
    <w:qFormat/>
    <w:rsid w:val="003C0F35"/>
    <w:rPr>
      <w:rFonts w:ascii="Wingdings" w:hAnsi="Wingdings"/>
    </w:rPr>
  </w:style>
  <w:style w:type="character" w:customStyle="1" w:styleId="WW8Num29z3">
    <w:name w:val="WW8Num29z3"/>
    <w:qFormat/>
    <w:rsid w:val="003C0F35"/>
    <w:rPr>
      <w:rFonts w:ascii="Symbol" w:hAnsi="Symbol"/>
    </w:rPr>
  </w:style>
  <w:style w:type="character" w:customStyle="1" w:styleId="WW8Num31z0">
    <w:name w:val="WW8Num31z0"/>
    <w:qFormat/>
    <w:rsid w:val="003C0F35"/>
    <w:rPr>
      <w:rFonts w:ascii="Symbol" w:hAnsi="Symbol"/>
    </w:rPr>
  </w:style>
  <w:style w:type="character" w:customStyle="1" w:styleId="WW8Num31z1">
    <w:name w:val="WW8Num31z1"/>
    <w:qFormat/>
    <w:rsid w:val="003C0F35"/>
    <w:rPr>
      <w:rFonts w:ascii="Courier New" w:hAnsi="Courier New" w:cs="Courier New"/>
    </w:rPr>
  </w:style>
  <w:style w:type="character" w:customStyle="1" w:styleId="WW8Num31z2">
    <w:name w:val="WW8Num31z2"/>
    <w:qFormat/>
    <w:rsid w:val="003C0F35"/>
    <w:rPr>
      <w:rFonts w:ascii="Wingdings" w:hAnsi="Wingdings"/>
    </w:rPr>
  </w:style>
  <w:style w:type="character" w:customStyle="1" w:styleId="WW8Num34z2">
    <w:name w:val="WW8Num34z2"/>
    <w:qFormat/>
    <w:rsid w:val="003C0F35"/>
    <w:rPr>
      <w:rFonts w:ascii="Wingdings" w:hAnsi="Wingdings"/>
    </w:rPr>
  </w:style>
  <w:style w:type="character" w:customStyle="1" w:styleId="WW8Num34z3">
    <w:name w:val="WW8Num34z3"/>
    <w:qFormat/>
    <w:rsid w:val="003C0F35"/>
    <w:rPr>
      <w:rFonts w:ascii="Symbol" w:hAnsi="Symbol"/>
    </w:rPr>
  </w:style>
  <w:style w:type="character" w:customStyle="1" w:styleId="WW8Num37z0">
    <w:name w:val="WW8Num37z0"/>
    <w:qFormat/>
    <w:rsid w:val="003C0F35"/>
    <w:rPr>
      <w:rFonts w:ascii="Times New Roman" w:eastAsia="SimSun" w:hAnsi="Times New Roman" w:cs="Times New Roman"/>
    </w:rPr>
  </w:style>
  <w:style w:type="character" w:customStyle="1" w:styleId="WW8Num37z1">
    <w:name w:val="WW8Num37z1"/>
    <w:qFormat/>
    <w:rsid w:val="003C0F35"/>
    <w:rPr>
      <w:rFonts w:ascii="Wingdings" w:hAnsi="Wingdings"/>
    </w:rPr>
  </w:style>
  <w:style w:type="character" w:customStyle="1" w:styleId="WW8Num38z0">
    <w:name w:val="WW8Num38z0"/>
    <w:qFormat/>
    <w:rsid w:val="003C0F35"/>
    <w:rPr>
      <w:rFonts w:ascii="Times New Roman" w:eastAsia="SimSun" w:hAnsi="Times New Roman" w:cs="Times New Roman"/>
    </w:rPr>
  </w:style>
  <w:style w:type="character" w:customStyle="1" w:styleId="WW8Num38z1">
    <w:name w:val="WW8Num38z1"/>
    <w:qFormat/>
    <w:rsid w:val="003C0F35"/>
    <w:rPr>
      <w:rFonts w:ascii="Wingdings" w:hAnsi="Wingdings"/>
    </w:rPr>
  </w:style>
  <w:style w:type="character" w:customStyle="1" w:styleId="WW8Num41z0">
    <w:name w:val="WW8Num41z0"/>
    <w:qFormat/>
    <w:rsid w:val="003C0F35"/>
    <w:rPr>
      <w:rFonts w:ascii="Times New Roman" w:eastAsia="SimSun" w:hAnsi="Times New Roman" w:cs="Times New Roman"/>
    </w:rPr>
  </w:style>
  <w:style w:type="character" w:customStyle="1" w:styleId="WW8Num41z1">
    <w:name w:val="WW8Num41z1"/>
    <w:qFormat/>
    <w:rsid w:val="003C0F35"/>
    <w:rPr>
      <w:rFonts w:ascii="Wingdings" w:hAnsi="Wingdings"/>
    </w:rPr>
  </w:style>
  <w:style w:type="character" w:customStyle="1" w:styleId="WW8NumSt20z0">
    <w:name w:val="WW8NumSt20z0"/>
    <w:qFormat/>
    <w:rsid w:val="003C0F35"/>
    <w:rPr>
      <w:rFonts w:ascii="Geneva" w:hAnsi="Geneva"/>
    </w:rPr>
  </w:style>
  <w:style w:type="character" w:customStyle="1" w:styleId="DefaultParagraphFont1">
    <w:name w:val="Default Paragraph Font1"/>
    <w:qFormat/>
    <w:rsid w:val="003C0F35"/>
  </w:style>
  <w:style w:type="character" w:customStyle="1" w:styleId="CommentReference1">
    <w:name w:val="Comment Reference1"/>
    <w:qFormat/>
    <w:rsid w:val="003C0F35"/>
    <w:rPr>
      <w:sz w:val="16"/>
    </w:rPr>
  </w:style>
  <w:style w:type="paragraph" w:customStyle="1" w:styleId="ListBullet1">
    <w:name w:val="List Bullet1"/>
    <w:basedOn w:val="Normal"/>
    <w:qFormat/>
    <w:rsid w:val="003C0F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C0F35"/>
    <w:pPr>
      <w:tabs>
        <w:tab w:val="clear" w:pos="644"/>
        <w:tab w:val="num" w:pos="1494"/>
      </w:tabs>
      <w:ind w:left="851"/>
    </w:pPr>
  </w:style>
  <w:style w:type="paragraph" w:customStyle="1" w:styleId="ListBullet31">
    <w:name w:val="List Bullet 31"/>
    <w:basedOn w:val="ListBullet21"/>
    <w:qFormat/>
    <w:rsid w:val="003C0F35"/>
    <w:pPr>
      <w:ind w:left="1135"/>
    </w:pPr>
  </w:style>
  <w:style w:type="paragraph" w:customStyle="1" w:styleId="ListBullet41">
    <w:name w:val="List Bullet 41"/>
    <w:basedOn w:val="ListBullet31"/>
    <w:qFormat/>
    <w:rsid w:val="003C0F35"/>
    <w:pPr>
      <w:ind w:left="1418"/>
    </w:pPr>
  </w:style>
  <w:style w:type="paragraph" w:customStyle="1" w:styleId="ListBullet51">
    <w:name w:val="List Bullet 51"/>
    <w:basedOn w:val="ListBullet41"/>
    <w:qFormat/>
    <w:rsid w:val="003C0F35"/>
    <w:pPr>
      <w:ind w:left="1702"/>
    </w:pPr>
  </w:style>
  <w:style w:type="paragraph" w:customStyle="1" w:styleId="DocumentMap1">
    <w:name w:val="Document Map1"/>
    <w:basedOn w:val="Normal"/>
    <w:qFormat/>
    <w:rsid w:val="003C0F35"/>
    <w:pPr>
      <w:shd w:val="clear" w:color="auto" w:fill="000080"/>
      <w:suppressAutoHyphens/>
    </w:pPr>
    <w:rPr>
      <w:rFonts w:ascii="Tahoma" w:eastAsia="MS Mincho" w:hAnsi="Tahoma"/>
      <w:lang w:eastAsia="ar-SA"/>
    </w:rPr>
  </w:style>
  <w:style w:type="paragraph" w:customStyle="1" w:styleId="PlainText1">
    <w:name w:val="Plain Text1"/>
    <w:basedOn w:val="Normal"/>
    <w:qFormat/>
    <w:rsid w:val="003C0F35"/>
    <w:pPr>
      <w:suppressAutoHyphens/>
    </w:pPr>
    <w:rPr>
      <w:rFonts w:ascii="Courier New" w:eastAsia="MS Mincho" w:hAnsi="Courier New"/>
      <w:lang w:val="nb-NO" w:eastAsia="ar-SA"/>
    </w:rPr>
  </w:style>
  <w:style w:type="paragraph" w:customStyle="1" w:styleId="CommentText1">
    <w:name w:val="Comment Text1"/>
    <w:basedOn w:val="Normal"/>
    <w:qFormat/>
    <w:rsid w:val="003C0F35"/>
    <w:pPr>
      <w:suppressAutoHyphens/>
    </w:pPr>
    <w:rPr>
      <w:rFonts w:eastAsia="MS Mincho"/>
      <w:lang w:eastAsia="ar-SA"/>
    </w:rPr>
  </w:style>
  <w:style w:type="paragraph" w:customStyle="1" w:styleId="List31">
    <w:name w:val="List 31"/>
    <w:basedOn w:val="Normal"/>
    <w:qFormat/>
    <w:rsid w:val="003C0F35"/>
    <w:pPr>
      <w:suppressAutoHyphens/>
      <w:ind w:left="849" w:hanging="283"/>
    </w:pPr>
    <w:rPr>
      <w:rFonts w:eastAsia="MS Mincho"/>
      <w:lang w:eastAsia="ar-SA"/>
    </w:rPr>
  </w:style>
  <w:style w:type="paragraph" w:customStyle="1" w:styleId="List41">
    <w:name w:val="List 41"/>
    <w:basedOn w:val="List31"/>
    <w:qFormat/>
    <w:rsid w:val="003C0F35"/>
    <w:pPr>
      <w:ind w:left="1418" w:hanging="284"/>
    </w:pPr>
  </w:style>
  <w:style w:type="paragraph" w:customStyle="1" w:styleId="ListNumber1">
    <w:name w:val="List Number1"/>
    <w:basedOn w:val="List"/>
    <w:qFormat/>
    <w:rsid w:val="003C0F35"/>
    <w:pPr>
      <w:tabs>
        <w:tab w:val="num" w:pos="644"/>
      </w:tabs>
      <w:suppressAutoHyphens/>
      <w:ind w:left="644" w:hanging="360"/>
    </w:pPr>
    <w:rPr>
      <w:lang w:eastAsia="ar-SA"/>
    </w:rPr>
  </w:style>
  <w:style w:type="paragraph" w:customStyle="1" w:styleId="ListNumber21">
    <w:name w:val="List Number 21"/>
    <w:basedOn w:val="ListNumber1"/>
    <w:qFormat/>
    <w:rsid w:val="003C0F35"/>
    <w:pPr>
      <w:ind w:left="851" w:hanging="284"/>
    </w:pPr>
  </w:style>
  <w:style w:type="paragraph" w:customStyle="1" w:styleId="List21">
    <w:name w:val="List 21"/>
    <w:basedOn w:val="List"/>
    <w:qFormat/>
    <w:rsid w:val="003C0F35"/>
    <w:pPr>
      <w:suppressAutoHyphens/>
      <w:ind w:left="851"/>
    </w:pPr>
    <w:rPr>
      <w:lang w:eastAsia="ar-SA"/>
    </w:rPr>
  </w:style>
  <w:style w:type="paragraph" w:customStyle="1" w:styleId="List51">
    <w:name w:val="List 51"/>
    <w:basedOn w:val="List41"/>
    <w:qFormat/>
    <w:rsid w:val="003C0F35"/>
    <w:pPr>
      <w:ind w:left="1702"/>
    </w:pPr>
  </w:style>
  <w:style w:type="paragraph" w:customStyle="1" w:styleId="BodyText21">
    <w:name w:val="Body Text 21"/>
    <w:basedOn w:val="Normal"/>
    <w:qFormat/>
    <w:rsid w:val="003C0F35"/>
    <w:pPr>
      <w:suppressAutoHyphens/>
      <w:spacing w:after="120"/>
    </w:pPr>
    <w:rPr>
      <w:rFonts w:eastAsia="MS Mincho"/>
      <w:lang w:eastAsia="ar-SA"/>
    </w:rPr>
  </w:style>
  <w:style w:type="paragraph" w:customStyle="1" w:styleId="BodyText31">
    <w:name w:val="Body Text 31"/>
    <w:basedOn w:val="Normal"/>
    <w:qFormat/>
    <w:rsid w:val="003C0F35"/>
    <w:pPr>
      <w:suppressAutoHyphens/>
      <w:spacing w:after="120"/>
    </w:pPr>
    <w:rPr>
      <w:rFonts w:eastAsia="MS Mincho"/>
      <w:lang w:eastAsia="ar-SA"/>
    </w:rPr>
  </w:style>
  <w:style w:type="paragraph" w:customStyle="1" w:styleId="BodyTextIndent21">
    <w:name w:val="Body Text Indent 21"/>
    <w:basedOn w:val="Normal"/>
    <w:qFormat/>
    <w:rsid w:val="003C0F35"/>
    <w:pPr>
      <w:suppressAutoHyphens/>
      <w:ind w:left="567"/>
    </w:pPr>
    <w:rPr>
      <w:rFonts w:ascii="Arial" w:eastAsia="MS Mincho" w:hAnsi="Arial" w:cs="Arial"/>
      <w:lang w:eastAsia="ar-SA"/>
    </w:rPr>
  </w:style>
  <w:style w:type="paragraph" w:customStyle="1" w:styleId="NormalIndent1">
    <w:name w:val="Normal Indent1"/>
    <w:basedOn w:val="Normal"/>
    <w:qFormat/>
    <w:rsid w:val="003C0F35"/>
    <w:pPr>
      <w:suppressAutoHyphens/>
      <w:ind w:left="708"/>
    </w:pPr>
    <w:rPr>
      <w:rFonts w:eastAsia="MS Mincho"/>
      <w:lang w:eastAsia="ar-SA"/>
    </w:rPr>
  </w:style>
  <w:style w:type="paragraph" w:customStyle="1" w:styleId="NoteHeading1">
    <w:name w:val="Note Heading1"/>
    <w:basedOn w:val="Normal"/>
    <w:next w:val="Normal"/>
    <w:qFormat/>
    <w:rsid w:val="003C0F35"/>
    <w:pPr>
      <w:suppressAutoHyphens/>
    </w:pPr>
    <w:rPr>
      <w:rFonts w:eastAsia="MS Mincho"/>
      <w:lang w:eastAsia="ar-SA"/>
    </w:rPr>
  </w:style>
  <w:style w:type="paragraph" w:customStyle="1" w:styleId="af9">
    <w:name w:val="枠の内容"/>
    <w:basedOn w:val="BodyText"/>
    <w:qFormat/>
    <w:rsid w:val="003C0F35"/>
  </w:style>
  <w:style w:type="character" w:customStyle="1" w:styleId="CharChar22">
    <w:name w:val="Char Char22"/>
    <w:qFormat/>
    <w:rsid w:val="003C0F35"/>
    <w:rPr>
      <w:rFonts w:ascii="Arial" w:hAnsi="Arial"/>
      <w:lang w:val="en-GB"/>
    </w:rPr>
  </w:style>
  <w:style w:type="paragraph" w:customStyle="1" w:styleId="numberedlist0">
    <w:name w:val="numbered list"/>
    <w:basedOn w:val="ListBullet"/>
    <w:qFormat/>
    <w:rsid w:val="003C0F3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3C0F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C0F35"/>
    <w:pPr>
      <w:spacing w:line="240" w:lineRule="exact"/>
    </w:pPr>
    <w:rPr>
      <w:sz w:val="16"/>
      <w:lang w:val="en-US"/>
    </w:rPr>
  </w:style>
  <w:style w:type="paragraph" w:customStyle="1" w:styleId="h61">
    <w:name w:val="h6"/>
    <w:basedOn w:val="Normal"/>
    <w:qFormat/>
    <w:rsid w:val="003C0F35"/>
    <w:pPr>
      <w:spacing w:before="100" w:beforeAutospacing="1" w:after="100" w:afterAutospacing="1"/>
    </w:pPr>
    <w:rPr>
      <w:sz w:val="24"/>
      <w:szCs w:val="24"/>
      <w:lang w:val="en-US"/>
    </w:rPr>
  </w:style>
  <w:style w:type="paragraph" w:customStyle="1" w:styleId="tah0">
    <w:name w:val="tah"/>
    <w:basedOn w:val="Normal"/>
    <w:qFormat/>
    <w:rsid w:val="003C0F35"/>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C0F35"/>
    <w:rPr>
      <w:rFonts w:ascii="Arial" w:hAnsi="Arial"/>
      <w:sz w:val="24"/>
      <w:lang w:val="en-GB" w:eastAsia="ja-JP" w:bidi="ar-SA"/>
    </w:rPr>
  </w:style>
  <w:style w:type="paragraph" w:customStyle="1" w:styleId="NormalAfter3pt">
    <w:name w:val="Normal + After:  3 pt"/>
    <w:basedOn w:val="Normal"/>
    <w:qFormat/>
    <w:rsid w:val="003C0F35"/>
    <w:pPr>
      <w:tabs>
        <w:tab w:val="num" w:pos="2560"/>
      </w:tabs>
      <w:ind w:left="2560" w:hanging="357"/>
    </w:pPr>
    <w:rPr>
      <w:lang w:val="en-AU"/>
    </w:rPr>
  </w:style>
  <w:style w:type="character" w:customStyle="1" w:styleId="FigureCaption1">
    <w:name w:val="Figure Caption1"/>
    <w:aliases w:val="fc Char1,Figure Caption Char Char"/>
    <w:qFormat/>
    <w:rsid w:val="003C0F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0F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C0F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0F35"/>
    <w:rPr>
      <w:lang w:val="en-GB" w:eastAsia="ja-JP" w:bidi="ar-SA"/>
    </w:rPr>
  </w:style>
  <w:style w:type="character" w:customStyle="1" w:styleId="CarCar10">
    <w:name w:val="Car Car10"/>
    <w:qFormat/>
    <w:rsid w:val="003C0F35"/>
    <w:rPr>
      <w:rFonts w:ascii="Arial" w:hAnsi="Arial"/>
      <w:lang w:val="en-GB" w:eastAsia="ja-JP" w:bidi="ar-SA"/>
    </w:rPr>
  </w:style>
  <w:style w:type="paragraph" w:customStyle="1" w:styleId="Revision2">
    <w:name w:val="Revision2"/>
    <w:hidden/>
    <w:semiHidden/>
    <w:qFormat/>
    <w:rsid w:val="003C0F35"/>
    <w:rPr>
      <w:rFonts w:ascii="Times New Roman" w:eastAsia="MS Mincho" w:hAnsi="Times New Roman"/>
      <w:lang w:val="en-GB" w:eastAsia="en-US"/>
    </w:rPr>
  </w:style>
  <w:style w:type="paragraph" w:customStyle="1" w:styleId="ListParagraph1">
    <w:name w:val="List Paragraph1"/>
    <w:basedOn w:val="Normal"/>
    <w:qFormat/>
    <w:rsid w:val="003C0F35"/>
    <w:pPr>
      <w:ind w:left="720"/>
      <w:contextualSpacing/>
    </w:pPr>
  </w:style>
  <w:style w:type="character" w:customStyle="1" w:styleId="1a">
    <w:name w:val="段落フォント1"/>
    <w:qFormat/>
    <w:rsid w:val="003C0F35"/>
  </w:style>
  <w:style w:type="character" w:customStyle="1" w:styleId="1b">
    <w:name w:val="コメント参照1"/>
    <w:qFormat/>
    <w:rsid w:val="003C0F35"/>
    <w:rPr>
      <w:sz w:val="16"/>
    </w:rPr>
  </w:style>
  <w:style w:type="paragraph" w:customStyle="1" w:styleId="1c">
    <w:name w:val="図表番号1"/>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3C0F35"/>
    <w:pPr>
      <w:tabs>
        <w:tab w:val="num" w:pos="644"/>
      </w:tabs>
      <w:suppressAutoHyphens/>
      <w:ind w:left="644" w:hanging="360"/>
    </w:pPr>
    <w:rPr>
      <w:rFonts w:cs="CG Times (WN)"/>
      <w:lang w:eastAsia="ar-SA"/>
    </w:rPr>
  </w:style>
  <w:style w:type="paragraph" w:customStyle="1" w:styleId="210">
    <w:name w:val="段落番号 21"/>
    <w:basedOn w:val="1d"/>
    <w:qFormat/>
    <w:rsid w:val="003C0F35"/>
    <w:pPr>
      <w:ind w:left="851" w:hanging="284"/>
    </w:pPr>
  </w:style>
  <w:style w:type="paragraph" w:customStyle="1" w:styleId="1e">
    <w:name w:val="箇条書き1"/>
    <w:basedOn w:val="List"/>
    <w:qFormat/>
    <w:rsid w:val="003C0F35"/>
    <w:pPr>
      <w:tabs>
        <w:tab w:val="num" w:pos="644"/>
      </w:tabs>
      <w:suppressAutoHyphens/>
      <w:ind w:left="644" w:hanging="360"/>
    </w:pPr>
    <w:rPr>
      <w:rFonts w:cs="CG Times (WN)"/>
      <w:lang w:eastAsia="ar-SA"/>
    </w:rPr>
  </w:style>
  <w:style w:type="paragraph" w:customStyle="1" w:styleId="211">
    <w:name w:val="箇条書き 21"/>
    <w:basedOn w:val="1e"/>
    <w:qFormat/>
    <w:rsid w:val="003C0F35"/>
    <w:pPr>
      <w:tabs>
        <w:tab w:val="clear" w:pos="644"/>
        <w:tab w:val="num" w:pos="1494"/>
      </w:tabs>
      <w:ind w:left="851" w:hanging="284"/>
    </w:pPr>
  </w:style>
  <w:style w:type="paragraph" w:customStyle="1" w:styleId="310">
    <w:name w:val="箇条書き 31"/>
    <w:basedOn w:val="211"/>
    <w:qFormat/>
    <w:rsid w:val="003C0F35"/>
    <w:pPr>
      <w:ind w:left="1135"/>
    </w:pPr>
  </w:style>
  <w:style w:type="paragraph" w:customStyle="1" w:styleId="212">
    <w:name w:val="一覧 21"/>
    <w:basedOn w:val="List"/>
    <w:qFormat/>
    <w:rsid w:val="003C0F35"/>
    <w:pPr>
      <w:suppressAutoHyphens/>
      <w:ind w:left="851"/>
    </w:pPr>
    <w:rPr>
      <w:rFonts w:cs="CG Times (WN)"/>
      <w:lang w:eastAsia="ar-SA"/>
    </w:rPr>
  </w:style>
  <w:style w:type="paragraph" w:customStyle="1" w:styleId="311">
    <w:name w:val="一覧 31"/>
    <w:basedOn w:val="212"/>
    <w:qFormat/>
    <w:rsid w:val="003C0F35"/>
    <w:pPr>
      <w:ind w:left="1135"/>
    </w:pPr>
  </w:style>
  <w:style w:type="paragraph" w:customStyle="1" w:styleId="410">
    <w:name w:val="一覧 41"/>
    <w:basedOn w:val="311"/>
    <w:qFormat/>
    <w:rsid w:val="003C0F35"/>
    <w:pPr>
      <w:ind w:left="1418"/>
    </w:pPr>
  </w:style>
  <w:style w:type="paragraph" w:customStyle="1" w:styleId="510">
    <w:name w:val="一覧 51"/>
    <w:basedOn w:val="410"/>
    <w:qFormat/>
    <w:rsid w:val="003C0F35"/>
    <w:pPr>
      <w:ind w:left="1702"/>
    </w:pPr>
  </w:style>
  <w:style w:type="paragraph" w:customStyle="1" w:styleId="411">
    <w:name w:val="箇条書き 41"/>
    <w:basedOn w:val="310"/>
    <w:qFormat/>
    <w:rsid w:val="003C0F35"/>
    <w:pPr>
      <w:ind w:left="1418"/>
    </w:pPr>
  </w:style>
  <w:style w:type="paragraph" w:customStyle="1" w:styleId="511">
    <w:name w:val="箇条書き 51"/>
    <w:basedOn w:val="411"/>
    <w:qFormat/>
    <w:rsid w:val="003C0F35"/>
    <w:pPr>
      <w:ind w:left="1702"/>
    </w:pPr>
  </w:style>
  <w:style w:type="paragraph" w:customStyle="1" w:styleId="1f">
    <w:name w:val="コメント文字列1"/>
    <w:basedOn w:val="Normal"/>
    <w:qFormat/>
    <w:rsid w:val="003C0F35"/>
    <w:pPr>
      <w:suppressAutoHyphens/>
    </w:pPr>
    <w:rPr>
      <w:rFonts w:eastAsia="MS Mincho" w:cs="CG Times (WN)"/>
      <w:lang w:eastAsia="ar-SA"/>
    </w:rPr>
  </w:style>
  <w:style w:type="paragraph" w:customStyle="1" w:styleId="1f0">
    <w:name w:val="コメント内容1"/>
    <w:basedOn w:val="1f"/>
    <w:next w:val="1f"/>
    <w:qFormat/>
    <w:rsid w:val="003C0F35"/>
    <w:rPr>
      <w:b/>
      <w:bCs/>
    </w:rPr>
  </w:style>
  <w:style w:type="paragraph" w:customStyle="1" w:styleId="1f1">
    <w:name w:val="見出しマップ1"/>
    <w:basedOn w:val="Normal"/>
    <w:qFormat/>
    <w:rsid w:val="003C0F35"/>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3C0F35"/>
    <w:pPr>
      <w:suppressAutoHyphens/>
    </w:pPr>
    <w:rPr>
      <w:rFonts w:ascii="Courier New" w:eastAsia="MS Mincho" w:hAnsi="Courier New" w:cs="CG Times (WN)"/>
      <w:lang w:val="nb-NO" w:eastAsia="ar-SA"/>
    </w:rPr>
  </w:style>
  <w:style w:type="paragraph" w:customStyle="1" w:styleId="213">
    <w:name w:val="本文 21"/>
    <w:basedOn w:val="Normal"/>
    <w:qFormat/>
    <w:rsid w:val="003C0F35"/>
    <w:pPr>
      <w:suppressAutoHyphens/>
      <w:spacing w:after="120"/>
    </w:pPr>
    <w:rPr>
      <w:rFonts w:eastAsia="MS Mincho" w:cs="CG Times (WN)"/>
      <w:lang w:eastAsia="ar-SA"/>
    </w:rPr>
  </w:style>
  <w:style w:type="paragraph" w:customStyle="1" w:styleId="312">
    <w:name w:val="本文 31"/>
    <w:basedOn w:val="Normal"/>
    <w:qFormat/>
    <w:rsid w:val="003C0F35"/>
    <w:pPr>
      <w:suppressAutoHyphens/>
      <w:spacing w:after="120"/>
    </w:pPr>
    <w:rPr>
      <w:rFonts w:eastAsia="MS Mincho" w:cs="CG Times (WN)"/>
      <w:lang w:eastAsia="ar-SA"/>
    </w:rPr>
  </w:style>
  <w:style w:type="paragraph" w:customStyle="1" w:styleId="Web1">
    <w:name w:val="標準 (Web)1"/>
    <w:basedOn w:val="Normal"/>
    <w:qFormat/>
    <w:rsid w:val="003C0F35"/>
    <w:pPr>
      <w:suppressAutoHyphens/>
      <w:spacing w:before="100" w:after="100"/>
    </w:pPr>
    <w:rPr>
      <w:rFonts w:eastAsia="Arial Unicode MS" w:cs="CG Times (WN)"/>
      <w:sz w:val="24"/>
      <w:szCs w:val="24"/>
    </w:rPr>
  </w:style>
  <w:style w:type="paragraph" w:customStyle="1" w:styleId="214">
    <w:name w:val="本文インデント 21"/>
    <w:basedOn w:val="Normal"/>
    <w:qFormat/>
    <w:rsid w:val="003C0F35"/>
    <w:pPr>
      <w:suppressAutoHyphens/>
      <w:ind w:left="567"/>
    </w:pPr>
    <w:rPr>
      <w:rFonts w:ascii="Arial" w:eastAsia="MS Mincho" w:hAnsi="Arial" w:cs="Arial"/>
      <w:lang w:eastAsia="ar-SA"/>
    </w:rPr>
  </w:style>
  <w:style w:type="paragraph" w:customStyle="1" w:styleId="1f3">
    <w:name w:val="標準インデント1"/>
    <w:basedOn w:val="Normal"/>
    <w:qFormat/>
    <w:rsid w:val="003C0F35"/>
    <w:pPr>
      <w:suppressAutoHyphens/>
      <w:ind w:left="708"/>
    </w:pPr>
    <w:rPr>
      <w:rFonts w:eastAsia="MS Mincho" w:cs="CG Times (WN)"/>
      <w:lang w:eastAsia="ar-SA"/>
    </w:rPr>
  </w:style>
  <w:style w:type="paragraph" w:customStyle="1" w:styleId="1f4">
    <w:name w:val="記1"/>
    <w:basedOn w:val="Normal"/>
    <w:next w:val="Normal"/>
    <w:qFormat/>
    <w:rsid w:val="003C0F35"/>
    <w:pPr>
      <w:suppressAutoHyphens/>
    </w:pPr>
    <w:rPr>
      <w:rFonts w:eastAsia="MS Mincho" w:cs="CG Times (WN)"/>
      <w:lang w:eastAsia="ar-SA"/>
    </w:rPr>
  </w:style>
  <w:style w:type="paragraph" w:customStyle="1" w:styleId="HTML1">
    <w:name w:val="HTML 書式付き1"/>
    <w:basedOn w:val="Normal"/>
    <w:qFormat/>
    <w:rsid w:val="003C0F35"/>
    <w:pPr>
      <w:suppressAutoHyphens/>
    </w:pPr>
    <w:rPr>
      <w:rFonts w:ascii="Courier New" w:eastAsia="MS Mincho" w:hAnsi="Courier New" w:cs="Courier New"/>
      <w:lang w:eastAsia="ar-SA"/>
    </w:rPr>
  </w:style>
  <w:style w:type="character" w:customStyle="1" w:styleId="CharChar23">
    <w:name w:val="Char Char23"/>
    <w:qFormat/>
    <w:rsid w:val="003C0F35"/>
    <w:rPr>
      <w:rFonts w:ascii="Arial" w:hAnsi="Arial"/>
      <w:lang w:val="en-GB" w:eastAsia="en-US"/>
    </w:rPr>
  </w:style>
  <w:style w:type="character" w:customStyle="1" w:styleId="EmailStyle97">
    <w:name w:val="EmailStyle97"/>
    <w:semiHidden/>
    <w:qFormat/>
    <w:rsid w:val="003C0F35"/>
    <w:rPr>
      <w:rFonts w:ascii="Arial" w:hAnsi="Arial" w:cs="Arial"/>
      <w:color w:val="auto"/>
      <w:sz w:val="20"/>
      <w:szCs w:val="20"/>
    </w:rPr>
  </w:style>
  <w:style w:type="character" w:customStyle="1" w:styleId="THC">
    <w:name w:val="TH C"/>
    <w:qFormat/>
    <w:rsid w:val="003C0F35"/>
    <w:rPr>
      <w:rFonts w:ascii="Arial" w:eastAsia="MS Mincho" w:hAnsi="Arial" w:cs="Arial"/>
      <w:b/>
      <w:bCs/>
      <w:lang w:val="en-GB" w:eastAsia="ja-JP"/>
    </w:rPr>
  </w:style>
  <w:style w:type="character" w:customStyle="1" w:styleId="B1C">
    <w:name w:val="B1 C"/>
    <w:qFormat/>
    <w:rsid w:val="003C0F35"/>
    <w:rPr>
      <w:lang w:val="en-GB" w:eastAsia="en-US" w:bidi="ar-SA"/>
    </w:rPr>
  </w:style>
  <w:style w:type="character" w:customStyle="1" w:styleId="Heading4C">
    <w:name w:val="Heading 4 C"/>
    <w:qFormat/>
    <w:rsid w:val="003C0F35"/>
    <w:rPr>
      <w:rFonts w:ascii="Arial" w:hAnsi="Arial"/>
      <w:sz w:val="24"/>
      <w:szCs w:val="28"/>
      <w:lang w:val="en-GB" w:eastAsia="en-US" w:bidi="ar-SA"/>
    </w:rPr>
  </w:style>
  <w:style w:type="character" w:customStyle="1" w:styleId="Titre3">
    <w:name w:val="Titre 3"/>
    <w:qFormat/>
    <w:rsid w:val="003C0F35"/>
    <w:rPr>
      <w:rFonts w:ascii="Arial" w:hAnsi="Arial"/>
      <w:sz w:val="28"/>
      <w:szCs w:val="28"/>
      <w:lang w:val="en-GB" w:eastAsia="en-GB"/>
    </w:rPr>
  </w:style>
  <w:style w:type="character" w:customStyle="1" w:styleId="B3c">
    <w:name w:val="B3 c"/>
    <w:qFormat/>
    <w:rsid w:val="003C0F35"/>
    <w:rPr>
      <w:lang w:val="en-GB" w:eastAsia="en-GB"/>
    </w:rPr>
  </w:style>
  <w:style w:type="character" w:customStyle="1" w:styleId="B2C">
    <w:name w:val="B2 C"/>
    <w:qFormat/>
    <w:rsid w:val="003C0F35"/>
    <w:rPr>
      <w:lang w:val="en-GB" w:eastAsia="en-GB"/>
    </w:rPr>
  </w:style>
  <w:style w:type="character" w:customStyle="1" w:styleId="H6C">
    <w:name w:val="H6 C"/>
    <w:qFormat/>
    <w:rsid w:val="003C0F35"/>
    <w:rPr>
      <w:rFonts w:ascii="Arial" w:eastAsia="Times New Roman" w:hAnsi="Arial"/>
      <w:sz w:val="22"/>
      <w:lang w:eastAsia="en-US"/>
    </w:rPr>
  </w:style>
  <w:style w:type="character" w:customStyle="1" w:styleId="h51">
    <w:name w:val="h5 1"/>
    <w:qFormat/>
    <w:rsid w:val="003C0F35"/>
    <w:rPr>
      <w:rFonts w:ascii="Arial" w:eastAsia="MS Mincho" w:hAnsi="Arial"/>
      <w:sz w:val="22"/>
      <w:lang w:val="en-GB" w:eastAsia="en-US" w:bidi="ar-SA"/>
    </w:rPr>
  </w:style>
  <w:style w:type="paragraph" w:customStyle="1" w:styleId="1f5">
    <w:name w:val="题注1"/>
    <w:basedOn w:val="Normal"/>
    <w:next w:val="Normal"/>
    <w:qFormat/>
    <w:rsid w:val="003C0F35"/>
    <w:pPr>
      <w:spacing w:before="120" w:after="120"/>
    </w:pPr>
    <w:rPr>
      <w:rFonts w:eastAsia="MS Mincho"/>
      <w:b/>
    </w:rPr>
  </w:style>
  <w:style w:type="paragraph" w:customStyle="1" w:styleId="1f6">
    <w:name w:val="图表目录1"/>
    <w:basedOn w:val="Normal"/>
    <w:next w:val="Normal"/>
    <w:qFormat/>
    <w:rsid w:val="003C0F35"/>
    <w:pPr>
      <w:ind w:left="400" w:hanging="400"/>
    </w:pPr>
    <w:rPr>
      <w:rFonts w:eastAsia="MS Mincho"/>
      <w:b/>
    </w:rPr>
  </w:style>
  <w:style w:type="character" w:customStyle="1" w:styleId="st1">
    <w:name w:val="st1"/>
    <w:qFormat/>
    <w:rsid w:val="003C0F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0F35"/>
    <w:rPr>
      <w:rFonts w:ascii="Arial" w:hAnsi="Arial"/>
      <w:sz w:val="24"/>
      <w:szCs w:val="28"/>
      <w:lang w:val="en-GB" w:eastAsia="en-US"/>
    </w:rPr>
  </w:style>
  <w:style w:type="character" w:customStyle="1" w:styleId="T1Char5">
    <w:name w:val="T1 Char5"/>
    <w:aliases w:val="Header 6 Char Char5"/>
    <w:qFormat/>
    <w:rsid w:val="003C0F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0F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C0F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0F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0F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0F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0F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0F35"/>
    <w:rPr>
      <w:rFonts w:ascii="Arial" w:eastAsia="MS Mincho" w:hAnsi="Arial"/>
      <w:sz w:val="22"/>
      <w:lang w:val="en-GB" w:eastAsia="en-US" w:bidi="ar-SA"/>
    </w:rPr>
  </w:style>
  <w:style w:type="character" w:customStyle="1" w:styleId="T1Car">
    <w:name w:val="T1 Car"/>
    <w:aliases w:val="Header 6 Car Car"/>
    <w:qFormat/>
    <w:rsid w:val="003C0F35"/>
    <w:rPr>
      <w:rFonts w:ascii="Arial" w:eastAsia="MS Mincho" w:hAnsi="Arial"/>
      <w:lang w:val="en-GB" w:eastAsia="en-US" w:bidi="ar-SA"/>
    </w:rPr>
  </w:style>
  <w:style w:type="character" w:customStyle="1" w:styleId="CarCar4">
    <w:name w:val="Car Car4"/>
    <w:qFormat/>
    <w:rsid w:val="003C0F35"/>
    <w:rPr>
      <w:rFonts w:ascii="Arial" w:eastAsia="MS Mincho" w:hAnsi="Arial"/>
      <w:lang w:val="en-GB" w:eastAsia="en-US" w:bidi="ar-SA"/>
    </w:rPr>
  </w:style>
  <w:style w:type="character" w:customStyle="1" w:styleId="CarCar8">
    <w:name w:val="Car Car8"/>
    <w:qFormat/>
    <w:rsid w:val="003C0F35"/>
    <w:rPr>
      <w:rFonts w:ascii="Arial" w:eastAsia="MS Mincho" w:hAnsi="Arial"/>
      <w:sz w:val="36"/>
      <w:lang w:val="en-GB" w:eastAsia="en-US" w:bidi="ar-SA"/>
    </w:rPr>
  </w:style>
  <w:style w:type="character" w:customStyle="1" w:styleId="CarCar3">
    <w:name w:val="Car Car3"/>
    <w:qFormat/>
    <w:rsid w:val="003C0F35"/>
    <w:rPr>
      <w:rFonts w:ascii="Arial" w:eastAsia="MS Mincho" w:hAnsi="Arial"/>
      <w:sz w:val="36"/>
      <w:lang w:val="en-GB" w:eastAsia="en-US" w:bidi="ar-SA"/>
    </w:rPr>
  </w:style>
  <w:style w:type="character" w:customStyle="1" w:styleId="CarCar7">
    <w:name w:val="Car Car7"/>
    <w:qFormat/>
    <w:rsid w:val="003C0F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0F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0F35"/>
    <w:rPr>
      <w:b/>
      <w:lang w:val="en-GB" w:eastAsia="ja-JP" w:bidi="ar-SA"/>
    </w:rPr>
  </w:style>
  <w:style w:type="character" w:customStyle="1" w:styleId="CarCar6">
    <w:name w:val="Car Car6"/>
    <w:qFormat/>
    <w:rsid w:val="003C0F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0F35"/>
    <w:rPr>
      <w:lang w:val="en-GB" w:eastAsia="ja-JP" w:bidi="ar-SA"/>
    </w:rPr>
  </w:style>
  <w:style w:type="character" w:customStyle="1" w:styleId="T1Char6">
    <w:name w:val="T1 Char6"/>
    <w:aliases w:val="Header 6 Char Char6"/>
    <w:qFormat/>
    <w:rsid w:val="003C0F35"/>
  </w:style>
  <w:style w:type="character" w:customStyle="1" w:styleId="capChar5">
    <w:name w:val="cap Char5"/>
    <w:aliases w:val="cap Char Char5,Caption Char Char4,Caption Char1 Char Char4,cap Char Char1 Char4,Caption Char Char1 Char Char4,cap Char2 Char Char Char4"/>
    <w:qFormat/>
    <w:rsid w:val="003C0F35"/>
    <w:rPr>
      <w:b/>
      <w:lang w:val="en-GB" w:eastAsia="en-US" w:bidi="ar-SA"/>
    </w:rPr>
  </w:style>
  <w:style w:type="paragraph" w:customStyle="1" w:styleId="DAText">
    <w:name w:val="DA_Text"/>
    <w:basedOn w:val="Normal"/>
    <w:link w:val="DATextZchn"/>
    <w:qFormat/>
    <w:rsid w:val="003C0F35"/>
    <w:pPr>
      <w:jc w:val="both"/>
    </w:pPr>
    <w:rPr>
      <w:szCs w:val="24"/>
      <w:lang w:val="de-DE" w:eastAsia="de-DE"/>
    </w:rPr>
  </w:style>
  <w:style w:type="character" w:customStyle="1" w:styleId="DATextZchn">
    <w:name w:val="DA_Text Zchn"/>
    <w:link w:val="DAText"/>
    <w:qFormat/>
    <w:rsid w:val="003C0F35"/>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3C0F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0F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0F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0F35"/>
    <w:rPr>
      <w:rFonts w:ascii="Arial" w:hAnsi="Arial"/>
      <w:sz w:val="22"/>
      <w:lang w:val="en-GB" w:eastAsia="en-GB" w:bidi="ar-SA"/>
    </w:rPr>
  </w:style>
  <w:style w:type="character" w:customStyle="1" w:styleId="T1Zchn">
    <w:name w:val="T1 Zchn"/>
    <w:aliases w:val="Header 6 Zchn Zchn"/>
    <w:qFormat/>
    <w:rsid w:val="003C0F35"/>
  </w:style>
  <w:style w:type="character" w:customStyle="1" w:styleId="capChar3">
    <w:name w:val="cap Char3"/>
    <w:aliases w:val="cap Char Char3,Caption Char Char2,Caption Char1 Char Char2,cap Char Char1 Char2,Caption Char Char1 Char Char2,cap Char2 Char Char Char2"/>
    <w:qFormat/>
    <w:rsid w:val="003C0F35"/>
    <w:rPr>
      <w:rFonts w:ascii="Times New Roman" w:eastAsia="Batang" w:hAnsi="Times New Roman"/>
      <w:b/>
      <w:lang w:val="en-GB"/>
    </w:rPr>
  </w:style>
  <w:style w:type="character" w:customStyle="1" w:styleId="Heading6Char2">
    <w:name w:val="Heading 6 Char2"/>
    <w:qFormat/>
    <w:rsid w:val="003C0F35"/>
  </w:style>
  <w:style w:type="character" w:customStyle="1" w:styleId="capChar4">
    <w:name w:val="cap Char4"/>
    <w:aliases w:val="cap Char Char4,Caption Char Char3,Caption Char1 Char Char3,cap Char Char1 Char3,Caption Char Char1 Char Char3,cap Char2 Char Char Char3"/>
    <w:qFormat/>
    <w:rsid w:val="003C0F35"/>
    <w:rPr>
      <w:rFonts w:ascii="Times New Roman" w:eastAsia="MS Mincho" w:hAnsi="Times New Roman"/>
      <w:b/>
      <w:lang w:val="en-GB"/>
    </w:rPr>
  </w:style>
  <w:style w:type="character" w:customStyle="1" w:styleId="T1Char8">
    <w:name w:val="T1 Char8"/>
    <w:aliases w:val="Header 6 Char Char7"/>
    <w:qFormat/>
    <w:rsid w:val="003C0F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0F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0F35"/>
    <w:rPr>
      <w:rFonts w:ascii="Arial" w:hAnsi="Arial"/>
      <w:sz w:val="24"/>
      <w:szCs w:val="28"/>
      <w:lang w:val="en-GB" w:eastAsia="en-US"/>
    </w:rPr>
  </w:style>
  <w:style w:type="character" w:customStyle="1" w:styleId="T1Char7">
    <w:name w:val="T1 Char7"/>
    <w:aliases w:val="Header 6 Char Char8"/>
    <w:qFormat/>
    <w:rsid w:val="003C0F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0F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0F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0F35"/>
    <w:rPr>
      <w:rFonts w:ascii="Arial" w:hAnsi="Arial" w:cs="Arial"/>
      <w:sz w:val="24"/>
      <w:szCs w:val="24"/>
      <w:lang w:val="en-GB" w:eastAsia="en-US" w:bidi="he-IL"/>
    </w:rPr>
  </w:style>
  <w:style w:type="character" w:customStyle="1" w:styleId="T1Char9">
    <w:name w:val="T1 Char9"/>
    <w:aliases w:val="Header 6 Char Char9"/>
    <w:qFormat/>
    <w:rsid w:val="003C0F35"/>
    <w:rPr>
      <w:rFonts w:ascii="Arial" w:hAnsi="Arial" w:cs="Arial"/>
      <w:lang w:val="en-GB" w:eastAsia="en-US" w:bidi="he-IL"/>
    </w:rPr>
  </w:style>
  <w:style w:type="character" w:customStyle="1" w:styleId="List3Char">
    <w:name w:val="List 3 Char"/>
    <w:link w:val="List3"/>
    <w:qFormat/>
    <w:rsid w:val="003C0F35"/>
    <w:rPr>
      <w:rFonts w:ascii="Times New Roman" w:hAnsi="Times New Roman"/>
      <w:lang w:val="en-GB" w:eastAsia="en-US"/>
    </w:rPr>
  </w:style>
  <w:style w:type="paragraph" w:customStyle="1" w:styleId="CharChar3CharCharCharCharCharChar">
    <w:name w:val="Char Char3 Char Char Char Char Char Char"/>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C0F35"/>
    <w:rPr>
      <w:rFonts w:ascii="Arial" w:hAnsi="Arial"/>
      <w:lang w:val="en-GB" w:eastAsia="en-US" w:bidi="ar-SA"/>
    </w:rPr>
  </w:style>
  <w:style w:type="paragraph" w:customStyle="1" w:styleId="2a">
    <w:name w:val="无间隔2"/>
    <w:qFormat/>
    <w:rsid w:val="003C0F35"/>
    <w:rPr>
      <w:rFonts w:ascii="Times New Roman" w:eastAsia="SimSun" w:hAnsi="Times New Roman"/>
      <w:lang w:val="en-GB" w:eastAsia="en-US"/>
    </w:rPr>
  </w:style>
  <w:style w:type="paragraph" w:customStyle="1" w:styleId="CarCar53">
    <w:name w:val="Car Car53"/>
    <w:semiHidden/>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0F35"/>
    <w:rPr>
      <w:b/>
      <w:lang w:val="en-GB" w:eastAsia="en-US" w:bidi="ar-SA"/>
    </w:rPr>
  </w:style>
  <w:style w:type="character" w:customStyle="1" w:styleId="CharChar13">
    <w:name w:val="Char Char13"/>
    <w:semiHidden/>
    <w:qFormat/>
    <w:rsid w:val="003C0F35"/>
    <w:rPr>
      <w:rFonts w:eastAsia="SimSun"/>
      <w:lang w:val="en-GB" w:eastAsia="en-US" w:bidi="ar-SA"/>
    </w:rPr>
  </w:style>
  <w:style w:type="character" w:customStyle="1" w:styleId="CharChar113">
    <w:name w:val="Char Char113"/>
    <w:rsid w:val="003C0F35"/>
    <w:rPr>
      <w:rFonts w:ascii="Tahoma" w:eastAsia="SimSun" w:hAnsi="Tahoma" w:cs="Tahoma"/>
      <w:lang w:val="en-GB" w:eastAsia="en-US" w:bidi="ar-SA"/>
    </w:rPr>
  </w:style>
  <w:style w:type="paragraph" w:customStyle="1" w:styleId="Normal1">
    <w:name w:val="Normal 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C0F35"/>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3C0F35"/>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3C0F35"/>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3C0F35"/>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3C0F35"/>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3C0F35"/>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3C0F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3C0F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3C0F35"/>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3C0F3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3C0F35"/>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3C0F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3C0F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3C0F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3C0F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3C0F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3C0F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3C0F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3C0F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3C0F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3C0F35"/>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3C0F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3C0F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3C0F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3C0F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3C0F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3C0F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3C0F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3C0F35"/>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3C0F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3C0F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3C0F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3C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3C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3C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3C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3C0F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3C0F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3C0F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3C0F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3C0F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3C0F35"/>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3C0F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3C0F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3C0F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3C0F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3C0F35"/>
  </w:style>
  <w:style w:type="character" w:customStyle="1" w:styleId="Absatz-Standardschriftart2">
    <w:name w:val="Absatz-Standardschriftart2"/>
    <w:qFormat/>
    <w:rsid w:val="003C0F35"/>
  </w:style>
  <w:style w:type="paragraph" w:customStyle="1" w:styleId="editorsnote0">
    <w:name w:val="editorsnote"/>
    <w:basedOn w:val="Normal"/>
    <w:qFormat/>
    <w:rsid w:val="003C0F35"/>
    <w:rPr>
      <w:rFonts w:eastAsia="Calibri"/>
      <w:sz w:val="24"/>
      <w:szCs w:val="24"/>
      <w:lang w:val="sv-SE" w:eastAsia="sv-SE"/>
    </w:rPr>
  </w:style>
  <w:style w:type="character" w:customStyle="1" w:styleId="313">
    <w:name w:val="(文字) (文字)31"/>
    <w:qFormat/>
    <w:rsid w:val="003C0F35"/>
    <w:rPr>
      <w:rFonts w:ascii="MS Mincho" w:eastAsia="MS Mincho" w:hAnsi="MS Mincho" w:hint="eastAsia"/>
      <w:lang w:val="en-GB" w:eastAsia="ar-SA" w:bidi="ar-SA"/>
    </w:rPr>
  </w:style>
  <w:style w:type="character" w:customStyle="1" w:styleId="110">
    <w:name w:val="(文字) (文字)11"/>
    <w:qFormat/>
    <w:rsid w:val="003C0F35"/>
    <w:rPr>
      <w:rFonts w:ascii="MS Mincho" w:eastAsia="MS Mincho" w:hAnsi="MS Mincho" w:hint="eastAsia"/>
      <w:lang w:val="en-GB" w:eastAsia="ar-SA" w:bidi="ar-SA"/>
    </w:rPr>
  </w:style>
  <w:style w:type="character" w:customStyle="1" w:styleId="CharChar133">
    <w:name w:val="Char Char133"/>
    <w:semiHidden/>
    <w:rsid w:val="003C0F35"/>
    <w:rPr>
      <w:rFonts w:ascii="SimSun" w:eastAsia="SimSun" w:hAnsi="SimSun" w:hint="eastAsia"/>
      <w:lang w:val="en-GB" w:eastAsia="en-US" w:bidi="ar-SA"/>
    </w:rPr>
  </w:style>
  <w:style w:type="character" w:customStyle="1" w:styleId="Absatz-Standardschriftart3">
    <w:name w:val="Absatz-Standardschriftart3"/>
    <w:qFormat/>
    <w:rsid w:val="003C0F35"/>
  </w:style>
  <w:style w:type="paragraph" w:customStyle="1" w:styleId="36">
    <w:name w:val="修订3"/>
    <w:hidden/>
    <w:semiHidden/>
    <w:qFormat/>
    <w:rsid w:val="003C0F35"/>
    <w:rPr>
      <w:rFonts w:ascii="Times New Roman" w:eastAsia="Batang" w:hAnsi="Times New Roman"/>
      <w:lang w:val="en-GB" w:eastAsia="en-US"/>
    </w:rPr>
  </w:style>
  <w:style w:type="character" w:customStyle="1" w:styleId="CharChar153">
    <w:name w:val="Char Char153"/>
    <w:rsid w:val="003C0F35"/>
    <w:rPr>
      <w:rFonts w:ascii="Arial" w:hAnsi="Arial"/>
      <w:sz w:val="36"/>
      <w:lang w:val="en-GB"/>
    </w:rPr>
  </w:style>
  <w:style w:type="paragraph" w:customStyle="1" w:styleId="1f7">
    <w:name w:val="変更箇所1"/>
    <w:hidden/>
    <w:semiHidden/>
    <w:qFormat/>
    <w:rsid w:val="003C0F35"/>
    <w:rPr>
      <w:rFonts w:ascii="Times New Roman" w:eastAsia="MS Mincho" w:hAnsi="Times New Roman"/>
      <w:lang w:val="en-GB" w:eastAsia="en-US"/>
    </w:rPr>
  </w:style>
  <w:style w:type="character" w:customStyle="1" w:styleId="hps">
    <w:name w:val="hps"/>
    <w:qFormat/>
    <w:rsid w:val="003C0F35"/>
  </w:style>
  <w:style w:type="paragraph" w:customStyle="1" w:styleId="B7">
    <w:name w:val="B7"/>
    <w:basedOn w:val="B6"/>
    <w:link w:val="B7Char"/>
    <w:qFormat/>
    <w:rsid w:val="003C0F35"/>
    <w:pPr>
      <w:ind w:left="2269"/>
    </w:pPr>
  </w:style>
  <w:style w:type="character" w:customStyle="1" w:styleId="B7Char">
    <w:name w:val="B7 Char"/>
    <w:link w:val="B7"/>
    <w:qFormat/>
    <w:rsid w:val="003C0F35"/>
    <w:rPr>
      <w:rFonts w:ascii="Times New Roman" w:hAnsi="Times New Roman"/>
      <w:lang w:val="en-GB" w:eastAsia="x-none"/>
    </w:rPr>
  </w:style>
  <w:style w:type="character" w:customStyle="1" w:styleId="1f8">
    <w:name w:val="書式なし (文字)1"/>
    <w:qFormat/>
    <w:rsid w:val="003C0F35"/>
    <w:rPr>
      <w:rFonts w:ascii="MS Mincho" w:eastAsia="MS Mincho" w:hAnsi="Courier New" w:cs="Courier New" w:hint="eastAsia"/>
      <w:sz w:val="21"/>
      <w:szCs w:val="21"/>
      <w:lang w:val="en-GB" w:eastAsia="en-US"/>
    </w:rPr>
  </w:style>
  <w:style w:type="character" w:customStyle="1" w:styleId="1f9">
    <w:name w:val="文末脚注文字列 (文字)1"/>
    <w:qFormat/>
    <w:rsid w:val="003C0F35"/>
    <w:rPr>
      <w:rFonts w:ascii="Times New Roman" w:hAnsi="Times New Roman" w:cs="Times New Roman" w:hint="default"/>
      <w:lang w:val="en-GB" w:eastAsia="en-US"/>
    </w:rPr>
  </w:style>
  <w:style w:type="paragraph" w:customStyle="1" w:styleId="TTan">
    <w:name w:val="TTan"/>
    <w:basedOn w:val="FP"/>
    <w:qFormat/>
    <w:rsid w:val="003C0F35"/>
    <w:rPr>
      <w:rFonts w:ascii="Arial" w:hAnsi="Arial"/>
      <w:sz w:val="18"/>
    </w:rPr>
  </w:style>
  <w:style w:type="character" w:customStyle="1" w:styleId="8Char1">
    <w:name w:val="标题 8 Char1"/>
    <w:qFormat/>
    <w:rsid w:val="003C0F35"/>
    <w:rPr>
      <w:rFonts w:ascii="Arial" w:hAnsi="Arial"/>
      <w:sz w:val="36"/>
      <w:lang w:val="en-GB" w:eastAsia="en-US" w:bidi="ar-SA"/>
    </w:rPr>
  </w:style>
  <w:style w:type="paragraph" w:customStyle="1" w:styleId="52">
    <w:name w:val="修订5"/>
    <w:hidden/>
    <w:semiHidden/>
    <w:qFormat/>
    <w:rsid w:val="003C0F35"/>
    <w:rPr>
      <w:rFonts w:ascii="Times New Roman" w:eastAsia="Batang" w:hAnsi="Times New Roman"/>
      <w:lang w:val="en-GB" w:eastAsia="en-US"/>
    </w:rPr>
  </w:style>
  <w:style w:type="character" w:customStyle="1" w:styleId="Char14">
    <w:name w:val="批注文字 Char1"/>
    <w:qFormat/>
    <w:rsid w:val="003C0F35"/>
    <w:rPr>
      <w:rFonts w:eastAsia="SimSun"/>
      <w:lang w:eastAsia="en-US"/>
    </w:rPr>
  </w:style>
  <w:style w:type="character" w:customStyle="1" w:styleId="Char2">
    <w:name w:val="批注主题 Char2"/>
    <w:qFormat/>
    <w:rsid w:val="003C0F35"/>
    <w:rPr>
      <w:rFonts w:eastAsia="SimSun"/>
      <w:b/>
      <w:bCs/>
      <w:lang w:eastAsia="en-US"/>
    </w:rPr>
  </w:style>
  <w:style w:type="character" w:customStyle="1" w:styleId="Char15">
    <w:name w:val="注释标题 Char1"/>
    <w:qFormat/>
    <w:rsid w:val="003C0F35"/>
    <w:rPr>
      <w:rFonts w:eastAsia="MS Mincho"/>
      <w:lang w:eastAsia="en-US"/>
    </w:rPr>
  </w:style>
  <w:style w:type="character" w:customStyle="1" w:styleId="9Char1">
    <w:name w:val="标题 9 Char1"/>
    <w:qFormat/>
    <w:rsid w:val="003C0F35"/>
    <w:rPr>
      <w:rFonts w:ascii="Arial" w:hAnsi="Arial"/>
      <w:sz w:val="36"/>
      <w:lang w:val="en-GB"/>
    </w:rPr>
  </w:style>
  <w:style w:type="character" w:customStyle="1" w:styleId="Char16">
    <w:name w:val="文档结构图 Char1"/>
    <w:semiHidden/>
    <w:qFormat/>
    <w:rsid w:val="003C0F35"/>
    <w:rPr>
      <w:rFonts w:ascii="Tahoma" w:hAnsi="Tahoma" w:cs="Tahoma"/>
      <w:shd w:val="clear" w:color="auto" w:fill="000080"/>
      <w:lang w:val="en-GB"/>
    </w:rPr>
  </w:style>
  <w:style w:type="character" w:customStyle="1" w:styleId="Char17">
    <w:name w:val="纯文本 Char1"/>
    <w:qFormat/>
    <w:rsid w:val="003C0F35"/>
    <w:rPr>
      <w:rFonts w:ascii="Courier New" w:eastAsia="SimSun" w:hAnsi="Courier New"/>
      <w:lang w:val="nb-NO"/>
    </w:rPr>
  </w:style>
  <w:style w:type="character" w:customStyle="1" w:styleId="Char18">
    <w:name w:val="批注框文本 Char1"/>
    <w:uiPriority w:val="99"/>
    <w:qFormat/>
    <w:rsid w:val="003C0F35"/>
    <w:rPr>
      <w:rFonts w:ascii="Tahoma" w:hAnsi="Tahoma" w:cs="Tahoma"/>
      <w:sz w:val="16"/>
      <w:szCs w:val="16"/>
      <w:lang w:val="en-GB"/>
    </w:rPr>
  </w:style>
  <w:style w:type="character" w:customStyle="1" w:styleId="Char19">
    <w:name w:val="尾注文本 Char1"/>
    <w:qFormat/>
    <w:rsid w:val="003C0F35"/>
    <w:rPr>
      <w:rFonts w:eastAsia="SimSun"/>
      <w:lang w:val="en-GB"/>
    </w:rPr>
  </w:style>
  <w:style w:type="character" w:customStyle="1" w:styleId="Char1a">
    <w:name w:val="正文文本缩进 Char1"/>
    <w:qFormat/>
    <w:rsid w:val="003C0F35"/>
    <w:rPr>
      <w:rFonts w:eastAsia="Batang"/>
      <w:lang w:val="en-GB"/>
    </w:rPr>
  </w:style>
  <w:style w:type="character" w:customStyle="1" w:styleId="2Char1">
    <w:name w:val="正文文本 2 Char1"/>
    <w:qFormat/>
    <w:rsid w:val="003C0F35"/>
    <w:rPr>
      <w:rFonts w:ascii="CG Times (WN)" w:eastAsia="Malgun Gothic" w:hAnsi="CG Times (WN)"/>
      <w:i/>
      <w:lang w:val="en-GB" w:eastAsia="ko-KR"/>
    </w:rPr>
  </w:style>
  <w:style w:type="character" w:customStyle="1" w:styleId="3Char1">
    <w:name w:val="正文文本 3 Char1"/>
    <w:qFormat/>
    <w:rsid w:val="003C0F35"/>
    <w:rPr>
      <w:rFonts w:ascii="CG Times (WN)" w:eastAsia="Osaka" w:hAnsi="CG Times (WN)"/>
      <w:color w:val="000000"/>
      <w:lang w:val="en-GB" w:eastAsia="ko-KR"/>
    </w:rPr>
  </w:style>
  <w:style w:type="character" w:customStyle="1" w:styleId="2Char10">
    <w:name w:val="正文文本缩进 2 Char1"/>
    <w:qFormat/>
    <w:rsid w:val="003C0F35"/>
    <w:rPr>
      <w:rFonts w:ascii="CG Times (WN)" w:eastAsia="MS Mincho" w:hAnsi="CG Times (WN)"/>
      <w:lang w:val="en-GB"/>
    </w:rPr>
  </w:style>
  <w:style w:type="character" w:customStyle="1" w:styleId="HTMLChar1">
    <w:name w:val="HTML 预设格式 Char1"/>
    <w:qFormat/>
    <w:rsid w:val="003C0F35"/>
    <w:rPr>
      <w:rFonts w:ascii="Courier New" w:eastAsia="MS Mincho" w:hAnsi="Courier New"/>
      <w:lang w:val="en-GB" w:eastAsia="x-none"/>
    </w:rPr>
  </w:style>
  <w:style w:type="paragraph" w:customStyle="1" w:styleId="37">
    <w:name w:val="変更箇所3"/>
    <w:hidden/>
    <w:semiHidden/>
    <w:qFormat/>
    <w:rsid w:val="003C0F35"/>
    <w:rPr>
      <w:rFonts w:ascii="Times New Roman" w:eastAsia="MS Mincho" w:hAnsi="Times New Roman"/>
      <w:lang w:val="en-GB" w:eastAsia="en-US"/>
    </w:rPr>
  </w:style>
  <w:style w:type="paragraph" w:customStyle="1" w:styleId="2b">
    <w:name w:val="変更箇所2"/>
    <w:hidden/>
    <w:semiHidden/>
    <w:qFormat/>
    <w:rsid w:val="003C0F35"/>
    <w:rPr>
      <w:rFonts w:ascii="Times New Roman" w:eastAsia="MS Mincho" w:hAnsi="Times New Roman"/>
      <w:lang w:val="en-GB" w:eastAsia="en-US"/>
    </w:rPr>
  </w:style>
  <w:style w:type="paragraph" w:customStyle="1" w:styleId="2c">
    <w:name w:val="수정2"/>
    <w:hidden/>
    <w:semiHidden/>
    <w:qFormat/>
    <w:rsid w:val="003C0F35"/>
    <w:rPr>
      <w:rFonts w:ascii="Times New Roman" w:eastAsia="Batang" w:hAnsi="Times New Roman"/>
      <w:lang w:val="en-GB" w:eastAsia="en-US"/>
    </w:rPr>
  </w:style>
  <w:style w:type="character" w:customStyle="1" w:styleId="h410">
    <w:name w:val="h410"/>
    <w:rsid w:val="003C0F35"/>
    <w:rPr>
      <w:rFonts w:ascii="Arial" w:hAnsi="Arial"/>
      <w:sz w:val="24"/>
      <w:lang w:val="en-GB"/>
    </w:rPr>
  </w:style>
  <w:style w:type="character" w:customStyle="1" w:styleId="h53">
    <w:name w:val="h53"/>
    <w:rsid w:val="003C0F35"/>
    <w:rPr>
      <w:rFonts w:ascii="Arial" w:eastAsia="SimSun" w:hAnsi="Arial"/>
      <w:sz w:val="22"/>
      <w:lang w:val="en-GB" w:eastAsia="en-US" w:bidi="ar-SA"/>
    </w:rPr>
  </w:style>
  <w:style w:type="paragraph" w:customStyle="1" w:styleId="43">
    <w:name w:val="修订4"/>
    <w:hidden/>
    <w:semiHidden/>
    <w:qFormat/>
    <w:rsid w:val="003C0F35"/>
    <w:rPr>
      <w:rFonts w:ascii="Times New Roman" w:eastAsia="Batang" w:hAnsi="Times New Roman"/>
      <w:lang w:val="en-GB" w:eastAsia="en-US"/>
    </w:rPr>
  </w:style>
  <w:style w:type="character" w:customStyle="1" w:styleId="gt-baf-word-clickable1">
    <w:name w:val="gt-baf-word-clickable1"/>
    <w:qFormat/>
    <w:rsid w:val="003C0F35"/>
    <w:rPr>
      <w:color w:val="000000"/>
    </w:rPr>
  </w:style>
  <w:style w:type="paragraph" w:customStyle="1" w:styleId="910">
    <w:name w:val="目錄 91"/>
    <w:basedOn w:val="TOC8"/>
    <w:qFormat/>
    <w:rsid w:val="003C0F35"/>
    <w:pPr>
      <w:ind w:left="1418" w:hanging="1418"/>
    </w:pPr>
    <w:rPr>
      <w:rFonts w:eastAsia="MS Mincho"/>
      <w:lang w:eastAsia="en-GB"/>
    </w:rPr>
  </w:style>
  <w:style w:type="paragraph" w:customStyle="1" w:styleId="1fa">
    <w:name w:val="標號1"/>
    <w:basedOn w:val="Normal"/>
    <w:next w:val="Normal"/>
    <w:qFormat/>
    <w:rsid w:val="003C0F35"/>
    <w:pPr>
      <w:spacing w:before="120" w:after="120"/>
    </w:pPr>
    <w:rPr>
      <w:rFonts w:eastAsia="MS Mincho"/>
      <w:b/>
    </w:rPr>
  </w:style>
  <w:style w:type="paragraph" w:customStyle="1" w:styleId="1fb">
    <w:name w:val="圖表目錄1"/>
    <w:basedOn w:val="Normal"/>
    <w:next w:val="Normal"/>
    <w:qFormat/>
    <w:rsid w:val="003C0F35"/>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C0F35"/>
    <w:rPr>
      <w:rFonts w:ascii="Arial" w:hAnsi="Arial"/>
      <w:b/>
      <w:sz w:val="18"/>
      <w:lang w:val="en-GB" w:eastAsia="en-US"/>
    </w:rPr>
  </w:style>
  <w:style w:type="paragraph" w:customStyle="1" w:styleId="Verzeichnis91">
    <w:name w:val="Verzeichnis 91"/>
    <w:basedOn w:val="TOC8"/>
    <w:qFormat/>
    <w:rsid w:val="003C0F35"/>
    <w:pPr>
      <w:ind w:left="1418" w:hanging="1418"/>
    </w:pPr>
    <w:rPr>
      <w:rFonts w:eastAsia="MS Mincho"/>
      <w:lang w:eastAsia="en-GB"/>
    </w:rPr>
  </w:style>
  <w:style w:type="paragraph" w:customStyle="1" w:styleId="Beschriftung1">
    <w:name w:val="Beschriftung1"/>
    <w:basedOn w:val="Normal"/>
    <w:next w:val="Normal"/>
    <w:qFormat/>
    <w:rsid w:val="003C0F35"/>
    <w:pPr>
      <w:spacing w:before="120" w:after="120"/>
    </w:pPr>
    <w:rPr>
      <w:rFonts w:eastAsia="MS Mincho"/>
      <w:b/>
    </w:rPr>
  </w:style>
  <w:style w:type="paragraph" w:customStyle="1" w:styleId="Abbildungsverzeichnis1">
    <w:name w:val="Abbildungsverzeichnis1"/>
    <w:basedOn w:val="Normal"/>
    <w:next w:val="Normal"/>
    <w:qFormat/>
    <w:rsid w:val="003C0F35"/>
    <w:pPr>
      <w:ind w:left="400" w:hanging="400"/>
    </w:pPr>
    <w:rPr>
      <w:rFonts w:eastAsia="MS Mincho"/>
      <w:b/>
    </w:rPr>
  </w:style>
  <w:style w:type="paragraph" w:customStyle="1" w:styleId="62">
    <w:name w:val="修订6"/>
    <w:hidden/>
    <w:semiHidden/>
    <w:qFormat/>
    <w:rsid w:val="003C0F35"/>
    <w:rPr>
      <w:rFonts w:ascii="Times New Roman" w:eastAsia="Batang" w:hAnsi="Times New Roman"/>
      <w:lang w:val="en-GB" w:eastAsia="en-US"/>
    </w:rPr>
  </w:style>
  <w:style w:type="paragraph" w:customStyle="1" w:styleId="38">
    <w:name w:val="无间隔3"/>
    <w:qFormat/>
    <w:rsid w:val="003C0F35"/>
    <w:rPr>
      <w:rFonts w:ascii="Times New Roman" w:eastAsia="SimSun" w:hAnsi="Times New Roman"/>
      <w:lang w:val="en-GB" w:eastAsia="en-US"/>
    </w:rPr>
  </w:style>
  <w:style w:type="paragraph" w:customStyle="1" w:styleId="39">
    <w:name w:val="수정3"/>
    <w:hidden/>
    <w:semiHidden/>
    <w:qFormat/>
    <w:rsid w:val="003C0F35"/>
    <w:rPr>
      <w:rFonts w:ascii="Times New Roman" w:eastAsia="Batang" w:hAnsi="Times New Roman"/>
      <w:lang w:val="en-GB" w:eastAsia="en-US"/>
    </w:rPr>
  </w:style>
  <w:style w:type="character" w:customStyle="1" w:styleId="Char20">
    <w:name w:val="메모 주제 Char2"/>
    <w:qFormat/>
    <w:rsid w:val="003C0F35"/>
    <w:rPr>
      <w:rFonts w:ascii="Times New Roman" w:eastAsia="Times New Roman" w:hAnsi="Times New Roman"/>
      <w:b/>
      <w:bCs/>
      <w:lang w:val="en-GB" w:eastAsia="en-US"/>
    </w:rPr>
  </w:style>
  <w:style w:type="paragraph" w:customStyle="1" w:styleId="45">
    <w:name w:val="수정4"/>
    <w:hidden/>
    <w:semiHidden/>
    <w:qFormat/>
    <w:rsid w:val="003C0F35"/>
    <w:rPr>
      <w:rFonts w:ascii="Times New Roman" w:eastAsia="Batang" w:hAnsi="Times New Roman"/>
      <w:lang w:val="en-GB" w:eastAsia="en-US"/>
    </w:rPr>
  </w:style>
  <w:style w:type="character" w:customStyle="1" w:styleId="11BodyTextChar">
    <w:name w:val="11 BodyText Char"/>
    <w:link w:val="11BodyText"/>
    <w:qFormat/>
    <w:rsid w:val="003C0F35"/>
    <w:rPr>
      <w:rFonts w:ascii="Arial" w:hAnsi="Arial"/>
      <w:lang w:val="x-none" w:eastAsia="en-GB"/>
    </w:rPr>
  </w:style>
  <w:style w:type="paragraph" w:customStyle="1" w:styleId="TableContent-Bulleted">
    <w:name w:val="Table Content - Bulleted"/>
    <w:basedOn w:val="Normal"/>
    <w:qFormat/>
    <w:rsid w:val="003C0F35"/>
    <w:pPr>
      <w:numPr>
        <w:numId w:val="16"/>
      </w:numPr>
      <w:tabs>
        <w:tab w:val="clear" w:pos="460"/>
      </w:tabs>
      <w:ind w:left="720" w:hanging="360"/>
    </w:pPr>
  </w:style>
  <w:style w:type="paragraph" w:customStyle="1" w:styleId="Tadc">
    <w:name w:val="Tadc"/>
    <w:basedOn w:val="Normal"/>
    <w:qFormat/>
    <w:rsid w:val="003C0F35"/>
    <w:rPr>
      <w:rFonts w:cs="v4.2.0"/>
    </w:rPr>
  </w:style>
  <w:style w:type="character" w:customStyle="1" w:styleId="searchcontent1">
    <w:name w:val="search_content1"/>
    <w:qFormat/>
    <w:rsid w:val="003C0F35"/>
    <w:rPr>
      <w:sz w:val="13"/>
      <w:szCs w:val="13"/>
    </w:rPr>
  </w:style>
  <w:style w:type="paragraph" w:customStyle="1" w:styleId="Es">
    <w:name w:val="Es"/>
    <w:basedOn w:val="B10"/>
    <w:qFormat/>
    <w:rsid w:val="003C0F35"/>
    <w:rPr>
      <w:rFonts w:cs="v4.2.0"/>
      <w:lang w:eastAsia="x-none"/>
    </w:rPr>
  </w:style>
  <w:style w:type="paragraph" w:customStyle="1" w:styleId="TTH">
    <w:name w:val="TTH"/>
    <w:basedOn w:val="Normal"/>
    <w:qFormat/>
    <w:rsid w:val="003C0F35"/>
    <w:rPr>
      <w:rFonts w:ascii="Arial" w:hAnsi="Arial" w:cs="Arial"/>
      <w:b/>
    </w:rPr>
  </w:style>
  <w:style w:type="paragraph" w:customStyle="1" w:styleId="standard">
    <w:name w:val="standard"/>
    <w:qFormat/>
    <w:rsid w:val="003C0F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C0F35"/>
    <w:pPr>
      <w:tabs>
        <w:tab w:val="left" w:pos="432"/>
      </w:tabs>
      <w:ind w:left="0" w:firstLine="0"/>
      <w:outlineLvl w:val="9"/>
    </w:pPr>
    <w:rPr>
      <w:lang w:eastAsia="zh-CN"/>
    </w:rPr>
  </w:style>
  <w:style w:type="paragraph" w:customStyle="1" w:styleId="21">
    <w:name w:val="21"/>
    <w:basedOn w:val="Normal"/>
    <w:qFormat/>
    <w:rsid w:val="003C0F35"/>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C0F35"/>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3C0F3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C0F35"/>
    <w:pPr>
      <w:spacing w:before="200" w:after="0"/>
      <w:ind w:left="0" w:firstLine="0"/>
    </w:pPr>
    <w:rPr>
      <w:rFonts w:cs="Arial"/>
      <w:bCs/>
      <w:lang w:eastAsia="en-GB"/>
    </w:rPr>
  </w:style>
  <w:style w:type="paragraph" w:customStyle="1" w:styleId="Heading4specs">
    <w:name w:val="Heading4 specs"/>
    <w:basedOn w:val="Heading3Specs"/>
    <w:qFormat/>
    <w:rsid w:val="003C0F35"/>
    <w:rPr>
      <w:sz w:val="24"/>
    </w:rPr>
  </w:style>
  <w:style w:type="table" w:customStyle="1" w:styleId="TableGrid4">
    <w:name w:val="Table Grid4"/>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C0F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0F35"/>
    <w:rPr>
      <w:rFonts w:ascii="Times New Roman" w:hAnsi="Times New Roman"/>
      <w:lang w:val="en-GB" w:eastAsia="en-GB"/>
    </w:rPr>
    <w:tblPr/>
  </w:style>
  <w:style w:type="table" w:customStyle="1" w:styleId="TableGrid21">
    <w:name w:val="Table Grid2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C0F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C0F35"/>
    <w:rPr>
      <w:rFonts w:ascii="MingLiU" w:eastAsia="MingLiU" w:hAnsi="Courier New" w:cs="Courier New"/>
      <w:sz w:val="24"/>
      <w:szCs w:val="24"/>
      <w:lang w:val="en-GB" w:eastAsia="en-US"/>
    </w:rPr>
  </w:style>
  <w:style w:type="character" w:customStyle="1" w:styleId="1fd">
    <w:name w:val="章節附註文字 字元1"/>
    <w:qFormat/>
    <w:rsid w:val="003C0F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C0F35"/>
    <w:rPr>
      <w:rFonts w:ascii="Arial" w:eastAsia="Times New Roman" w:hAnsi="Arial"/>
      <w:sz w:val="36"/>
      <w:lang w:val="en-GB" w:eastAsia="ja-JP" w:bidi="ar-SA"/>
    </w:rPr>
  </w:style>
  <w:style w:type="paragraph" w:customStyle="1" w:styleId="220">
    <w:name w:val="本文 22"/>
    <w:basedOn w:val="Normal"/>
    <w:qFormat/>
    <w:rsid w:val="003C0F35"/>
    <w:pPr>
      <w:suppressAutoHyphens/>
      <w:spacing w:after="120"/>
    </w:pPr>
    <w:rPr>
      <w:rFonts w:eastAsia="MS Mincho" w:cs="CG Times (WN)"/>
      <w:lang w:eastAsia="ar-SA"/>
    </w:rPr>
  </w:style>
  <w:style w:type="paragraph" w:customStyle="1" w:styleId="320">
    <w:name w:val="本文 32"/>
    <w:basedOn w:val="Normal"/>
    <w:qFormat/>
    <w:rsid w:val="003C0F35"/>
    <w:pPr>
      <w:suppressAutoHyphens/>
      <w:spacing w:after="120"/>
    </w:pPr>
    <w:rPr>
      <w:rFonts w:eastAsia="MS Mincho" w:cs="CG Times (WN)"/>
      <w:lang w:eastAsia="ar-SA"/>
    </w:rPr>
  </w:style>
  <w:style w:type="character" w:customStyle="1" w:styleId="CommentSubjectChar2">
    <w:name w:val="Comment Subject Char2"/>
    <w:qFormat/>
    <w:rsid w:val="003C0F35"/>
    <w:rPr>
      <w:rFonts w:eastAsia="Times New Roman"/>
      <w:b/>
      <w:bCs/>
      <w:lang w:val="en-GB"/>
    </w:rPr>
  </w:style>
  <w:style w:type="paragraph" w:customStyle="1" w:styleId="46">
    <w:name w:val="吹き出し4"/>
    <w:basedOn w:val="Normal"/>
    <w:uiPriority w:val="99"/>
    <w:qFormat/>
    <w:rsid w:val="003C0F35"/>
    <w:rPr>
      <w:rFonts w:ascii="Tahoma" w:eastAsia="MS Mincho" w:hAnsi="Tahoma" w:cs="Tahoma"/>
      <w:sz w:val="16"/>
      <w:szCs w:val="16"/>
    </w:rPr>
  </w:style>
  <w:style w:type="character" w:customStyle="1" w:styleId="2d">
    <w:name w:val="段落フォント2"/>
    <w:qFormat/>
    <w:rsid w:val="003C0F35"/>
  </w:style>
  <w:style w:type="character" w:customStyle="1" w:styleId="2e">
    <w:name w:val="コメント参照2"/>
    <w:qFormat/>
    <w:rsid w:val="003C0F35"/>
    <w:rPr>
      <w:sz w:val="16"/>
    </w:rPr>
  </w:style>
  <w:style w:type="paragraph" w:customStyle="1" w:styleId="2f">
    <w:name w:val="図表番号2"/>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C0F35"/>
    <w:pPr>
      <w:tabs>
        <w:tab w:val="num" w:pos="644"/>
      </w:tabs>
      <w:suppressAutoHyphens/>
      <w:ind w:left="644" w:hanging="360"/>
    </w:pPr>
    <w:rPr>
      <w:rFonts w:cs="CG Times (WN)"/>
      <w:lang w:eastAsia="ar-SA"/>
    </w:rPr>
  </w:style>
  <w:style w:type="paragraph" w:customStyle="1" w:styleId="221">
    <w:name w:val="段落番号 22"/>
    <w:basedOn w:val="2f0"/>
    <w:qFormat/>
    <w:rsid w:val="003C0F35"/>
    <w:pPr>
      <w:ind w:left="851" w:hanging="284"/>
    </w:pPr>
  </w:style>
  <w:style w:type="paragraph" w:customStyle="1" w:styleId="2f1">
    <w:name w:val="箇条書き2"/>
    <w:basedOn w:val="List"/>
    <w:qFormat/>
    <w:rsid w:val="003C0F35"/>
    <w:pPr>
      <w:tabs>
        <w:tab w:val="num" w:pos="644"/>
      </w:tabs>
      <w:suppressAutoHyphens/>
      <w:ind w:left="644" w:hanging="360"/>
    </w:pPr>
    <w:rPr>
      <w:rFonts w:cs="CG Times (WN)"/>
      <w:lang w:eastAsia="ar-SA"/>
    </w:rPr>
  </w:style>
  <w:style w:type="paragraph" w:customStyle="1" w:styleId="222">
    <w:name w:val="箇条書き 22"/>
    <w:basedOn w:val="2f1"/>
    <w:qFormat/>
    <w:rsid w:val="003C0F35"/>
    <w:pPr>
      <w:tabs>
        <w:tab w:val="clear" w:pos="644"/>
        <w:tab w:val="num" w:pos="1494"/>
      </w:tabs>
      <w:ind w:left="851" w:hanging="284"/>
    </w:pPr>
  </w:style>
  <w:style w:type="paragraph" w:customStyle="1" w:styleId="321">
    <w:name w:val="箇条書き 32"/>
    <w:basedOn w:val="222"/>
    <w:qFormat/>
    <w:rsid w:val="003C0F35"/>
    <w:pPr>
      <w:ind w:left="1135"/>
    </w:pPr>
  </w:style>
  <w:style w:type="paragraph" w:customStyle="1" w:styleId="223">
    <w:name w:val="一覧 22"/>
    <w:basedOn w:val="List"/>
    <w:qFormat/>
    <w:rsid w:val="003C0F35"/>
    <w:pPr>
      <w:suppressAutoHyphens/>
      <w:ind w:left="851"/>
    </w:pPr>
    <w:rPr>
      <w:rFonts w:cs="CG Times (WN)"/>
      <w:lang w:eastAsia="ar-SA"/>
    </w:rPr>
  </w:style>
  <w:style w:type="paragraph" w:customStyle="1" w:styleId="322">
    <w:name w:val="一覧 32"/>
    <w:basedOn w:val="223"/>
    <w:qFormat/>
    <w:rsid w:val="003C0F35"/>
    <w:pPr>
      <w:ind w:left="1135"/>
    </w:pPr>
  </w:style>
  <w:style w:type="paragraph" w:customStyle="1" w:styleId="420">
    <w:name w:val="一覧 42"/>
    <w:basedOn w:val="322"/>
    <w:qFormat/>
    <w:rsid w:val="003C0F35"/>
    <w:pPr>
      <w:ind w:left="1418"/>
    </w:pPr>
  </w:style>
  <w:style w:type="paragraph" w:customStyle="1" w:styleId="520">
    <w:name w:val="一覧 52"/>
    <w:basedOn w:val="420"/>
    <w:qFormat/>
    <w:rsid w:val="003C0F35"/>
    <w:pPr>
      <w:ind w:left="1702"/>
    </w:pPr>
  </w:style>
  <w:style w:type="paragraph" w:customStyle="1" w:styleId="421">
    <w:name w:val="箇条書き 42"/>
    <w:basedOn w:val="321"/>
    <w:qFormat/>
    <w:rsid w:val="003C0F35"/>
    <w:pPr>
      <w:ind w:left="1418"/>
    </w:pPr>
  </w:style>
  <w:style w:type="paragraph" w:customStyle="1" w:styleId="521">
    <w:name w:val="箇条書き 52"/>
    <w:basedOn w:val="421"/>
    <w:qFormat/>
    <w:rsid w:val="003C0F35"/>
    <w:pPr>
      <w:ind w:left="1702"/>
    </w:pPr>
  </w:style>
  <w:style w:type="paragraph" w:customStyle="1" w:styleId="2f2">
    <w:name w:val="コメント文字列2"/>
    <w:basedOn w:val="Normal"/>
    <w:qFormat/>
    <w:rsid w:val="003C0F35"/>
    <w:pPr>
      <w:suppressAutoHyphens/>
    </w:pPr>
    <w:rPr>
      <w:rFonts w:eastAsia="MS Mincho" w:cs="CG Times (WN)"/>
      <w:lang w:eastAsia="ar-SA"/>
    </w:rPr>
  </w:style>
  <w:style w:type="paragraph" w:customStyle="1" w:styleId="2f3">
    <w:name w:val="コメント内容2"/>
    <w:basedOn w:val="2f2"/>
    <w:next w:val="2f2"/>
    <w:qFormat/>
    <w:rsid w:val="003C0F35"/>
    <w:rPr>
      <w:b/>
      <w:bCs/>
    </w:rPr>
  </w:style>
  <w:style w:type="paragraph" w:customStyle="1" w:styleId="2f4">
    <w:name w:val="見出しマップ2"/>
    <w:basedOn w:val="Normal"/>
    <w:qFormat/>
    <w:rsid w:val="003C0F35"/>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C0F35"/>
    <w:pPr>
      <w:suppressAutoHyphens/>
    </w:pPr>
    <w:rPr>
      <w:rFonts w:ascii="Courier New" w:eastAsia="MS Mincho" w:hAnsi="Courier New" w:cs="CG Times (WN)"/>
      <w:lang w:val="nb-NO" w:eastAsia="ar-SA"/>
    </w:rPr>
  </w:style>
  <w:style w:type="paragraph" w:customStyle="1" w:styleId="Web2">
    <w:name w:val="標準 (Web)2"/>
    <w:basedOn w:val="Normal"/>
    <w:qFormat/>
    <w:rsid w:val="003C0F35"/>
    <w:pPr>
      <w:suppressAutoHyphens/>
      <w:spacing w:before="100" w:after="100"/>
    </w:pPr>
    <w:rPr>
      <w:rFonts w:eastAsia="Arial Unicode MS" w:cs="CG Times (WN)"/>
      <w:sz w:val="24"/>
      <w:szCs w:val="24"/>
    </w:rPr>
  </w:style>
  <w:style w:type="paragraph" w:customStyle="1" w:styleId="224">
    <w:name w:val="本文インデント 22"/>
    <w:basedOn w:val="Normal"/>
    <w:qFormat/>
    <w:rsid w:val="003C0F35"/>
    <w:pPr>
      <w:suppressAutoHyphens/>
      <w:ind w:left="567"/>
    </w:pPr>
    <w:rPr>
      <w:rFonts w:ascii="Arial" w:eastAsia="MS Mincho" w:hAnsi="Arial" w:cs="Arial"/>
      <w:lang w:eastAsia="ar-SA"/>
    </w:rPr>
  </w:style>
  <w:style w:type="paragraph" w:customStyle="1" w:styleId="2f6">
    <w:name w:val="標準インデント2"/>
    <w:basedOn w:val="Normal"/>
    <w:qFormat/>
    <w:rsid w:val="003C0F35"/>
    <w:pPr>
      <w:suppressAutoHyphens/>
      <w:ind w:left="708"/>
    </w:pPr>
    <w:rPr>
      <w:rFonts w:eastAsia="MS Mincho" w:cs="CG Times (WN)"/>
      <w:lang w:eastAsia="ar-SA"/>
    </w:rPr>
  </w:style>
  <w:style w:type="paragraph" w:customStyle="1" w:styleId="2f7">
    <w:name w:val="記2"/>
    <w:basedOn w:val="Normal"/>
    <w:next w:val="Normal"/>
    <w:qFormat/>
    <w:rsid w:val="003C0F35"/>
    <w:pPr>
      <w:suppressAutoHyphens/>
    </w:pPr>
    <w:rPr>
      <w:rFonts w:eastAsia="MS Mincho" w:cs="CG Times (WN)"/>
      <w:lang w:eastAsia="ar-SA"/>
    </w:rPr>
  </w:style>
  <w:style w:type="paragraph" w:customStyle="1" w:styleId="HTML2">
    <w:name w:val="HTML 書式付き2"/>
    <w:basedOn w:val="Normal"/>
    <w:qFormat/>
    <w:rsid w:val="003C0F3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0F35"/>
    <w:rPr>
      <w:rFonts w:ascii="Arial" w:eastAsia="Times New Roman" w:hAnsi="Arial"/>
      <w:sz w:val="36"/>
      <w:lang w:val="en-GB"/>
    </w:rPr>
  </w:style>
  <w:style w:type="paragraph" w:styleId="Subtitle">
    <w:name w:val="Subtitle"/>
    <w:basedOn w:val="Normal"/>
    <w:next w:val="Normal"/>
    <w:link w:val="SubtitleChar"/>
    <w:qFormat/>
    <w:rsid w:val="003C0F35"/>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C0F35"/>
    <w:rPr>
      <w:rFonts w:ascii="Cambria" w:eastAsia="PMingLiU" w:hAnsi="Cambria"/>
      <w:i/>
      <w:iCs/>
      <w:sz w:val="24"/>
      <w:szCs w:val="24"/>
      <w:lang w:val="en-GB" w:eastAsia="en-GB"/>
    </w:rPr>
  </w:style>
  <w:style w:type="paragraph" w:styleId="NoSpacing">
    <w:name w:val="No Spacing"/>
    <w:basedOn w:val="Normal"/>
    <w:link w:val="NoSpacingChar"/>
    <w:uiPriority w:val="1"/>
    <w:qFormat/>
    <w:rsid w:val="003C0F35"/>
    <w:pPr>
      <w:jc w:val="both"/>
    </w:pPr>
    <w:rPr>
      <w:rFonts w:ascii="Arial" w:eastAsia="PMingLiU" w:hAnsi="Arial"/>
      <w:lang w:val="x-none" w:eastAsia="x-none"/>
    </w:rPr>
  </w:style>
  <w:style w:type="character" w:customStyle="1" w:styleId="NoSpacingChar">
    <w:name w:val="No Spacing Char"/>
    <w:link w:val="NoSpacing"/>
    <w:uiPriority w:val="1"/>
    <w:qFormat/>
    <w:rsid w:val="003C0F35"/>
    <w:rPr>
      <w:rFonts w:ascii="Arial" w:eastAsia="PMingLiU" w:hAnsi="Arial"/>
      <w:lang w:val="x-none" w:eastAsia="x-none"/>
    </w:rPr>
  </w:style>
  <w:style w:type="paragraph" w:styleId="Quote">
    <w:name w:val="Quote"/>
    <w:basedOn w:val="Normal"/>
    <w:next w:val="Normal"/>
    <w:link w:val="QuoteChar"/>
    <w:uiPriority w:val="29"/>
    <w:qFormat/>
    <w:rsid w:val="003C0F35"/>
    <w:pPr>
      <w:jc w:val="both"/>
    </w:pPr>
    <w:rPr>
      <w:rFonts w:ascii="Arial" w:eastAsia="PMingLiU" w:hAnsi="Arial"/>
      <w:i/>
      <w:iCs/>
    </w:rPr>
  </w:style>
  <w:style w:type="character" w:customStyle="1" w:styleId="QuoteChar">
    <w:name w:val="Quote Char"/>
    <w:basedOn w:val="DefaultParagraphFont"/>
    <w:link w:val="Quote"/>
    <w:uiPriority w:val="29"/>
    <w:qFormat/>
    <w:rsid w:val="003C0F35"/>
    <w:rPr>
      <w:rFonts w:ascii="Arial" w:eastAsia="PMingLiU" w:hAnsi="Arial"/>
      <w:i/>
      <w:iCs/>
      <w:lang w:val="en-GB" w:eastAsia="en-GB"/>
    </w:rPr>
  </w:style>
  <w:style w:type="paragraph" w:styleId="IntenseQuote">
    <w:name w:val="Intense Quote"/>
    <w:basedOn w:val="Normal"/>
    <w:next w:val="Normal"/>
    <w:link w:val="IntenseQuoteChar"/>
    <w:uiPriority w:val="30"/>
    <w:qFormat/>
    <w:rsid w:val="003C0F3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C0F35"/>
    <w:rPr>
      <w:rFonts w:ascii="Arial" w:eastAsia="PMingLiU" w:hAnsi="Arial"/>
      <w:b/>
      <w:bCs/>
      <w:i/>
      <w:iCs/>
      <w:color w:val="4F81BD"/>
      <w:lang w:val="en-GB" w:eastAsia="en-GB"/>
    </w:rPr>
  </w:style>
  <w:style w:type="character" w:styleId="SubtleEmphasis">
    <w:name w:val="Subtle Emphasis"/>
    <w:uiPriority w:val="19"/>
    <w:qFormat/>
    <w:rsid w:val="003C0F35"/>
    <w:rPr>
      <w:i/>
      <w:iCs/>
      <w:color w:val="808080"/>
    </w:rPr>
  </w:style>
  <w:style w:type="character" w:styleId="IntenseEmphasis">
    <w:name w:val="Intense Emphasis"/>
    <w:uiPriority w:val="21"/>
    <w:qFormat/>
    <w:rsid w:val="003C0F35"/>
    <w:rPr>
      <w:b/>
      <w:bCs/>
      <w:i/>
      <w:iCs/>
      <w:color w:val="4F81BD"/>
    </w:rPr>
  </w:style>
  <w:style w:type="character" w:styleId="IntenseReference">
    <w:name w:val="Intense Reference"/>
    <w:uiPriority w:val="32"/>
    <w:qFormat/>
    <w:rsid w:val="003C0F35"/>
    <w:rPr>
      <w:b/>
      <w:bCs/>
      <w:smallCaps/>
      <w:color w:val="C0504D"/>
      <w:spacing w:val="5"/>
      <w:u w:val="single"/>
    </w:rPr>
  </w:style>
  <w:style w:type="character" w:styleId="BookTitle">
    <w:name w:val="Book Title"/>
    <w:uiPriority w:val="33"/>
    <w:qFormat/>
    <w:rsid w:val="003C0F35"/>
    <w:rPr>
      <w:b/>
      <w:bCs/>
      <w:smallCaps/>
      <w:spacing w:val="5"/>
    </w:rPr>
  </w:style>
  <w:style w:type="paragraph" w:styleId="TOCHeading">
    <w:name w:val="TOC Heading"/>
    <w:basedOn w:val="Heading1"/>
    <w:next w:val="Normal"/>
    <w:uiPriority w:val="39"/>
    <w:unhideWhenUsed/>
    <w:qFormat/>
    <w:rsid w:val="003C0F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0F35"/>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3C0F35"/>
    <w:rPr>
      <w:rFonts w:ascii="Times New Roman" w:eastAsia="PMingLiU" w:hAnsi="Times New Roman"/>
      <w:lang w:val="x-none" w:eastAsia="x-none" w:bidi="en-US"/>
    </w:rPr>
  </w:style>
  <w:style w:type="paragraph" w:customStyle="1" w:styleId="Highlight">
    <w:name w:val="Highlight"/>
    <w:basedOn w:val="Normal"/>
    <w:uiPriority w:val="99"/>
    <w:qFormat/>
    <w:rsid w:val="003C0F35"/>
    <w:rPr>
      <w:color w:val="E36C0A"/>
    </w:rPr>
  </w:style>
  <w:style w:type="paragraph" w:customStyle="1" w:styleId="Numbered1">
    <w:name w:val="Numbered 1"/>
    <w:basedOn w:val="Normal"/>
    <w:qFormat/>
    <w:rsid w:val="003C0F35"/>
    <w:pPr>
      <w:numPr>
        <w:numId w:val="21"/>
      </w:numPr>
      <w:spacing w:before="60"/>
      <w:ind w:left="644"/>
    </w:pPr>
  </w:style>
  <w:style w:type="paragraph" w:customStyle="1" w:styleId="List20">
    <w:name w:val="List2"/>
    <w:basedOn w:val="List1"/>
    <w:uiPriority w:val="99"/>
    <w:qFormat/>
    <w:rsid w:val="003C0F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C0F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0F35"/>
    <w:pPr>
      <w:spacing w:before="40"/>
    </w:pPr>
    <w:rPr>
      <w:sz w:val="16"/>
      <w:szCs w:val="16"/>
      <w:lang w:val="x-none" w:eastAsia="x-none"/>
    </w:rPr>
  </w:style>
  <w:style w:type="character" w:customStyle="1" w:styleId="GlossaryChar">
    <w:name w:val="Glossary Char"/>
    <w:link w:val="Glossary"/>
    <w:uiPriority w:val="99"/>
    <w:qFormat/>
    <w:rsid w:val="003C0F35"/>
    <w:rPr>
      <w:rFonts w:ascii="Times New Roman" w:hAnsi="Times New Roman"/>
      <w:sz w:val="16"/>
      <w:szCs w:val="16"/>
      <w:lang w:val="x-none" w:eastAsia="x-none"/>
    </w:rPr>
  </w:style>
  <w:style w:type="table" w:customStyle="1" w:styleId="SGSTableBasic2">
    <w:name w:val="SGS Table Basic 2"/>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0F35"/>
  </w:style>
  <w:style w:type="table" w:styleId="TableColorful1">
    <w:name w:val="Table Colorful 1"/>
    <w:basedOn w:val="TableNormal"/>
    <w:qFormat/>
    <w:rsid w:val="003C0F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0F35"/>
    <w:rPr>
      <w:rFonts w:ascii="Arial" w:hAnsi="Arial"/>
      <w:sz w:val="36"/>
      <w:lang w:val="en-GB" w:eastAsia="en-US"/>
    </w:rPr>
  </w:style>
  <w:style w:type="paragraph" w:customStyle="1" w:styleId="53">
    <w:name w:val="吹き出し5"/>
    <w:basedOn w:val="Normal"/>
    <w:uiPriority w:val="99"/>
    <w:qFormat/>
    <w:rsid w:val="003C0F35"/>
    <w:rPr>
      <w:rFonts w:ascii="Tahoma" w:eastAsia="MS Mincho" w:hAnsi="Tahoma" w:cs="Tahoma"/>
      <w:sz w:val="16"/>
      <w:szCs w:val="16"/>
    </w:rPr>
  </w:style>
  <w:style w:type="character" w:customStyle="1" w:styleId="3a">
    <w:name w:val="段落フォント3"/>
    <w:qFormat/>
    <w:rsid w:val="003C0F35"/>
  </w:style>
  <w:style w:type="character" w:customStyle="1" w:styleId="3b">
    <w:name w:val="コメント参照3"/>
    <w:qFormat/>
    <w:rsid w:val="003C0F35"/>
    <w:rPr>
      <w:sz w:val="16"/>
    </w:rPr>
  </w:style>
  <w:style w:type="paragraph" w:customStyle="1" w:styleId="3c">
    <w:name w:val="図表番号3"/>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C0F35"/>
    <w:pPr>
      <w:tabs>
        <w:tab w:val="num" w:pos="644"/>
      </w:tabs>
      <w:suppressAutoHyphens/>
      <w:ind w:left="644" w:hanging="360"/>
    </w:pPr>
    <w:rPr>
      <w:rFonts w:cs="CG Times (WN)"/>
      <w:lang w:eastAsia="ar-SA"/>
    </w:rPr>
  </w:style>
  <w:style w:type="paragraph" w:customStyle="1" w:styleId="230">
    <w:name w:val="段落番号 23"/>
    <w:basedOn w:val="3d"/>
    <w:qFormat/>
    <w:rsid w:val="003C0F35"/>
    <w:pPr>
      <w:ind w:left="851" w:hanging="284"/>
    </w:pPr>
  </w:style>
  <w:style w:type="paragraph" w:customStyle="1" w:styleId="3e">
    <w:name w:val="箇条書き3"/>
    <w:basedOn w:val="List"/>
    <w:qFormat/>
    <w:rsid w:val="003C0F35"/>
    <w:pPr>
      <w:tabs>
        <w:tab w:val="num" w:pos="644"/>
      </w:tabs>
      <w:suppressAutoHyphens/>
      <w:ind w:left="644" w:hanging="360"/>
    </w:pPr>
    <w:rPr>
      <w:rFonts w:cs="CG Times (WN)"/>
      <w:lang w:eastAsia="ar-SA"/>
    </w:rPr>
  </w:style>
  <w:style w:type="paragraph" w:customStyle="1" w:styleId="231">
    <w:name w:val="箇条書き 23"/>
    <w:basedOn w:val="3e"/>
    <w:qFormat/>
    <w:rsid w:val="003C0F35"/>
    <w:pPr>
      <w:tabs>
        <w:tab w:val="clear" w:pos="644"/>
        <w:tab w:val="num" w:pos="1494"/>
      </w:tabs>
      <w:ind w:left="851" w:hanging="284"/>
    </w:pPr>
  </w:style>
  <w:style w:type="paragraph" w:customStyle="1" w:styleId="330">
    <w:name w:val="箇条書き 33"/>
    <w:basedOn w:val="231"/>
    <w:qFormat/>
    <w:rsid w:val="003C0F35"/>
    <w:pPr>
      <w:ind w:left="1135"/>
    </w:pPr>
  </w:style>
  <w:style w:type="paragraph" w:customStyle="1" w:styleId="232">
    <w:name w:val="一覧 23"/>
    <w:basedOn w:val="List"/>
    <w:qFormat/>
    <w:rsid w:val="003C0F35"/>
    <w:pPr>
      <w:suppressAutoHyphens/>
      <w:ind w:left="851"/>
    </w:pPr>
    <w:rPr>
      <w:rFonts w:cs="CG Times (WN)"/>
      <w:lang w:eastAsia="ar-SA"/>
    </w:rPr>
  </w:style>
  <w:style w:type="paragraph" w:customStyle="1" w:styleId="331">
    <w:name w:val="一覧 33"/>
    <w:basedOn w:val="232"/>
    <w:qFormat/>
    <w:rsid w:val="003C0F35"/>
    <w:pPr>
      <w:ind w:left="1135"/>
    </w:pPr>
  </w:style>
  <w:style w:type="paragraph" w:customStyle="1" w:styleId="430">
    <w:name w:val="一覧 43"/>
    <w:basedOn w:val="331"/>
    <w:qFormat/>
    <w:rsid w:val="003C0F35"/>
    <w:pPr>
      <w:ind w:left="1418"/>
    </w:pPr>
  </w:style>
  <w:style w:type="paragraph" w:customStyle="1" w:styleId="530">
    <w:name w:val="一覧 53"/>
    <w:basedOn w:val="430"/>
    <w:qFormat/>
    <w:rsid w:val="003C0F35"/>
    <w:pPr>
      <w:ind w:left="1702"/>
    </w:pPr>
  </w:style>
  <w:style w:type="paragraph" w:customStyle="1" w:styleId="431">
    <w:name w:val="箇条書き 43"/>
    <w:basedOn w:val="330"/>
    <w:qFormat/>
    <w:rsid w:val="003C0F35"/>
    <w:pPr>
      <w:ind w:left="1418"/>
    </w:pPr>
  </w:style>
  <w:style w:type="paragraph" w:customStyle="1" w:styleId="531">
    <w:name w:val="箇条書き 53"/>
    <w:basedOn w:val="431"/>
    <w:qFormat/>
    <w:rsid w:val="003C0F35"/>
    <w:pPr>
      <w:ind w:left="1702"/>
    </w:pPr>
  </w:style>
  <w:style w:type="paragraph" w:customStyle="1" w:styleId="3f">
    <w:name w:val="コメント文字列3"/>
    <w:basedOn w:val="Normal"/>
    <w:qFormat/>
    <w:rsid w:val="003C0F35"/>
    <w:pPr>
      <w:suppressAutoHyphens/>
    </w:pPr>
    <w:rPr>
      <w:rFonts w:eastAsia="MS Mincho" w:cs="CG Times (WN)"/>
      <w:lang w:eastAsia="ar-SA"/>
    </w:rPr>
  </w:style>
  <w:style w:type="paragraph" w:customStyle="1" w:styleId="3f0">
    <w:name w:val="コメント内容3"/>
    <w:basedOn w:val="3f"/>
    <w:next w:val="3f"/>
    <w:qFormat/>
    <w:rsid w:val="003C0F35"/>
    <w:rPr>
      <w:b/>
      <w:bCs/>
    </w:rPr>
  </w:style>
  <w:style w:type="paragraph" w:customStyle="1" w:styleId="3f1">
    <w:name w:val="見出しマップ3"/>
    <w:basedOn w:val="Normal"/>
    <w:qFormat/>
    <w:rsid w:val="003C0F3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C0F35"/>
    <w:pPr>
      <w:suppressAutoHyphens/>
    </w:pPr>
    <w:rPr>
      <w:rFonts w:ascii="Courier New" w:eastAsia="MS Mincho" w:hAnsi="Courier New" w:cs="CG Times (WN)"/>
      <w:lang w:val="nb-NO" w:eastAsia="ar-SA"/>
    </w:rPr>
  </w:style>
  <w:style w:type="paragraph" w:customStyle="1" w:styleId="Web3">
    <w:name w:val="標準 (Web)3"/>
    <w:basedOn w:val="Normal"/>
    <w:qFormat/>
    <w:rsid w:val="003C0F35"/>
    <w:pPr>
      <w:suppressAutoHyphens/>
      <w:spacing w:before="100" w:after="100"/>
    </w:pPr>
    <w:rPr>
      <w:rFonts w:eastAsia="Arial Unicode MS" w:cs="CG Times (WN)"/>
      <w:sz w:val="24"/>
      <w:szCs w:val="24"/>
    </w:rPr>
  </w:style>
  <w:style w:type="paragraph" w:customStyle="1" w:styleId="233">
    <w:name w:val="本文インデント 23"/>
    <w:basedOn w:val="Normal"/>
    <w:qFormat/>
    <w:rsid w:val="003C0F35"/>
    <w:pPr>
      <w:suppressAutoHyphens/>
      <w:ind w:left="567"/>
    </w:pPr>
    <w:rPr>
      <w:rFonts w:ascii="Arial" w:eastAsia="MS Mincho" w:hAnsi="Arial" w:cs="Arial"/>
      <w:lang w:eastAsia="ar-SA"/>
    </w:rPr>
  </w:style>
  <w:style w:type="paragraph" w:customStyle="1" w:styleId="3f3">
    <w:name w:val="標準インデント3"/>
    <w:basedOn w:val="Normal"/>
    <w:qFormat/>
    <w:rsid w:val="003C0F35"/>
    <w:pPr>
      <w:suppressAutoHyphens/>
      <w:ind w:left="708"/>
    </w:pPr>
    <w:rPr>
      <w:rFonts w:eastAsia="MS Mincho" w:cs="CG Times (WN)"/>
      <w:lang w:eastAsia="ar-SA"/>
    </w:rPr>
  </w:style>
  <w:style w:type="paragraph" w:customStyle="1" w:styleId="3f4">
    <w:name w:val="記3"/>
    <w:basedOn w:val="Normal"/>
    <w:next w:val="Normal"/>
    <w:qFormat/>
    <w:rsid w:val="003C0F35"/>
    <w:pPr>
      <w:suppressAutoHyphens/>
    </w:pPr>
    <w:rPr>
      <w:rFonts w:eastAsia="MS Mincho" w:cs="CG Times (WN)"/>
      <w:lang w:eastAsia="ar-SA"/>
    </w:rPr>
  </w:style>
  <w:style w:type="paragraph" w:customStyle="1" w:styleId="HTML3">
    <w:name w:val="HTML 書式付き3"/>
    <w:basedOn w:val="Normal"/>
    <w:qFormat/>
    <w:rsid w:val="003C0F35"/>
    <w:pPr>
      <w:suppressAutoHyphens/>
    </w:pPr>
    <w:rPr>
      <w:rFonts w:ascii="Courier New" w:eastAsia="MS Mincho" w:hAnsi="Courier New" w:cs="Courier New"/>
      <w:lang w:eastAsia="ar-SA"/>
    </w:rPr>
  </w:style>
  <w:style w:type="character" w:customStyle="1" w:styleId="CommentSubjectChar3">
    <w:name w:val="Comment Subject Char3"/>
    <w:qFormat/>
    <w:rsid w:val="003C0F35"/>
    <w:rPr>
      <w:rFonts w:ascii="Times New Roman" w:hAnsi="Times New Roman"/>
      <w:b/>
      <w:bCs/>
      <w:lang w:val="en-GB" w:eastAsia="en-US"/>
    </w:rPr>
  </w:style>
  <w:style w:type="character" w:customStyle="1" w:styleId="1fe">
    <w:name w:val="吹き出し (文字)1"/>
    <w:uiPriority w:val="99"/>
    <w:semiHidden/>
    <w:qFormat/>
    <w:rsid w:val="003C0F35"/>
    <w:rPr>
      <w:rFonts w:ascii="MS Mincho" w:eastAsia="MS Mincho" w:hAnsi="Times New Roman"/>
      <w:sz w:val="18"/>
      <w:szCs w:val="18"/>
      <w:lang w:val="en-GB" w:eastAsia="en-US"/>
    </w:rPr>
  </w:style>
  <w:style w:type="character" w:customStyle="1" w:styleId="1ff">
    <w:name w:val="見出しマップ (文字)1"/>
    <w:uiPriority w:val="99"/>
    <w:semiHidden/>
    <w:qFormat/>
    <w:rsid w:val="003C0F3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C0F35"/>
    <w:rPr>
      <w:rFonts w:ascii="Times New Roman" w:eastAsia="Times New Roman" w:hAnsi="Times New Roman"/>
      <w:lang w:val="en-GB" w:eastAsia="en-US"/>
    </w:rPr>
  </w:style>
  <w:style w:type="character" w:customStyle="1" w:styleId="1ff1">
    <w:name w:val="コメント文字列 (文字)1"/>
    <w:uiPriority w:val="99"/>
    <w:semiHidden/>
    <w:qFormat/>
    <w:rsid w:val="003C0F35"/>
    <w:rPr>
      <w:rFonts w:ascii="Times New Roman" w:eastAsia="Times New Roman" w:hAnsi="Times New Roman"/>
      <w:lang w:val="en-GB" w:eastAsia="en-US"/>
    </w:rPr>
  </w:style>
  <w:style w:type="character" w:customStyle="1" w:styleId="1ff2">
    <w:name w:val="コメント内容 (文字)1"/>
    <w:uiPriority w:val="99"/>
    <w:semiHidden/>
    <w:qFormat/>
    <w:rsid w:val="003C0F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0F35"/>
    <w:pPr>
      <w:jc w:val="both"/>
    </w:pPr>
    <w:rPr>
      <w:rFonts w:ascii="Arial" w:eastAsia="PMingLiU" w:hAnsi="Arial"/>
      <w:lang w:val="x-none" w:eastAsia="x-none"/>
    </w:rPr>
  </w:style>
  <w:style w:type="character" w:customStyle="1" w:styleId="MediumGrid2Char">
    <w:name w:val="Medium Grid 2 Char"/>
    <w:link w:val="MediumGrid21"/>
    <w:uiPriority w:val="1"/>
    <w:qFormat/>
    <w:rsid w:val="003C0F35"/>
    <w:rPr>
      <w:rFonts w:ascii="Arial" w:eastAsia="PMingLiU" w:hAnsi="Arial"/>
      <w:lang w:val="x-none" w:eastAsia="x-none"/>
    </w:rPr>
  </w:style>
  <w:style w:type="character" w:customStyle="1" w:styleId="ColorfulGrid-Accent1Char">
    <w:name w:val="Colorful Grid - Accent 1 Char"/>
    <w:link w:val="ColorfulGrid-Accent1"/>
    <w:uiPriority w:val="29"/>
    <w:qFormat/>
    <w:rsid w:val="003C0F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C0F35"/>
    <w:rPr>
      <w:rFonts w:ascii="Arial" w:eastAsia="PMingLiU" w:hAnsi="Arial"/>
      <w:b/>
      <w:bCs/>
      <w:i/>
      <w:iCs/>
      <w:color w:val="4F81BD"/>
      <w:lang w:val="en-GB" w:eastAsia="en-US"/>
    </w:rPr>
  </w:style>
  <w:style w:type="character" w:customStyle="1" w:styleId="PlainTable34">
    <w:name w:val="Plain Table 34"/>
    <w:uiPriority w:val="19"/>
    <w:qFormat/>
    <w:rsid w:val="003C0F35"/>
    <w:rPr>
      <w:i/>
      <w:iCs/>
      <w:color w:val="808080"/>
    </w:rPr>
  </w:style>
  <w:style w:type="character" w:customStyle="1" w:styleId="PlainTable44">
    <w:name w:val="Plain Table 44"/>
    <w:uiPriority w:val="21"/>
    <w:qFormat/>
    <w:rsid w:val="003C0F35"/>
    <w:rPr>
      <w:b/>
      <w:bCs/>
      <w:i/>
      <w:iCs/>
      <w:color w:val="4F81BD"/>
    </w:rPr>
  </w:style>
  <w:style w:type="character" w:customStyle="1" w:styleId="PlainTable54">
    <w:name w:val="Plain Table 54"/>
    <w:uiPriority w:val="31"/>
    <w:qFormat/>
    <w:rsid w:val="003C0F35"/>
    <w:rPr>
      <w:smallCaps/>
      <w:color w:val="C0504D"/>
      <w:u w:val="single"/>
    </w:rPr>
  </w:style>
  <w:style w:type="character" w:customStyle="1" w:styleId="TableGridLight4">
    <w:name w:val="Table Grid Light4"/>
    <w:uiPriority w:val="32"/>
    <w:qFormat/>
    <w:rsid w:val="003C0F35"/>
    <w:rPr>
      <w:b/>
      <w:bCs/>
      <w:smallCaps/>
      <w:color w:val="C0504D"/>
      <w:spacing w:val="5"/>
      <w:u w:val="single"/>
    </w:rPr>
  </w:style>
  <w:style w:type="character" w:customStyle="1" w:styleId="GridTable1Light4">
    <w:name w:val="Grid Table 1 Light4"/>
    <w:uiPriority w:val="33"/>
    <w:qFormat/>
    <w:rsid w:val="003C0F35"/>
    <w:rPr>
      <w:b/>
      <w:bCs/>
      <w:smallCaps/>
      <w:spacing w:val="5"/>
    </w:rPr>
  </w:style>
  <w:style w:type="paragraph" w:customStyle="1" w:styleId="GridTable34">
    <w:name w:val="Grid Table 34"/>
    <w:basedOn w:val="Heading1"/>
    <w:next w:val="Normal"/>
    <w:uiPriority w:val="39"/>
    <w:unhideWhenUsed/>
    <w:qFormat/>
    <w:rsid w:val="003C0F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3C0F35"/>
    <w:rPr>
      <w:rFonts w:ascii="Times New Roman" w:eastAsia="Times New Roman" w:hAnsi="Times New Roman"/>
      <w:lang w:val="en-GB"/>
    </w:rPr>
  </w:style>
  <w:style w:type="character" w:customStyle="1" w:styleId="1ff3">
    <w:name w:val="註解主旨 字元1"/>
    <w:qFormat/>
    <w:rsid w:val="003C0F35"/>
    <w:rPr>
      <w:b/>
      <w:bCs/>
      <w:lang w:val="en-GB" w:eastAsia="sv-SE"/>
    </w:rPr>
  </w:style>
  <w:style w:type="paragraph" w:customStyle="1" w:styleId="47">
    <w:name w:val="无间隔4"/>
    <w:qFormat/>
    <w:rsid w:val="003C0F35"/>
    <w:rPr>
      <w:rFonts w:ascii="Times New Roman" w:eastAsia="SimSun" w:hAnsi="Times New Roman"/>
      <w:lang w:val="en-GB" w:eastAsia="en-US"/>
    </w:rPr>
  </w:style>
  <w:style w:type="character" w:customStyle="1" w:styleId="NurTextZchn1">
    <w:name w:val="Nur Text Zchn1"/>
    <w:qFormat/>
    <w:rsid w:val="003C0F35"/>
    <w:rPr>
      <w:rFonts w:ascii="Courier New" w:hAnsi="Courier New" w:cs="Courier New"/>
      <w:lang w:val="en-GB" w:eastAsia="en-US"/>
    </w:rPr>
  </w:style>
  <w:style w:type="character" w:customStyle="1" w:styleId="EndnotentextZchn1">
    <w:name w:val="Endnotentext Zchn1"/>
    <w:qFormat/>
    <w:rsid w:val="003C0F35"/>
    <w:rPr>
      <w:rFonts w:ascii="Times New Roman" w:hAnsi="Times New Roman"/>
      <w:lang w:val="en-GB" w:eastAsia="en-US"/>
    </w:rPr>
  </w:style>
  <w:style w:type="paragraph" w:customStyle="1" w:styleId="xl63">
    <w:name w:val="xl63"/>
    <w:basedOn w:val="Normal"/>
    <w:qFormat/>
    <w:rsid w:val="003C0F3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3C0F3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3C0F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3C0F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3C0F35"/>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3C0F35"/>
    <w:rPr>
      <w:rFonts w:ascii="Times New Roman" w:eastAsia="SimSun" w:hAnsi="Times New Roman"/>
      <w:lang w:val="en-GB" w:eastAsia="en-US"/>
    </w:rPr>
  </w:style>
  <w:style w:type="paragraph" w:customStyle="1" w:styleId="63">
    <w:name w:val="吹き出し6"/>
    <w:basedOn w:val="Normal"/>
    <w:qFormat/>
    <w:rsid w:val="003C0F35"/>
    <w:rPr>
      <w:rFonts w:ascii="Tahoma" w:eastAsia="MS Mincho" w:hAnsi="Tahoma" w:cs="Tahoma"/>
      <w:sz w:val="16"/>
      <w:szCs w:val="16"/>
    </w:rPr>
  </w:style>
  <w:style w:type="paragraph" w:customStyle="1" w:styleId="48">
    <w:name w:val="変更箇所4"/>
    <w:hidden/>
    <w:semiHidden/>
    <w:qFormat/>
    <w:rsid w:val="003C0F35"/>
    <w:rPr>
      <w:rFonts w:ascii="Times New Roman" w:eastAsia="MS Mincho" w:hAnsi="Times New Roman"/>
      <w:lang w:val="en-GB" w:eastAsia="en-US"/>
    </w:rPr>
  </w:style>
  <w:style w:type="character" w:customStyle="1" w:styleId="49">
    <w:name w:val="段落フォント4"/>
    <w:qFormat/>
    <w:rsid w:val="003C0F35"/>
  </w:style>
  <w:style w:type="character" w:customStyle="1" w:styleId="4a">
    <w:name w:val="コメント参照4"/>
    <w:qFormat/>
    <w:rsid w:val="003C0F35"/>
    <w:rPr>
      <w:sz w:val="16"/>
    </w:rPr>
  </w:style>
  <w:style w:type="paragraph" w:customStyle="1" w:styleId="4b">
    <w:name w:val="図表番号4"/>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3C0F35"/>
    <w:pPr>
      <w:tabs>
        <w:tab w:val="num" w:pos="644"/>
      </w:tabs>
      <w:suppressAutoHyphens/>
      <w:ind w:left="644" w:hanging="360"/>
    </w:pPr>
    <w:rPr>
      <w:rFonts w:cs="CG Times (WN)"/>
      <w:lang w:eastAsia="ar-SA"/>
    </w:rPr>
  </w:style>
  <w:style w:type="paragraph" w:customStyle="1" w:styleId="240">
    <w:name w:val="段落番号 24"/>
    <w:basedOn w:val="4c"/>
    <w:qFormat/>
    <w:rsid w:val="003C0F35"/>
    <w:pPr>
      <w:ind w:left="851" w:hanging="284"/>
    </w:pPr>
  </w:style>
  <w:style w:type="paragraph" w:customStyle="1" w:styleId="4d">
    <w:name w:val="箇条書き4"/>
    <w:basedOn w:val="List"/>
    <w:qFormat/>
    <w:rsid w:val="003C0F35"/>
    <w:pPr>
      <w:tabs>
        <w:tab w:val="num" w:pos="644"/>
      </w:tabs>
      <w:suppressAutoHyphens/>
      <w:ind w:left="644" w:hanging="360"/>
    </w:pPr>
    <w:rPr>
      <w:rFonts w:cs="CG Times (WN)"/>
      <w:lang w:eastAsia="ar-SA"/>
    </w:rPr>
  </w:style>
  <w:style w:type="paragraph" w:customStyle="1" w:styleId="241">
    <w:name w:val="箇条書き 24"/>
    <w:basedOn w:val="4d"/>
    <w:qFormat/>
    <w:rsid w:val="003C0F35"/>
    <w:pPr>
      <w:tabs>
        <w:tab w:val="clear" w:pos="644"/>
        <w:tab w:val="num" w:pos="1494"/>
      </w:tabs>
      <w:ind w:left="851" w:hanging="284"/>
    </w:pPr>
  </w:style>
  <w:style w:type="paragraph" w:customStyle="1" w:styleId="340">
    <w:name w:val="箇条書き 34"/>
    <w:basedOn w:val="241"/>
    <w:qFormat/>
    <w:rsid w:val="003C0F35"/>
    <w:pPr>
      <w:ind w:left="1135"/>
    </w:pPr>
  </w:style>
  <w:style w:type="paragraph" w:customStyle="1" w:styleId="242">
    <w:name w:val="一覧 24"/>
    <w:basedOn w:val="List"/>
    <w:qFormat/>
    <w:rsid w:val="003C0F35"/>
    <w:pPr>
      <w:suppressAutoHyphens/>
      <w:ind w:left="851"/>
    </w:pPr>
    <w:rPr>
      <w:rFonts w:cs="CG Times (WN)"/>
      <w:lang w:eastAsia="ar-SA"/>
    </w:rPr>
  </w:style>
  <w:style w:type="paragraph" w:customStyle="1" w:styleId="341">
    <w:name w:val="一覧 34"/>
    <w:basedOn w:val="242"/>
    <w:qFormat/>
    <w:rsid w:val="003C0F35"/>
    <w:pPr>
      <w:ind w:left="1135"/>
    </w:pPr>
  </w:style>
  <w:style w:type="paragraph" w:customStyle="1" w:styleId="440">
    <w:name w:val="一覧 44"/>
    <w:basedOn w:val="341"/>
    <w:qFormat/>
    <w:rsid w:val="003C0F35"/>
    <w:pPr>
      <w:ind w:left="1418"/>
    </w:pPr>
  </w:style>
  <w:style w:type="paragraph" w:customStyle="1" w:styleId="540">
    <w:name w:val="一覧 54"/>
    <w:basedOn w:val="440"/>
    <w:qFormat/>
    <w:rsid w:val="003C0F35"/>
    <w:pPr>
      <w:ind w:left="1702"/>
    </w:pPr>
  </w:style>
  <w:style w:type="paragraph" w:customStyle="1" w:styleId="441">
    <w:name w:val="箇条書き 44"/>
    <w:basedOn w:val="340"/>
    <w:qFormat/>
    <w:rsid w:val="003C0F35"/>
    <w:pPr>
      <w:ind w:left="1418"/>
    </w:pPr>
  </w:style>
  <w:style w:type="paragraph" w:customStyle="1" w:styleId="541">
    <w:name w:val="箇条書き 54"/>
    <w:basedOn w:val="441"/>
    <w:qFormat/>
    <w:rsid w:val="003C0F35"/>
    <w:pPr>
      <w:ind w:left="1702"/>
    </w:pPr>
  </w:style>
  <w:style w:type="paragraph" w:customStyle="1" w:styleId="4e">
    <w:name w:val="コメント文字列4"/>
    <w:basedOn w:val="Normal"/>
    <w:qFormat/>
    <w:rsid w:val="003C0F35"/>
    <w:pPr>
      <w:suppressAutoHyphens/>
    </w:pPr>
    <w:rPr>
      <w:rFonts w:eastAsia="MS Mincho" w:cs="CG Times (WN)"/>
      <w:lang w:eastAsia="ar-SA"/>
    </w:rPr>
  </w:style>
  <w:style w:type="paragraph" w:customStyle="1" w:styleId="4f">
    <w:name w:val="コメント内容4"/>
    <w:basedOn w:val="4e"/>
    <w:next w:val="4e"/>
    <w:qFormat/>
    <w:rsid w:val="003C0F35"/>
    <w:rPr>
      <w:b/>
      <w:bCs/>
    </w:rPr>
  </w:style>
  <w:style w:type="paragraph" w:customStyle="1" w:styleId="4f0">
    <w:name w:val="見出しマップ4"/>
    <w:basedOn w:val="Normal"/>
    <w:qFormat/>
    <w:rsid w:val="003C0F3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3C0F35"/>
    <w:pPr>
      <w:suppressAutoHyphens/>
    </w:pPr>
    <w:rPr>
      <w:rFonts w:ascii="Courier New" w:eastAsia="MS Mincho" w:hAnsi="Courier New" w:cs="CG Times (WN)"/>
      <w:lang w:val="nb-NO" w:eastAsia="ar-SA"/>
    </w:rPr>
  </w:style>
  <w:style w:type="paragraph" w:customStyle="1" w:styleId="Web4">
    <w:name w:val="標準 (Web)4"/>
    <w:basedOn w:val="Normal"/>
    <w:qFormat/>
    <w:rsid w:val="003C0F35"/>
    <w:pPr>
      <w:suppressAutoHyphens/>
      <w:spacing w:before="100" w:after="100"/>
    </w:pPr>
    <w:rPr>
      <w:rFonts w:eastAsia="Arial Unicode MS" w:cs="CG Times (WN)"/>
      <w:sz w:val="24"/>
      <w:szCs w:val="24"/>
    </w:rPr>
  </w:style>
  <w:style w:type="paragraph" w:customStyle="1" w:styleId="243">
    <w:name w:val="本文インデント 24"/>
    <w:basedOn w:val="Normal"/>
    <w:qFormat/>
    <w:rsid w:val="003C0F35"/>
    <w:pPr>
      <w:suppressAutoHyphens/>
      <w:ind w:left="567"/>
    </w:pPr>
    <w:rPr>
      <w:rFonts w:ascii="Arial" w:eastAsia="MS Mincho" w:hAnsi="Arial" w:cs="Arial"/>
      <w:lang w:eastAsia="ar-SA"/>
    </w:rPr>
  </w:style>
  <w:style w:type="paragraph" w:customStyle="1" w:styleId="4f2">
    <w:name w:val="標準インデント4"/>
    <w:basedOn w:val="Normal"/>
    <w:qFormat/>
    <w:rsid w:val="003C0F35"/>
    <w:pPr>
      <w:suppressAutoHyphens/>
      <w:ind w:left="708"/>
    </w:pPr>
    <w:rPr>
      <w:rFonts w:eastAsia="MS Mincho" w:cs="CG Times (WN)"/>
      <w:lang w:eastAsia="ar-SA"/>
    </w:rPr>
  </w:style>
  <w:style w:type="paragraph" w:customStyle="1" w:styleId="4f3">
    <w:name w:val="記4"/>
    <w:basedOn w:val="Normal"/>
    <w:next w:val="Normal"/>
    <w:qFormat/>
    <w:rsid w:val="003C0F35"/>
    <w:pPr>
      <w:suppressAutoHyphens/>
    </w:pPr>
    <w:rPr>
      <w:rFonts w:eastAsia="MS Mincho" w:cs="CG Times (WN)"/>
      <w:lang w:eastAsia="ar-SA"/>
    </w:rPr>
  </w:style>
  <w:style w:type="paragraph" w:customStyle="1" w:styleId="HTML4">
    <w:name w:val="HTML 書式付き4"/>
    <w:basedOn w:val="Normal"/>
    <w:qFormat/>
    <w:rsid w:val="003C0F35"/>
    <w:pPr>
      <w:suppressAutoHyphens/>
    </w:pPr>
    <w:rPr>
      <w:rFonts w:ascii="Courier New" w:eastAsia="MS Mincho" w:hAnsi="Courier New" w:cs="Courier New"/>
      <w:lang w:eastAsia="ar-SA"/>
    </w:rPr>
  </w:style>
  <w:style w:type="paragraph" w:customStyle="1" w:styleId="234">
    <w:name w:val="本文 23"/>
    <w:basedOn w:val="Normal"/>
    <w:qFormat/>
    <w:rsid w:val="003C0F35"/>
    <w:pPr>
      <w:suppressAutoHyphens/>
      <w:spacing w:after="120"/>
    </w:pPr>
    <w:rPr>
      <w:rFonts w:eastAsia="MS Mincho" w:cs="CG Times (WN)"/>
      <w:lang w:eastAsia="ar-SA"/>
    </w:rPr>
  </w:style>
  <w:style w:type="paragraph" w:customStyle="1" w:styleId="332">
    <w:name w:val="本文 33"/>
    <w:basedOn w:val="Normal"/>
    <w:qFormat/>
    <w:rsid w:val="003C0F35"/>
    <w:pPr>
      <w:suppressAutoHyphens/>
      <w:spacing w:after="120"/>
    </w:pPr>
    <w:rPr>
      <w:rFonts w:eastAsia="MS Mincho" w:cs="CG Times (WN)"/>
      <w:lang w:eastAsia="ar-SA"/>
    </w:rPr>
  </w:style>
  <w:style w:type="character" w:customStyle="1" w:styleId="Char1b">
    <w:name w:val="글자만 Char1"/>
    <w:uiPriority w:val="99"/>
    <w:semiHidden/>
    <w:qFormat/>
    <w:rsid w:val="003C0F35"/>
    <w:rPr>
      <w:rFonts w:ascii="Malgun Gothic" w:hAnsi="Courier New" w:cs="Courier New"/>
      <w:lang w:val="en-GB" w:eastAsia="en-US"/>
    </w:rPr>
  </w:style>
  <w:style w:type="character" w:customStyle="1" w:styleId="Char1c">
    <w:name w:val="미주 텍스트 Char1"/>
    <w:uiPriority w:val="99"/>
    <w:semiHidden/>
    <w:qFormat/>
    <w:rsid w:val="003C0F35"/>
    <w:rPr>
      <w:rFonts w:ascii="Times New Roman" w:eastAsia="Times New Roman" w:hAnsi="Times New Roman"/>
      <w:lang w:val="en-GB" w:eastAsia="en-US"/>
    </w:rPr>
  </w:style>
  <w:style w:type="character" w:customStyle="1" w:styleId="Char1d">
    <w:name w:val="풍선 도움말 텍스트 Char1"/>
    <w:uiPriority w:val="99"/>
    <w:semiHidden/>
    <w:qFormat/>
    <w:rsid w:val="003C0F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C0F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C0F35"/>
    <w:rPr>
      <w:rFonts w:ascii="Times New Roman" w:eastAsia="Times New Roman" w:hAnsi="Times New Roman"/>
      <w:lang w:val="en-GB" w:eastAsia="en-US"/>
    </w:rPr>
  </w:style>
  <w:style w:type="character" w:customStyle="1" w:styleId="Char1f0">
    <w:name w:val="메모 텍스트 Char1"/>
    <w:uiPriority w:val="99"/>
    <w:semiHidden/>
    <w:qFormat/>
    <w:rsid w:val="003C0F35"/>
    <w:rPr>
      <w:rFonts w:ascii="Times New Roman" w:eastAsia="Times New Roman" w:hAnsi="Times New Roman"/>
      <w:lang w:val="en-GB" w:eastAsia="en-US"/>
    </w:rPr>
  </w:style>
  <w:style w:type="character" w:customStyle="1" w:styleId="Char1f1">
    <w:name w:val="메모 주제 Char1"/>
    <w:uiPriority w:val="99"/>
    <w:semiHidden/>
    <w:qFormat/>
    <w:rsid w:val="003C0F3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C0F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C0F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C0F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C0F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C0F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C0F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C0F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0F35"/>
    <w:rPr>
      <w:rFonts w:ascii="Times New Roman" w:eastAsia="PMingLiU" w:hAnsi="Times New Roman"/>
      <w:lang w:val="en-GB" w:eastAsia="en-GB"/>
    </w:rPr>
    <w:tblPr>
      <w:tblInd w:w="0" w:type="nil"/>
    </w:tblPr>
  </w:style>
  <w:style w:type="table" w:customStyle="1" w:styleId="TableGrid111">
    <w:name w:val="Table Grid11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C0F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0F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0F35"/>
    <w:pPr>
      <w:numPr>
        <w:numId w:val="25"/>
      </w:numPr>
    </w:pPr>
  </w:style>
  <w:style w:type="numbering" w:customStyle="1" w:styleId="Style11">
    <w:name w:val="Style11"/>
    <w:uiPriority w:val="99"/>
    <w:rsid w:val="003C0F35"/>
    <w:pPr>
      <w:numPr>
        <w:numId w:val="19"/>
      </w:numPr>
    </w:pPr>
  </w:style>
  <w:style w:type="character" w:customStyle="1" w:styleId="Absatz-Standardschriftart4">
    <w:name w:val="Absatz-Standardschriftart4"/>
    <w:qFormat/>
    <w:rsid w:val="003C0F35"/>
  </w:style>
  <w:style w:type="character" w:customStyle="1" w:styleId="CommentSubjectChar4">
    <w:name w:val="Comment Subject Char4"/>
    <w:qFormat/>
    <w:rsid w:val="003C0F35"/>
    <w:rPr>
      <w:rFonts w:ascii="Times New Roman" w:hAnsi="Times New Roman"/>
      <w:b/>
      <w:bCs/>
      <w:lang w:val="en-GB" w:eastAsia="en-US"/>
    </w:rPr>
  </w:style>
  <w:style w:type="character" w:customStyle="1" w:styleId="Char3">
    <w:name w:val="메모 주제 Char"/>
    <w:qFormat/>
    <w:rsid w:val="003C0F35"/>
    <w:rPr>
      <w:rFonts w:ascii="Times New Roman" w:hAnsi="Times New Roman"/>
      <w:b/>
      <w:bCs/>
      <w:lang w:val="en-GB" w:eastAsia="en-US"/>
    </w:rPr>
  </w:style>
  <w:style w:type="character" w:customStyle="1" w:styleId="Char5">
    <w:name w:val="批注主题 Char"/>
    <w:qFormat/>
    <w:rsid w:val="003C0F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C0F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C0F35"/>
    <w:rPr>
      <w:rFonts w:ascii="Times New Roman" w:hAnsi="Times New Roman"/>
      <w:b/>
      <w:lang w:val="en-GB" w:eastAsia="x-none"/>
    </w:rPr>
  </w:style>
  <w:style w:type="character" w:customStyle="1" w:styleId="Absatz-Standardschriftart5">
    <w:name w:val="Absatz-Standardschriftart5"/>
    <w:qFormat/>
    <w:rsid w:val="003C0F35"/>
  </w:style>
  <w:style w:type="character" w:customStyle="1" w:styleId="PlainTable31">
    <w:name w:val="Plain Table 31"/>
    <w:uiPriority w:val="19"/>
    <w:qFormat/>
    <w:rsid w:val="003C0F35"/>
    <w:rPr>
      <w:i/>
      <w:iCs/>
      <w:color w:val="808080"/>
    </w:rPr>
  </w:style>
  <w:style w:type="character" w:customStyle="1" w:styleId="PlainTable41">
    <w:name w:val="Plain Table 41"/>
    <w:uiPriority w:val="21"/>
    <w:qFormat/>
    <w:rsid w:val="003C0F35"/>
    <w:rPr>
      <w:b/>
      <w:bCs/>
      <w:i/>
      <w:iCs/>
      <w:color w:val="4F81BD"/>
    </w:rPr>
  </w:style>
  <w:style w:type="character" w:customStyle="1" w:styleId="PlainTable51">
    <w:name w:val="Plain Table 51"/>
    <w:uiPriority w:val="31"/>
    <w:qFormat/>
    <w:rsid w:val="003C0F35"/>
    <w:rPr>
      <w:smallCaps/>
      <w:color w:val="C0504D"/>
      <w:u w:val="single"/>
    </w:rPr>
  </w:style>
  <w:style w:type="character" w:customStyle="1" w:styleId="TableGridLight1">
    <w:name w:val="Table Grid Light1"/>
    <w:uiPriority w:val="32"/>
    <w:qFormat/>
    <w:rsid w:val="003C0F35"/>
    <w:rPr>
      <w:b/>
      <w:bCs/>
      <w:smallCaps/>
      <w:color w:val="C0504D"/>
      <w:spacing w:val="5"/>
      <w:u w:val="single"/>
    </w:rPr>
  </w:style>
  <w:style w:type="character" w:customStyle="1" w:styleId="GridTable1Light1">
    <w:name w:val="Grid Table 1 Light1"/>
    <w:uiPriority w:val="33"/>
    <w:qFormat/>
    <w:rsid w:val="003C0F35"/>
    <w:rPr>
      <w:b/>
      <w:bCs/>
      <w:smallCaps/>
      <w:spacing w:val="5"/>
    </w:rPr>
  </w:style>
  <w:style w:type="paragraph" w:customStyle="1" w:styleId="GridTable31">
    <w:name w:val="Grid Table 31"/>
    <w:basedOn w:val="Heading1"/>
    <w:next w:val="Normal"/>
    <w:uiPriority w:val="39"/>
    <w:unhideWhenUsed/>
    <w:qFormat/>
    <w:rsid w:val="003C0F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C0F35"/>
    <w:rPr>
      <w:rFonts w:ascii="Arial" w:eastAsia="MS Gothic" w:hAnsi="Arial" w:cs="Times New Roman"/>
      <w:lang w:val="en-GB" w:eastAsia="en-US"/>
    </w:rPr>
  </w:style>
  <w:style w:type="character" w:customStyle="1" w:styleId="PlainTable32">
    <w:name w:val="Plain Table 32"/>
    <w:uiPriority w:val="19"/>
    <w:qFormat/>
    <w:rsid w:val="003C0F35"/>
    <w:rPr>
      <w:i/>
      <w:iCs/>
      <w:color w:val="808080"/>
    </w:rPr>
  </w:style>
  <w:style w:type="character" w:customStyle="1" w:styleId="PlainTable42">
    <w:name w:val="Plain Table 42"/>
    <w:uiPriority w:val="21"/>
    <w:qFormat/>
    <w:rsid w:val="003C0F35"/>
    <w:rPr>
      <w:b/>
      <w:bCs/>
      <w:i/>
      <w:iCs/>
      <w:color w:val="4F81BD"/>
    </w:rPr>
  </w:style>
  <w:style w:type="character" w:customStyle="1" w:styleId="PlainTable52">
    <w:name w:val="Plain Table 52"/>
    <w:uiPriority w:val="31"/>
    <w:qFormat/>
    <w:rsid w:val="003C0F35"/>
    <w:rPr>
      <w:smallCaps/>
      <w:color w:val="C0504D"/>
      <w:u w:val="single"/>
    </w:rPr>
  </w:style>
  <w:style w:type="character" w:customStyle="1" w:styleId="TableGridLight2">
    <w:name w:val="Table Grid Light2"/>
    <w:uiPriority w:val="32"/>
    <w:qFormat/>
    <w:rsid w:val="003C0F35"/>
    <w:rPr>
      <w:b/>
      <w:bCs/>
      <w:smallCaps/>
      <w:color w:val="C0504D"/>
      <w:spacing w:val="5"/>
      <w:u w:val="single"/>
    </w:rPr>
  </w:style>
  <w:style w:type="character" w:customStyle="1" w:styleId="GridTable1Light2">
    <w:name w:val="Grid Table 1 Light2"/>
    <w:uiPriority w:val="33"/>
    <w:qFormat/>
    <w:rsid w:val="003C0F35"/>
    <w:rPr>
      <w:b/>
      <w:bCs/>
      <w:smallCaps/>
      <w:spacing w:val="5"/>
    </w:rPr>
  </w:style>
  <w:style w:type="paragraph" w:customStyle="1" w:styleId="GridTable32">
    <w:name w:val="Grid Table 32"/>
    <w:basedOn w:val="Heading1"/>
    <w:next w:val="Normal"/>
    <w:uiPriority w:val="39"/>
    <w:unhideWhenUsed/>
    <w:qFormat/>
    <w:rsid w:val="003C0F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C0F35"/>
  </w:style>
  <w:style w:type="character" w:customStyle="1" w:styleId="PlainTable33">
    <w:name w:val="Plain Table 33"/>
    <w:uiPriority w:val="19"/>
    <w:qFormat/>
    <w:rsid w:val="003C0F35"/>
    <w:rPr>
      <w:i/>
      <w:iCs/>
      <w:color w:val="808080"/>
    </w:rPr>
  </w:style>
  <w:style w:type="character" w:customStyle="1" w:styleId="PlainTable43">
    <w:name w:val="Plain Table 43"/>
    <w:uiPriority w:val="21"/>
    <w:qFormat/>
    <w:rsid w:val="003C0F35"/>
    <w:rPr>
      <w:b/>
      <w:bCs/>
      <w:i/>
      <w:iCs/>
      <w:color w:val="4F81BD"/>
    </w:rPr>
  </w:style>
  <w:style w:type="character" w:customStyle="1" w:styleId="PlainTable53">
    <w:name w:val="Plain Table 53"/>
    <w:uiPriority w:val="31"/>
    <w:qFormat/>
    <w:rsid w:val="003C0F35"/>
    <w:rPr>
      <w:smallCaps/>
      <w:color w:val="C0504D"/>
      <w:u w:val="single"/>
    </w:rPr>
  </w:style>
  <w:style w:type="character" w:customStyle="1" w:styleId="TableGridLight3">
    <w:name w:val="Table Grid Light3"/>
    <w:uiPriority w:val="32"/>
    <w:qFormat/>
    <w:rsid w:val="003C0F35"/>
    <w:rPr>
      <w:b/>
      <w:bCs/>
      <w:smallCaps/>
      <w:color w:val="C0504D"/>
      <w:spacing w:val="5"/>
      <w:u w:val="single"/>
    </w:rPr>
  </w:style>
  <w:style w:type="character" w:customStyle="1" w:styleId="GridTable1Light3">
    <w:name w:val="Grid Table 1 Light3"/>
    <w:uiPriority w:val="33"/>
    <w:qFormat/>
    <w:rsid w:val="003C0F35"/>
    <w:rPr>
      <w:b/>
      <w:bCs/>
      <w:smallCaps/>
      <w:spacing w:val="5"/>
    </w:rPr>
  </w:style>
  <w:style w:type="paragraph" w:customStyle="1" w:styleId="GridTable33">
    <w:name w:val="Grid Table 33"/>
    <w:basedOn w:val="Heading1"/>
    <w:next w:val="Normal"/>
    <w:uiPriority w:val="39"/>
    <w:unhideWhenUsed/>
    <w:qFormat/>
    <w:rsid w:val="003C0F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C0F35"/>
    <w:pPr>
      <w:suppressAutoHyphens/>
      <w:spacing w:after="120"/>
    </w:pPr>
    <w:rPr>
      <w:rFonts w:eastAsia="MS Mincho" w:cs="CG Times (WN)"/>
      <w:lang w:eastAsia="ar-SA"/>
    </w:rPr>
  </w:style>
  <w:style w:type="paragraph" w:customStyle="1" w:styleId="342">
    <w:name w:val="本文 34"/>
    <w:basedOn w:val="Normal"/>
    <w:qFormat/>
    <w:rsid w:val="003C0F35"/>
    <w:pPr>
      <w:suppressAutoHyphens/>
      <w:spacing w:after="120"/>
    </w:pPr>
    <w:rPr>
      <w:rFonts w:eastAsia="MS Mincho" w:cs="CG Times (WN)"/>
      <w:lang w:eastAsia="ar-SA"/>
    </w:rPr>
  </w:style>
  <w:style w:type="paragraph" w:customStyle="1" w:styleId="tac1">
    <w:name w:val="tac"/>
    <w:basedOn w:val="Normal"/>
    <w:uiPriority w:val="99"/>
    <w:qFormat/>
    <w:rsid w:val="003C0F35"/>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C0F35"/>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3C0F35"/>
    <w:pPr>
      <w:ind w:left="1418" w:hanging="1418"/>
    </w:pPr>
    <w:rPr>
      <w:rFonts w:eastAsia="MS Mincho"/>
      <w:bCs/>
      <w:szCs w:val="22"/>
      <w:lang w:eastAsia="en-GB"/>
    </w:rPr>
  </w:style>
  <w:style w:type="paragraph" w:customStyle="1" w:styleId="2f8">
    <w:name w:val="题注2"/>
    <w:basedOn w:val="Normal"/>
    <w:next w:val="Normal"/>
    <w:qFormat/>
    <w:rsid w:val="003C0F35"/>
    <w:pPr>
      <w:spacing w:before="120" w:after="120"/>
    </w:pPr>
    <w:rPr>
      <w:rFonts w:eastAsia="MS Mincho"/>
      <w:b/>
    </w:rPr>
  </w:style>
  <w:style w:type="paragraph" w:customStyle="1" w:styleId="2f9">
    <w:name w:val="图表目录2"/>
    <w:basedOn w:val="Normal"/>
    <w:next w:val="Normal"/>
    <w:qFormat/>
    <w:rsid w:val="003C0F35"/>
    <w:pPr>
      <w:ind w:left="400" w:hanging="400"/>
    </w:pPr>
    <w:rPr>
      <w:rFonts w:eastAsia="MS Mincho"/>
      <w:b/>
    </w:rPr>
  </w:style>
  <w:style w:type="character" w:customStyle="1" w:styleId="Absatz-Standardschriftart7">
    <w:name w:val="Absatz-Standardschriftart7"/>
    <w:qFormat/>
    <w:rsid w:val="003C0F35"/>
  </w:style>
  <w:style w:type="character" w:customStyle="1" w:styleId="KommentarthemaZchn">
    <w:name w:val="Kommentarthema Zchn"/>
    <w:qFormat/>
    <w:rsid w:val="003C0F35"/>
    <w:rPr>
      <w:b/>
      <w:bCs/>
      <w:lang w:val="en-GB" w:eastAsia="en-US" w:bidi="ar-SA"/>
    </w:rPr>
  </w:style>
  <w:style w:type="paragraph" w:customStyle="1" w:styleId="afc">
    <w:name w:val="修订"/>
    <w:hidden/>
    <w:semiHidden/>
    <w:qFormat/>
    <w:rsid w:val="003C0F35"/>
    <w:rPr>
      <w:rFonts w:ascii="Times New Roman" w:eastAsia="Batang" w:hAnsi="Times New Roman"/>
      <w:lang w:val="en-GB" w:eastAsia="en-US"/>
    </w:rPr>
  </w:style>
  <w:style w:type="paragraph" w:customStyle="1" w:styleId="afd">
    <w:name w:val="无间隔"/>
    <w:qFormat/>
    <w:rsid w:val="003C0F35"/>
    <w:rPr>
      <w:rFonts w:ascii="Times New Roman" w:eastAsia="SimSun" w:hAnsi="Times New Roman"/>
      <w:lang w:val="en-GB" w:eastAsia="en-US"/>
    </w:rPr>
  </w:style>
  <w:style w:type="character" w:customStyle="1" w:styleId="afe">
    <w:name w:val="コメント内容 (文字)"/>
    <w:qFormat/>
    <w:rsid w:val="003C0F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0F35"/>
    <w:rPr>
      <w:rFonts w:ascii="Arial" w:hAnsi="Arial"/>
      <w:sz w:val="36"/>
      <w:lang w:val="en-GB" w:eastAsia="en-US"/>
    </w:rPr>
  </w:style>
  <w:style w:type="character" w:customStyle="1" w:styleId="UnresolvedMention4">
    <w:name w:val="Unresolved Mention4"/>
    <w:uiPriority w:val="99"/>
    <w:unhideWhenUsed/>
    <w:qFormat/>
    <w:rsid w:val="003C0F35"/>
    <w:rPr>
      <w:color w:val="808080"/>
      <w:shd w:val="clear" w:color="auto" w:fill="E6E6E6"/>
    </w:rPr>
  </w:style>
  <w:style w:type="character" w:customStyle="1" w:styleId="MediumShading1-Accent1Char">
    <w:name w:val="Medium Shading 1 - Accent 1 Char"/>
    <w:link w:val="MediumShading1-Accent1"/>
    <w:uiPriority w:val="1"/>
    <w:qFormat/>
    <w:rsid w:val="003C0F35"/>
    <w:rPr>
      <w:rFonts w:ascii="Arial" w:eastAsia="PMingLiU" w:hAnsi="Arial"/>
      <w:lang w:val="x-none" w:eastAsia="x-none"/>
    </w:rPr>
  </w:style>
  <w:style w:type="character" w:customStyle="1" w:styleId="MediumGrid2-Accent2Char">
    <w:name w:val="Medium Grid 2 - Accent 2 Char"/>
    <w:link w:val="MediumGrid2-Accent2"/>
    <w:uiPriority w:val="29"/>
    <w:qFormat/>
    <w:rsid w:val="003C0F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3C0F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C0F35"/>
    <w:rPr>
      <w:rFonts w:ascii="Times New Roman" w:eastAsia="Batang" w:hAnsi="Times New Roman"/>
      <w:lang w:val="en-GB" w:eastAsia="en-US"/>
    </w:rPr>
  </w:style>
  <w:style w:type="paragraph" w:customStyle="1" w:styleId="71">
    <w:name w:val="无间隔7"/>
    <w:qFormat/>
    <w:rsid w:val="003C0F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C0F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C0F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C0F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C0F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C0F35"/>
    <w:rPr>
      <w:rFonts w:ascii="Calibri" w:eastAsia="Calibri" w:hAnsi="Calibri"/>
      <w:sz w:val="22"/>
      <w:szCs w:val="22"/>
      <w:lang w:val="en-US" w:eastAsia="en-GB"/>
    </w:rPr>
  </w:style>
  <w:style w:type="character" w:customStyle="1" w:styleId="Char21">
    <w:name w:val="日期 Char2"/>
    <w:qFormat/>
    <w:rsid w:val="003C0F35"/>
    <w:rPr>
      <w:lang w:val="en-GB" w:eastAsia="x-none"/>
    </w:rPr>
  </w:style>
  <w:style w:type="paragraph" w:customStyle="1" w:styleId="Char22">
    <w:name w:val="(文字) (文字) Char2"/>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C0F35"/>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3C0F35"/>
    <w:rPr>
      <w:color w:val="808080"/>
    </w:rPr>
  </w:style>
  <w:style w:type="paragraph" w:customStyle="1" w:styleId="CharCharCharCharCharCharCharCharCharCharCharCharChar2">
    <w:name w:val="Char Char Char Char Char Char Char Char Char Char Char Char Char2"/>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C0F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C0F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C0F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C0F35"/>
    <w:rPr>
      <w:rFonts w:ascii="Times New Roman" w:eastAsia="Yu Mincho" w:hAnsi="Times New Roman"/>
      <w:b/>
      <w:bCs/>
      <w:lang w:val="en-GB" w:eastAsia="en-US"/>
    </w:rPr>
  </w:style>
  <w:style w:type="paragraph" w:customStyle="1" w:styleId="msonormal0">
    <w:name w:val="msonormal"/>
    <w:basedOn w:val="Normal"/>
    <w:uiPriority w:val="99"/>
    <w:qFormat/>
    <w:rsid w:val="003C0F35"/>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C0F3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C0F35"/>
    <w:rPr>
      <w:rFonts w:ascii="Times New Roman" w:eastAsia="Yu Mincho" w:hAnsi="Times New Roman"/>
      <w:lang w:val="en-GB" w:eastAsia="en-US"/>
    </w:rPr>
  </w:style>
  <w:style w:type="table" w:customStyle="1" w:styleId="TableGrid51">
    <w:name w:val="Table Grid5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3C0F35"/>
    <w:rPr>
      <w:lang w:eastAsia="en-US"/>
    </w:rPr>
  </w:style>
  <w:style w:type="paragraph" w:customStyle="1" w:styleId="72">
    <w:name w:val="吹き出し7"/>
    <w:basedOn w:val="Normal"/>
    <w:qFormat/>
    <w:rsid w:val="003C0F35"/>
    <w:rPr>
      <w:rFonts w:ascii="Tahoma" w:eastAsia="MS Mincho" w:hAnsi="Tahoma" w:cs="Tahoma"/>
      <w:sz w:val="16"/>
      <w:szCs w:val="16"/>
    </w:rPr>
  </w:style>
  <w:style w:type="paragraph" w:customStyle="1" w:styleId="55">
    <w:name w:val="変更箇所5"/>
    <w:hidden/>
    <w:semiHidden/>
    <w:qFormat/>
    <w:rsid w:val="003C0F35"/>
    <w:rPr>
      <w:rFonts w:ascii="Times New Roman" w:eastAsia="MS Mincho" w:hAnsi="Times New Roman"/>
      <w:lang w:val="en-GB" w:eastAsia="en-US"/>
    </w:rPr>
  </w:style>
  <w:style w:type="character" w:customStyle="1" w:styleId="56">
    <w:name w:val="段落フォント5"/>
    <w:qFormat/>
    <w:rsid w:val="003C0F35"/>
  </w:style>
  <w:style w:type="character" w:customStyle="1" w:styleId="57">
    <w:name w:val="コメント参照5"/>
    <w:qFormat/>
    <w:rsid w:val="003C0F35"/>
    <w:rPr>
      <w:sz w:val="16"/>
    </w:rPr>
  </w:style>
  <w:style w:type="paragraph" w:customStyle="1" w:styleId="58">
    <w:name w:val="図表番号5"/>
    <w:basedOn w:val="Normal"/>
    <w:qFormat/>
    <w:rsid w:val="003C0F3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C0F3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C0F35"/>
    <w:pPr>
      <w:ind w:left="851" w:hanging="284"/>
    </w:pPr>
  </w:style>
  <w:style w:type="paragraph" w:customStyle="1" w:styleId="5a">
    <w:name w:val="箇条書き5"/>
    <w:basedOn w:val="List"/>
    <w:qFormat/>
    <w:rsid w:val="003C0F3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C0F35"/>
    <w:pPr>
      <w:tabs>
        <w:tab w:val="clear" w:pos="644"/>
        <w:tab w:val="num" w:pos="1494"/>
      </w:tabs>
      <w:ind w:left="851" w:hanging="284"/>
    </w:pPr>
  </w:style>
  <w:style w:type="paragraph" w:customStyle="1" w:styleId="350">
    <w:name w:val="箇条書き 35"/>
    <w:basedOn w:val="251"/>
    <w:qFormat/>
    <w:rsid w:val="003C0F35"/>
    <w:pPr>
      <w:ind w:left="1135"/>
    </w:pPr>
  </w:style>
  <w:style w:type="paragraph" w:customStyle="1" w:styleId="252">
    <w:name w:val="一覧 25"/>
    <w:basedOn w:val="List"/>
    <w:qFormat/>
    <w:rsid w:val="003C0F35"/>
    <w:pPr>
      <w:suppressAutoHyphens/>
      <w:ind w:left="851"/>
    </w:pPr>
    <w:rPr>
      <w:rFonts w:eastAsia="MS Mincho" w:cs="CG Times (WN)"/>
      <w:lang w:eastAsia="ar-SA"/>
    </w:rPr>
  </w:style>
  <w:style w:type="paragraph" w:customStyle="1" w:styleId="351">
    <w:name w:val="一覧 35"/>
    <w:basedOn w:val="252"/>
    <w:qFormat/>
    <w:rsid w:val="003C0F35"/>
    <w:pPr>
      <w:ind w:left="1135"/>
    </w:pPr>
  </w:style>
  <w:style w:type="paragraph" w:customStyle="1" w:styleId="450">
    <w:name w:val="一覧 45"/>
    <w:basedOn w:val="351"/>
    <w:qFormat/>
    <w:rsid w:val="003C0F35"/>
    <w:pPr>
      <w:ind w:left="1418"/>
    </w:pPr>
  </w:style>
  <w:style w:type="paragraph" w:customStyle="1" w:styleId="550">
    <w:name w:val="一覧 55"/>
    <w:basedOn w:val="450"/>
    <w:qFormat/>
    <w:rsid w:val="003C0F35"/>
    <w:pPr>
      <w:ind w:left="1702"/>
    </w:pPr>
  </w:style>
  <w:style w:type="paragraph" w:customStyle="1" w:styleId="451">
    <w:name w:val="箇条書き 45"/>
    <w:basedOn w:val="350"/>
    <w:qFormat/>
    <w:rsid w:val="003C0F35"/>
    <w:pPr>
      <w:ind w:left="1418"/>
    </w:pPr>
  </w:style>
  <w:style w:type="paragraph" w:customStyle="1" w:styleId="551">
    <w:name w:val="箇条書き 55"/>
    <w:basedOn w:val="451"/>
    <w:qFormat/>
    <w:rsid w:val="003C0F35"/>
    <w:pPr>
      <w:ind w:left="1702"/>
    </w:pPr>
  </w:style>
  <w:style w:type="paragraph" w:customStyle="1" w:styleId="5b">
    <w:name w:val="コメント文字列5"/>
    <w:basedOn w:val="Normal"/>
    <w:qFormat/>
    <w:rsid w:val="003C0F35"/>
    <w:pPr>
      <w:suppressAutoHyphens/>
    </w:pPr>
    <w:rPr>
      <w:rFonts w:eastAsia="MS Mincho" w:cs="CG Times (WN)"/>
      <w:lang w:eastAsia="ar-SA"/>
    </w:rPr>
  </w:style>
  <w:style w:type="paragraph" w:customStyle="1" w:styleId="5c">
    <w:name w:val="コメント内容5"/>
    <w:basedOn w:val="5b"/>
    <w:next w:val="5b"/>
    <w:qFormat/>
    <w:rsid w:val="003C0F35"/>
    <w:rPr>
      <w:b/>
      <w:bCs/>
    </w:rPr>
  </w:style>
  <w:style w:type="paragraph" w:customStyle="1" w:styleId="5d">
    <w:name w:val="見出しマップ5"/>
    <w:basedOn w:val="Normal"/>
    <w:qFormat/>
    <w:rsid w:val="003C0F3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C0F35"/>
    <w:pPr>
      <w:suppressAutoHyphens/>
    </w:pPr>
    <w:rPr>
      <w:rFonts w:ascii="Courier New" w:eastAsia="MS Mincho" w:hAnsi="Courier New" w:cs="CG Times (WN)"/>
      <w:lang w:val="nb-NO" w:eastAsia="ar-SA"/>
    </w:rPr>
  </w:style>
  <w:style w:type="paragraph" w:customStyle="1" w:styleId="Web5">
    <w:name w:val="標準 (Web)5"/>
    <w:basedOn w:val="Normal"/>
    <w:qFormat/>
    <w:rsid w:val="003C0F35"/>
    <w:pPr>
      <w:suppressAutoHyphens/>
      <w:spacing w:before="100" w:after="100"/>
    </w:pPr>
    <w:rPr>
      <w:rFonts w:eastAsia="Arial Unicode MS" w:cs="CG Times (WN)"/>
      <w:sz w:val="24"/>
      <w:szCs w:val="24"/>
    </w:rPr>
  </w:style>
  <w:style w:type="paragraph" w:customStyle="1" w:styleId="253">
    <w:name w:val="本文インデント 25"/>
    <w:basedOn w:val="Normal"/>
    <w:qFormat/>
    <w:rsid w:val="003C0F35"/>
    <w:pPr>
      <w:suppressAutoHyphens/>
      <w:ind w:left="567"/>
    </w:pPr>
    <w:rPr>
      <w:rFonts w:ascii="Arial" w:eastAsia="MS Mincho" w:hAnsi="Arial" w:cs="Arial"/>
      <w:lang w:eastAsia="ar-SA"/>
    </w:rPr>
  </w:style>
  <w:style w:type="paragraph" w:customStyle="1" w:styleId="5f">
    <w:name w:val="標準インデント5"/>
    <w:basedOn w:val="Normal"/>
    <w:qFormat/>
    <w:rsid w:val="003C0F35"/>
    <w:pPr>
      <w:suppressAutoHyphens/>
      <w:ind w:left="708"/>
    </w:pPr>
    <w:rPr>
      <w:rFonts w:eastAsia="MS Mincho" w:cs="CG Times (WN)"/>
      <w:lang w:eastAsia="ar-SA"/>
    </w:rPr>
  </w:style>
  <w:style w:type="paragraph" w:customStyle="1" w:styleId="5f0">
    <w:name w:val="記5"/>
    <w:basedOn w:val="Normal"/>
    <w:next w:val="Normal"/>
    <w:qFormat/>
    <w:rsid w:val="003C0F35"/>
    <w:pPr>
      <w:suppressAutoHyphens/>
    </w:pPr>
    <w:rPr>
      <w:rFonts w:eastAsia="MS Mincho" w:cs="CG Times (WN)"/>
      <w:lang w:eastAsia="ar-SA"/>
    </w:rPr>
  </w:style>
  <w:style w:type="paragraph" w:customStyle="1" w:styleId="HTML5">
    <w:name w:val="HTML 書式付き5"/>
    <w:basedOn w:val="Normal"/>
    <w:qFormat/>
    <w:rsid w:val="003C0F35"/>
    <w:pPr>
      <w:suppressAutoHyphens/>
    </w:pPr>
    <w:rPr>
      <w:rFonts w:ascii="Courier New" w:eastAsia="MS Mincho" w:hAnsi="Courier New" w:cs="Courier New"/>
      <w:lang w:eastAsia="ar-SA"/>
    </w:rPr>
  </w:style>
  <w:style w:type="paragraph" w:customStyle="1" w:styleId="254">
    <w:name w:val="本文 25"/>
    <w:basedOn w:val="Normal"/>
    <w:qFormat/>
    <w:rsid w:val="003C0F35"/>
    <w:pPr>
      <w:suppressAutoHyphens/>
      <w:spacing w:after="120"/>
    </w:pPr>
    <w:rPr>
      <w:rFonts w:eastAsia="MS Mincho" w:cs="CG Times (WN)"/>
      <w:lang w:eastAsia="ar-SA"/>
    </w:rPr>
  </w:style>
  <w:style w:type="paragraph" w:customStyle="1" w:styleId="352">
    <w:name w:val="本文 35"/>
    <w:basedOn w:val="Normal"/>
    <w:qFormat/>
    <w:rsid w:val="003C0F35"/>
    <w:pPr>
      <w:suppressAutoHyphens/>
      <w:spacing w:after="120"/>
    </w:pPr>
    <w:rPr>
      <w:rFonts w:eastAsia="MS Mincho" w:cs="CG Times (WN)"/>
      <w:lang w:eastAsia="ar-SA"/>
    </w:rPr>
  </w:style>
  <w:style w:type="paragraph" w:customStyle="1" w:styleId="93">
    <w:name w:val="目录 93"/>
    <w:basedOn w:val="TOC8"/>
    <w:qFormat/>
    <w:rsid w:val="003C0F35"/>
    <w:pPr>
      <w:ind w:left="1418" w:hanging="1418"/>
    </w:pPr>
    <w:rPr>
      <w:rFonts w:eastAsia="MS Mincho"/>
      <w:lang w:val="en-GB" w:eastAsia="en-GB"/>
    </w:rPr>
  </w:style>
  <w:style w:type="paragraph" w:customStyle="1" w:styleId="3f5">
    <w:name w:val="题注3"/>
    <w:basedOn w:val="Normal"/>
    <w:next w:val="Normal"/>
    <w:qFormat/>
    <w:rsid w:val="003C0F35"/>
    <w:pPr>
      <w:spacing w:before="120" w:after="120"/>
    </w:pPr>
    <w:rPr>
      <w:rFonts w:eastAsia="MS Mincho"/>
      <w:b/>
    </w:rPr>
  </w:style>
  <w:style w:type="paragraph" w:customStyle="1" w:styleId="3f6">
    <w:name w:val="图表目录3"/>
    <w:basedOn w:val="Normal"/>
    <w:next w:val="Normal"/>
    <w:qFormat/>
    <w:rsid w:val="003C0F35"/>
    <w:pPr>
      <w:ind w:left="400" w:hanging="400"/>
    </w:pPr>
    <w:rPr>
      <w:rFonts w:eastAsia="MS Mincho"/>
      <w:b/>
    </w:rPr>
  </w:style>
  <w:style w:type="paragraph" w:customStyle="1" w:styleId="qqq">
    <w:name w:val="qqq"/>
    <w:basedOn w:val="Heading5"/>
    <w:link w:val="qqqChar"/>
    <w:qFormat/>
    <w:rsid w:val="003C0F35"/>
    <w:rPr>
      <w:lang w:eastAsia="zh-CN"/>
    </w:rPr>
  </w:style>
  <w:style w:type="character" w:customStyle="1" w:styleId="qqqChar">
    <w:name w:val="qqq Char"/>
    <w:link w:val="qqq"/>
    <w:qFormat/>
    <w:rsid w:val="003C0F35"/>
    <w:rPr>
      <w:rFonts w:ascii="Arial" w:hAnsi="Arial"/>
      <w:sz w:val="22"/>
      <w:lang w:val="en-GB" w:eastAsia="zh-CN"/>
    </w:rPr>
  </w:style>
  <w:style w:type="paragraph" w:customStyle="1" w:styleId="ZchnZchn3">
    <w:name w:val="Zchn Zchn3"/>
    <w:semiHidden/>
    <w:qFormat/>
    <w:rsid w:val="003C0F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C0F35"/>
    <w:rPr>
      <w:rFonts w:ascii="Courier New" w:hAnsi="Courier New"/>
      <w:lang w:val="nb-NO" w:eastAsia="ja-JP"/>
    </w:rPr>
  </w:style>
  <w:style w:type="paragraph" w:customStyle="1" w:styleId="CharCharCharCharCharChar1">
    <w:name w:val="Char Char Char Char Char Char1"/>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0F35"/>
    <w:rPr>
      <w:rFonts w:ascii="Tahoma" w:hAnsi="Tahoma"/>
      <w:shd w:val="clear" w:color="auto" w:fill="000080"/>
      <w:lang w:val="en-GB" w:eastAsia="en-US"/>
    </w:rPr>
  </w:style>
  <w:style w:type="character" w:customStyle="1" w:styleId="CharChar101">
    <w:name w:val="Char Char101"/>
    <w:qFormat/>
    <w:rsid w:val="003C0F35"/>
    <w:rPr>
      <w:rFonts w:ascii="Times New Roman" w:hAnsi="Times New Roman"/>
      <w:lang w:val="en-GB" w:eastAsia="en-US"/>
    </w:rPr>
  </w:style>
  <w:style w:type="character" w:customStyle="1" w:styleId="CharChar91">
    <w:name w:val="Char Char91"/>
    <w:qFormat/>
    <w:rsid w:val="003C0F35"/>
    <w:rPr>
      <w:rFonts w:ascii="Tahoma" w:hAnsi="Tahoma"/>
      <w:sz w:val="16"/>
      <w:lang w:val="en-GB" w:eastAsia="en-US"/>
    </w:rPr>
  </w:style>
  <w:style w:type="character" w:customStyle="1" w:styleId="CharChar81">
    <w:name w:val="Char Char81"/>
    <w:semiHidden/>
    <w:qFormat/>
    <w:rsid w:val="003C0F35"/>
    <w:rPr>
      <w:rFonts w:ascii="Times New Roman" w:hAnsi="Times New Roman"/>
      <w:b/>
      <w:lang w:val="en-GB" w:eastAsia="en-US"/>
    </w:rPr>
  </w:style>
  <w:style w:type="paragraph" w:customStyle="1" w:styleId="CharChar2CharChar1">
    <w:name w:val="Char Char2 Char Char1"/>
    <w:basedOn w:val="Normal"/>
    <w:qFormat/>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C0F35"/>
    <w:rPr>
      <w:rFonts w:ascii="Arial" w:hAnsi="Arial" w:cs="Arial" w:hint="default"/>
      <w:sz w:val="22"/>
      <w:lang w:val="en-GB" w:eastAsia="en-US" w:bidi="ar-SA"/>
    </w:rPr>
  </w:style>
  <w:style w:type="character" w:customStyle="1" w:styleId="CharChar210">
    <w:name w:val="Char Char210"/>
    <w:qFormat/>
    <w:rsid w:val="003C0F35"/>
    <w:rPr>
      <w:rFonts w:ascii="Arial" w:hAnsi="Arial" w:cs="Arial" w:hint="default"/>
      <w:lang w:val="en-GB" w:eastAsia="en-US" w:bidi="ar-SA"/>
    </w:rPr>
  </w:style>
  <w:style w:type="character" w:customStyle="1" w:styleId="CharChar51">
    <w:name w:val="Char Char51"/>
    <w:qFormat/>
    <w:rsid w:val="003C0F35"/>
    <w:rPr>
      <w:rFonts w:ascii="Arial" w:hAnsi="Arial" w:cs="Arial" w:hint="default"/>
      <w:sz w:val="28"/>
      <w:lang w:val="en-GB" w:eastAsia="en-US" w:bidi="ar-SA"/>
    </w:rPr>
  </w:style>
  <w:style w:type="character" w:customStyle="1" w:styleId="CharChar211">
    <w:name w:val="Char Char211"/>
    <w:qFormat/>
    <w:rsid w:val="003C0F35"/>
    <w:rPr>
      <w:rFonts w:ascii="Times New Roman" w:hAnsi="Times New Roman"/>
      <w:lang w:val="en-GB" w:eastAsia="en-US"/>
    </w:rPr>
  </w:style>
  <w:style w:type="character" w:customStyle="1" w:styleId="CharChar61">
    <w:name w:val="Char Char61"/>
    <w:qFormat/>
    <w:rsid w:val="003C0F35"/>
    <w:rPr>
      <w:rFonts w:ascii="Arial" w:eastAsia="SimSun" w:hAnsi="Arial"/>
      <w:sz w:val="32"/>
      <w:lang w:val="en-GB" w:eastAsia="en-US" w:bidi="ar-SA"/>
    </w:rPr>
  </w:style>
  <w:style w:type="character" w:customStyle="1" w:styleId="CharChar161">
    <w:name w:val="Char Char161"/>
    <w:qFormat/>
    <w:rsid w:val="003C0F35"/>
    <w:rPr>
      <w:rFonts w:ascii="Arial" w:eastAsia="SimSun" w:hAnsi="Arial"/>
      <w:lang w:val="en-GB" w:eastAsia="en-US" w:bidi="ar-SA"/>
    </w:rPr>
  </w:style>
  <w:style w:type="character" w:customStyle="1" w:styleId="CharChar141">
    <w:name w:val="Char Char141"/>
    <w:qFormat/>
    <w:rsid w:val="003C0F35"/>
    <w:rPr>
      <w:rFonts w:ascii="Arial" w:eastAsia="SimSun" w:hAnsi="Arial"/>
      <w:sz w:val="36"/>
      <w:lang w:val="en-GB" w:eastAsia="en-US" w:bidi="ar-SA"/>
    </w:rPr>
  </w:style>
  <w:style w:type="paragraph" w:customStyle="1" w:styleId="CarCar1CharCharCarCar1">
    <w:name w:val="Car Car1 Char Char Car Car1"/>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C0F35"/>
    <w:rPr>
      <w:rFonts w:ascii="Arial" w:hAnsi="Arial"/>
      <w:lang w:val="en-GB" w:eastAsia="en-US"/>
    </w:rPr>
  </w:style>
  <w:style w:type="character" w:customStyle="1" w:styleId="CharChar241">
    <w:name w:val="Char Char241"/>
    <w:qFormat/>
    <w:rsid w:val="003C0F35"/>
    <w:rPr>
      <w:rFonts w:ascii="Arial" w:hAnsi="Arial"/>
      <w:sz w:val="36"/>
      <w:lang w:val="en-GB" w:eastAsia="en-US"/>
    </w:rPr>
  </w:style>
  <w:style w:type="character" w:customStyle="1" w:styleId="CharChar171">
    <w:name w:val="Char Char171"/>
    <w:qFormat/>
    <w:rsid w:val="003C0F35"/>
    <w:rPr>
      <w:rFonts w:ascii="Tahoma" w:hAnsi="Tahoma" w:cs="Tahoma"/>
      <w:shd w:val="clear" w:color="auto" w:fill="000080"/>
      <w:lang w:val="en-GB" w:eastAsia="en-US"/>
    </w:rPr>
  </w:style>
  <w:style w:type="character" w:customStyle="1" w:styleId="CharChar191">
    <w:name w:val="Char Char191"/>
    <w:qFormat/>
    <w:rsid w:val="003C0F35"/>
    <w:rPr>
      <w:rFonts w:ascii="Times New Roman" w:hAnsi="Times New Roman"/>
      <w:lang w:val="en-GB"/>
    </w:rPr>
  </w:style>
  <w:style w:type="character" w:customStyle="1" w:styleId="CharChar201">
    <w:name w:val="Char Char201"/>
    <w:qFormat/>
    <w:rsid w:val="003C0F35"/>
    <w:rPr>
      <w:rFonts w:ascii="Tahoma" w:hAnsi="Tahoma" w:cs="Tahoma"/>
      <w:sz w:val="16"/>
      <w:szCs w:val="16"/>
      <w:lang w:val="en-GB" w:eastAsia="en-US"/>
    </w:rPr>
  </w:style>
  <w:style w:type="character" w:customStyle="1" w:styleId="CharChar301">
    <w:name w:val="Char Char301"/>
    <w:qFormat/>
    <w:rsid w:val="003C0F35"/>
    <w:rPr>
      <w:rFonts w:ascii="Arial" w:hAnsi="Arial"/>
      <w:lang w:val="en-GB" w:eastAsia="en-US"/>
    </w:rPr>
  </w:style>
  <w:style w:type="character" w:customStyle="1" w:styleId="CharChar291">
    <w:name w:val="Char Char291"/>
    <w:qFormat/>
    <w:rsid w:val="003C0F35"/>
    <w:rPr>
      <w:rFonts w:ascii="Arial" w:hAnsi="Arial"/>
      <w:sz w:val="36"/>
      <w:lang w:val="en-GB" w:eastAsia="en-US"/>
    </w:rPr>
  </w:style>
  <w:style w:type="character" w:customStyle="1" w:styleId="CharChar261">
    <w:name w:val="Char Char261"/>
    <w:qFormat/>
    <w:rsid w:val="003C0F35"/>
    <w:rPr>
      <w:rFonts w:ascii="Times New Roman" w:hAnsi="Times New Roman"/>
      <w:lang w:val="en-GB" w:eastAsia="en-US"/>
    </w:rPr>
  </w:style>
  <w:style w:type="character" w:customStyle="1" w:styleId="CharChar281">
    <w:name w:val="Char Char281"/>
    <w:qFormat/>
    <w:rsid w:val="003C0F35"/>
    <w:rPr>
      <w:rFonts w:ascii="Arial" w:hAnsi="Arial"/>
      <w:sz w:val="36"/>
      <w:lang w:val="en-GB" w:eastAsia="en-US"/>
    </w:rPr>
  </w:style>
  <w:style w:type="character" w:customStyle="1" w:styleId="CharChar271">
    <w:name w:val="Char Char271"/>
    <w:qFormat/>
    <w:rsid w:val="003C0F35"/>
    <w:rPr>
      <w:rFonts w:ascii="Arial" w:hAnsi="Arial"/>
      <w:b/>
      <w:i/>
      <w:noProof/>
      <w:sz w:val="18"/>
      <w:lang w:val="en-GB" w:eastAsia="en-US"/>
    </w:rPr>
  </w:style>
  <w:style w:type="character" w:customStyle="1" w:styleId="CharChar111">
    <w:name w:val="Char Char111"/>
    <w:qFormat/>
    <w:rsid w:val="003C0F35"/>
    <w:rPr>
      <w:lang w:val="en-GB" w:eastAsia="en-US" w:bidi="ar-SA"/>
    </w:rPr>
  </w:style>
  <w:style w:type="paragraph" w:customStyle="1" w:styleId="TOC911">
    <w:name w:val="TOC 911"/>
    <w:basedOn w:val="TOC8"/>
    <w:qFormat/>
    <w:rsid w:val="003C0F35"/>
    <w:pPr>
      <w:keepNext w:val="0"/>
      <w:ind w:left="1418" w:hanging="1418"/>
    </w:pPr>
    <w:rPr>
      <w:rFonts w:eastAsia="MS Mincho"/>
      <w:lang w:val="en-GB" w:eastAsia="en-GB"/>
    </w:rPr>
  </w:style>
  <w:style w:type="paragraph" w:customStyle="1" w:styleId="Caption11">
    <w:name w:val="Caption11"/>
    <w:basedOn w:val="Normal"/>
    <w:next w:val="Normal"/>
    <w:qFormat/>
    <w:rsid w:val="003C0F35"/>
    <w:pPr>
      <w:suppressAutoHyphens/>
      <w:spacing w:before="120" w:after="120"/>
    </w:pPr>
    <w:rPr>
      <w:rFonts w:eastAsia="MS Mincho"/>
      <w:b/>
      <w:lang w:eastAsia="ar-SA"/>
    </w:rPr>
  </w:style>
  <w:style w:type="paragraph" w:customStyle="1" w:styleId="1Char1">
    <w:name w:val="(文字) (文字)1 Char (文字) (文字)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0F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C0F35"/>
    <w:pPr>
      <w:ind w:left="400" w:hanging="400"/>
    </w:pPr>
    <w:rPr>
      <w:rFonts w:eastAsia="MS Mincho"/>
      <w:b/>
    </w:rPr>
  </w:style>
  <w:style w:type="paragraph" w:customStyle="1" w:styleId="CarCar51">
    <w:name w:val="Car Car51"/>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C0F35"/>
    <w:rPr>
      <w:rFonts w:ascii="Arial" w:hAnsi="Arial"/>
      <w:sz w:val="36"/>
      <w:lang w:val="en-GB"/>
    </w:rPr>
  </w:style>
  <w:style w:type="character" w:customStyle="1" w:styleId="CharChar131">
    <w:name w:val="Char Char131"/>
    <w:semiHidden/>
    <w:qFormat/>
    <w:rsid w:val="003C0F35"/>
    <w:rPr>
      <w:rFonts w:ascii="SimSun" w:eastAsia="SimSun" w:hAnsi="SimSun" w:hint="eastAsia"/>
      <w:lang w:val="en-GB" w:eastAsia="en-US" w:bidi="ar-SA"/>
    </w:rPr>
  </w:style>
  <w:style w:type="character" w:customStyle="1" w:styleId="h48">
    <w:name w:val="h48"/>
    <w:qFormat/>
    <w:rsid w:val="003C0F35"/>
    <w:rPr>
      <w:rFonts w:ascii="Arial" w:hAnsi="Arial"/>
      <w:sz w:val="24"/>
      <w:lang w:val="en-GB"/>
    </w:rPr>
  </w:style>
  <w:style w:type="character" w:customStyle="1" w:styleId="h510">
    <w:name w:val="h51"/>
    <w:qFormat/>
    <w:rsid w:val="003C0F35"/>
    <w:rPr>
      <w:rFonts w:ascii="Arial" w:eastAsia="SimSun" w:hAnsi="Arial"/>
      <w:sz w:val="22"/>
      <w:lang w:val="en-GB" w:eastAsia="en-US" w:bidi="ar-SA"/>
    </w:rPr>
  </w:style>
  <w:style w:type="paragraph" w:customStyle="1" w:styleId="TOC921">
    <w:name w:val="TOC 921"/>
    <w:basedOn w:val="TOC8"/>
    <w:rsid w:val="003C0F35"/>
    <w:pPr>
      <w:ind w:left="1418" w:hanging="1418"/>
    </w:pPr>
    <w:rPr>
      <w:rFonts w:eastAsia="MS Mincho"/>
      <w:bCs/>
      <w:szCs w:val="22"/>
      <w:lang w:val="en-GB" w:eastAsia="en-GB"/>
    </w:rPr>
  </w:style>
  <w:style w:type="paragraph" w:customStyle="1" w:styleId="Caption21">
    <w:name w:val="Caption21"/>
    <w:basedOn w:val="Normal"/>
    <w:next w:val="Normal"/>
    <w:rsid w:val="003C0F35"/>
    <w:pPr>
      <w:spacing w:before="120" w:after="120"/>
    </w:pPr>
    <w:rPr>
      <w:rFonts w:eastAsia="MS Mincho"/>
      <w:b/>
    </w:rPr>
  </w:style>
  <w:style w:type="paragraph" w:customStyle="1" w:styleId="TableofFigures21">
    <w:name w:val="Table of Figures21"/>
    <w:basedOn w:val="Normal"/>
    <w:next w:val="Normal"/>
    <w:rsid w:val="003C0F35"/>
    <w:pPr>
      <w:ind w:left="400" w:hanging="400"/>
    </w:pPr>
    <w:rPr>
      <w:rFonts w:eastAsia="MS Mincho"/>
      <w:b/>
    </w:rPr>
  </w:style>
  <w:style w:type="paragraph" w:customStyle="1" w:styleId="aria">
    <w:name w:val="aria"/>
    <w:basedOn w:val="Normal"/>
    <w:qFormat/>
    <w:rsid w:val="003C0F35"/>
    <w:pPr>
      <w:jc w:val="both"/>
    </w:pPr>
    <w:rPr>
      <w:rFonts w:ascii="Arial" w:eastAsia="SimSun" w:hAnsi="Arial"/>
      <w:sz w:val="18"/>
      <w:szCs w:val="18"/>
    </w:rPr>
  </w:style>
  <w:style w:type="character" w:customStyle="1" w:styleId="Char40">
    <w:name w:val="批注主题 Char4"/>
    <w:qFormat/>
    <w:rsid w:val="003C0F35"/>
    <w:rPr>
      <w:rFonts w:eastAsia="MS Mincho"/>
      <w:b/>
      <w:bCs/>
      <w:lang w:val="x-none" w:eastAsia="en-US"/>
    </w:rPr>
  </w:style>
  <w:style w:type="paragraph" w:customStyle="1" w:styleId="90">
    <w:name w:val="修订9"/>
    <w:hidden/>
    <w:semiHidden/>
    <w:qFormat/>
    <w:rsid w:val="003C0F35"/>
    <w:rPr>
      <w:rFonts w:ascii="Times New Roman" w:eastAsia="Batang" w:hAnsi="Times New Roman"/>
      <w:lang w:val="en-GB" w:eastAsia="en-US"/>
    </w:rPr>
  </w:style>
  <w:style w:type="paragraph" w:customStyle="1" w:styleId="82">
    <w:name w:val="无间隔8"/>
    <w:qFormat/>
    <w:rsid w:val="003C0F35"/>
    <w:rPr>
      <w:rFonts w:ascii="Times New Roman" w:eastAsia="SimSun" w:hAnsi="Times New Roman"/>
      <w:lang w:val="en-GB" w:eastAsia="en-US"/>
    </w:rPr>
  </w:style>
  <w:style w:type="character" w:customStyle="1" w:styleId="Char1f2">
    <w:name w:val="标题 Char1"/>
    <w:aliases w:val="Section Header Char1"/>
    <w:qFormat/>
    <w:rsid w:val="003C0F3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C0F3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3C0F35"/>
    <w:rPr>
      <w:lang w:val="en-GB" w:eastAsia="ja-JP" w:bidi="ar-SA"/>
    </w:rPr>
  </w:style>
  <w:style w:type="character" w:customStyle="1" w:styleId="PlainTable35">
    <w:name w:val="Plain Table 35"/>
    <w:uiPriority w:val="19"/>
    <w:qFormat/>
    <w:rsid w:val="003C0F35"/>
    <w:rPr>
      <w:i/>
      <w:iCs/>
      <w:color w:val="808080"/>
    </w:rPr>
  </w:style>
  <w:style w:type="character" w:customStyle="1" w:styleId="PlainTable45">
    <w:name w:val="Plain Table 45"/>
    <w:uiPriority w:val="21"/>
    <w:qFormat/>
    <w:rsid w:val="003C0F35"/>
    <w:rPr>
      <w:b/>
      <w:bCs/>
      <w:i/>
      <w:iCs/>
      <w:color w:val="4F81BD"/>
    </w:rPr>
  </w:style>
  <w:style w:type="character" w:customStyle="1" w:styleId="PlainTable55">
    <w:name w:val="Plain Table 55"/>
    <w:uiPriority w:val="31"/>
    <w:qFormat/>
    <w:rsid w:val="003C0F35"/>
    <w:rPr>
      <w:smallCaps/>
      <w:color w:val="C0504D"/>
      <w:u w:val="single"/>
    </w:rPr>
  </w:style>
  <w:style w:type="character" w:customStyle="1" w:styleId="TableGridLight5">
    <w:name w:val="Table Grid Light5"/>
    <w:uiPriority w:val="32"/>
    <w:qFormat/>
    <w:rsid w:val="003C0F35"/>
    <w:rPr>
      <w:b/>
      <w:bCs/>
      <w:smallCaps/>
      <w:color w:val="C0504D"/>
      <w:spacing w:val="5"/>
      <w:u w:val="single"/>
    </w:rPr>
  </w:style>
  <w:style w:type="character" w:customStyle="1" w:styleId="GridTable1Light5">
    <w:name w:val="Grid Table 1 Light5"/>
    <w:uiPriority w:val="33"/>
    <w:qFormat/>
    <w:rsid w:val="003C0F35"/>
    <w:rPr>
      <w:b/>
      <w:bCs/>
      <w:smallCaps/>
      <w:spacing w:val="5"/>
    </w:rPr>
  </w:style>
  <w:style w:type="table" w:customStyle="1" w:styleId="MediumShading1-Accent11">
    <w:name w:val="Medium Shading 1 - Accent 11"/>
    <w:basedOn w:val="TableNormal"/>
    <w:uiPriority w:val="1"/>
    <w:qFormat/>
    <w:rsid w:val="003C0F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C0F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C0F35"/>
    <w:pPr>
      <w:ind w:left="720"/>
    </w:pPr>
    <w:rPr>
      <w:rFonts w:eastAsia="DengXian"/>
    </w:rPr>
  </w:style>
  <w:style w:type="paragraph" w:customStyle="1" w:styleId="MediumList1-Accent42">
    <w:name w:val="Medium List 1 - Accent 42"/>
    <w:uiPriority w:val="99"/>
    <w:semiHidden/>
    <w:qFormat/>
    <w:rsid w:val="003C0F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C0F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C0F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C0F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C0F35"/>
    <w:pPr>
      <w:ind w:left="720"/>
    </w:pPr>
    <w:rPr>
      <w:rFonts w:eastAsia="DengXian"/>
    </w:rPr>
  </w:style>
  <w:style w:type="paragraph" w:customStyle="1" w:styleId="MediumList1-Accent411">
    <w:name w:val="Medium List 1 - Accent 411"/>
    <w:uiPriority w:val="99"/>
    <w:semiHidden/>
    <w:rsid w:val="003C0F3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C0F3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C0F35"/>
    <w:pPr>
      <w:autoSpaceDN w:val="0"/>
    </w:pPr>
    <w:rPr>
      <w:rFonts w:ascii="Times New Roman" w:eastAsia="SimSun" w:hAnsi="Times New Roman"/>
      <w:lang w:val="en-GB" w:eastAsia="en-US"/>
    </w:rPr>
  </w:style>
  <w:style w:type="character" w:customStyle="1" w:styleId="2fa">
    <w:name w:val="未处理的提及2"/>
    <w:uiPriority w:val="52"/>
    <w:qFormat/>
    <w:rsid w:val="003C0F35"/>
    <w:rPr>
      <w:color w:val="808080"/>
      <w:shd w:val="clear" w:color="auto" w:fill="E6E6E6"/>
    </w:rPr>
  </w:style>
  <w:style w:type="character" w:customStyle="1" w:styleId="1ff7">
    <w:name w:val="未处理的提及1"/>
    <w:uiPriority w:val="99"/>
    <w:qFormat/>
    <w:rsid w:val="003C0F35"/>
    <w:rPr>
      <w:color w:val="808080"/>
      <w:shd w:val="clear" w:color="auto" w:fill="E6E6E6"/>
    </w:rPr>
  </w:style>
  <w:style w:type="character" w:customStyle="1" w:styleId="tlid-translation">
    <w:name w:val="tlid-translation"/>
    <w:qFormat/>
    <w:rsid w:val="003C0F35"/>
  </w:style>
  <w:style w:type="paragraph" w:customStyle="1" w:styleId="100">
    <w:name w:val="修订10"/>
    <w:hidden/>
    <w:semiHidden/>
    <w:qFormat/>
    <w:rsid w:val="003C0F35"/>
    <w:rPr>
      <w:rFonts w:ascii="Times New Roman" w:eastAsia="Batang" w:hAnsi="Times New Roman"/>
      <w:lang w:val="en-GB" w:eastAsia="en-US"/>
    </w:rPr>
  </w:style>
  <w:style w:type="paragraph" w:customStyle="1" w:styleId="94">
    <w:name w:val="无间隔9"/>
    <w:qFormat/>
    <w:rsid w:val="003C0F35"/>
    <w:rPr>
      <w:rFonts w:ascii="Times New Roman" w:eastAsia="SimSun" w:hAnsi="Times New Roman"/>
      <w:lang w:val="en-GB" w:eastAsia="en-US"/>
    </w:rPr>
  </w:style>
  <w:style w:type="paragraph" w:customStyle="1" w:styleId="LightShading-Accent53">
    <w:name w:val="Light Shading - Accent 53"/>
    <w:hidden/>
    <w:uiPriority w:val="99"/>
    <w:semiHidden/>
    <w:qFormat/>
    <w:rsid w:val="003C0F35"/>
    <w:rPr>
      <w:rFonts w:ascii="Times New Roman" w:eastAsia="SimSun" w:hAnsi="Times New Roman"/>
      <w:lang w:val="en-GB" w:eastAsia="en-US"/>
    </w:rPr>
  </w:style>
  <w:style w:type="paragraph" w:customStyle="1" w:styleId="LightList-Accent53">
    <w:name w:val="Light List - Accent 53"/>
    <w:basedOn w:val="Normal"/>
    <w:uiPriority w:val="34"/>
    <w:qFormat/>
    <w:rsid w:val="003C0F35"/>
    <w:pPr>
      <w:ind w:left="720"/>
    </w:pPr>
    <w:rPr>
      <w:rFonts w:eastAsia="DengXian"/>
    </w:rPr>
  </w:style>
  <w:style w:type="paragraph" w:customStyle="1" w:styleId="MediumList1-Accent43">
    <w:name w:val="Medium List 1 - Accent 43"/>
    <w:hidden/>
    <w:uiPriority w:val="99"/>
    <w:semiHidden/>
    <w:qFormat/>
    <w:rsid w:val="003C0F35"/>
    <w:rPr>
      <w:rFonts w:ascii="Times New Roman" w:eastAsia="SimSun" w:hAnsi="Times New Roman"/>
      <w:lang w:val="en-GB" w:eastAsia="en-US"/>
    </w:rPr>
  </w:style>
  <w:style w:type="character" w:customStyle="1" w:styleId="3f7">
    <w:name w:val="未处理的提及3"/>
    <w:uiPriority w:val="52"/>
    <w:qFormat/>
    <w:rsid w:val="003C0F35"/>
    <w:rPr>
      <w:color w:val="808080"/>
      <w:shd w:val="clear" w:color="auto" w:fill="E6E6E6"/>
    </w:rPr>
  </w:style>
  <w:style w:type="paragraph" w:customStyle="1" w:styleId="LightList-Accent34">
    <w:name w:val="Light List - Accent 34"/>
    <w:hidden/>
    <w:uiPriority w:val="99"/>
    <w:semiHidden/>
    <w:qFormat/>
    <w:rsid w:val="003C0F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C0F35"/>
    <w:rPr>
      <w:rFonts w:ascii="Times New Roman" w:eastAsia="SimSun" w:hAnsi="Times New Roman"/>
      <w:lang w:val="en-GB" w:eastAsia="en-US"/>
    </w:rPr>
  </w:style>
  <w:style w:type="character" w:customStyle="1" w:styleId="UnresolvedMention5">
    <w:name w:val="Unresolved Mention5"/>
    <w:uiPriority w:val="99"/>
    <w:unhideWhenUsed/>
    <w:rsid w:val="003C0F35"/>
    <w:rPr>
      <w:color w:val="808080"/>
      <w:shd w:val="clear" w:color="auto" w:fill="E6E6E6"/>
    </w:rPr>
  </w:style>
  <w:style w:type="character" w:customStyle="1" w:styleId="MediumGrid2Char1">
    <w:name w:val="Medium Grid 2 Char1"/>
    <w:link w:val="MediumGrid2"/>
    <w:uiPriority w:val="1"/>
    <w:rsid w:val="003C0F35"/>
    <w:rPr>
      <w:rFonts w:ascii="Arial" w:eastAsia="PMingLiU" w:hAnsi="Arial"/>
      <w:lang w:val="x-none" w:eastAsia="x-none"/>
    </w:rPr>
  </w:style>
  <w:style w:type="character" w:customStyle="1" w:styleId="ColorfulGrid-Accent1Char1">
    <w:name w:val="Colorful Grid - Accent 1 Char1"/>
    <w:uiPriority w:val="29"/>
    <w:rsid w:val="003C0F35"/>
    <w:rPr>
      <w:rFonts w:ascii="Arial" w:eastAsia="PMingLiU" w:hAnsi="Arial"/>
      <w:i/>
      <w:iCs/>
      <w:color w:val="000000"/>
      <w:lang w:val="en-GB" w:eastAsia="en-GB"/>
    </w:rPr>
  </w:style>
  <w:style w:type="character" w:customStyle="1" w:styleId="LightShading-Accent2Char1">
    <w:name w:val="Light Shading - Accent 2 Char1"/>
    <w:uiPriority w:val="30"/>
    <w:rsid w:val="003C0F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C0F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C0F35"/>
    <w:rPr>
      <w:rFonts w:ascii="Calibri" w:eastAsia="Calibri" w:hAnsi="Calibri"/>
      <w:sz w:val="22"/>
      <w:szCs w:val="22"/>
      <w:lang w:eastAsia="en-GB"/>
    </w:rPr>
  </w:style>
  <w:style w:type="table" w:styleId="MediumGrid2">
    <w:name w:val="Medium Grid 2"/>
    <w:basedOn w:val="TableNormal"/>
    <w:link w:val="MediumGrid2Char1"/>
    <w:uiPriority w:val="1"/>
    <w:unhideWhenUsed/>
    <w:rsid w:val="003C0F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C0F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C0F35"/>
    <w:rPr>
      <w:rFonts w:ascii="Courier New" w:hAnsi="Courier New" w:cs="Courier New" w:hint="default"/>
      <w:lang w:val="nb-NO" w:eastAsia="ja-JP" w:bidi="ar-SA"/>
    </w:rPr>
  </w:style>
  <w:style w:type="character" w:customStyle="1" w:styleId="CharChar72">
    <w:name w:val="Char Char72"/>
    <w:qFormat/>
    <w:rsid w:val="003C0F35"/>
    <w:rPr>
      <w:rFonts w:ascii="Tahoma" w:hAnsi="Tahoma" w:cs="Tahoma" w:hint="default"/>
      <w:shd w:val="clear" w:color="auto" w:fill="000080"/>
      <w:lang w:val="en-GB" w:eastAsia="en-US"/>
    </w:rPr>
  </w:style>
  <w:style w:type="character" w:customStyle="1" w:styleId="CharChar102">
    <w:name w:val="Char Char102"/>
    <w:semiHidden/>
    <w:qFormat/>
    <w:rsid w:val="003C0F35"/>
    <w:rPr>
      <w:rFonts w:ascii="Times New Roman" w:hAnsi="Times New Roman" w:cs="Times New Roman" w:hint="default"/>
      <w:lang w:val="en-GB" w:eastAsia="en-US"/>
    </w:rPr>
  </w:style>
  <w:style w:type="character" w:customStyle="1" w:styleId="CharChar92">
    <w:name w:val="Char Char92"/>
    <w:qFormat/>
    <w:rsid w:val="003C0F35"/>
    <w:rPr>
      <w:rFonts w:ascii="Tahoma" w:hAnsi="Tahoma" w:cs="Tahoma" w:hint="default"/>
      <w:sz w:val="16"/>
      <w:szCs w:val="16"/>
      <w:lang w:val="en-GB" w:eastAsia="en-US"/>
    </w:rPr>
  </w:style>
  <w:style w:type="character" w:customStyle="1" w:styleId="CharChar82">
    <w:name w:val="Char Char82"/>
    <w:semiHidden/>
    <w:qFormat/>
    <w:rsid w:val="003C0F35"/>
    <w:rPr>
      <w:rFonts w:ascii="Times New Roman" w:hAnsi="Times New Roman" w:cs="Times New Roman" w:hint="default"/>
      <w:b/>
      <w:bCs/>
      <w:lang w:val="en-GB" w:eastAsia="en-US"/>
    </w:rPr>
  </w:style>
  <w:style w:type="character" w:customStyle="1" w:styleId="CharChar292">
    <w:name w:val="Char Char292"/>
    <w:qFormat/>
    <w:rsid w:val="003C0F35"/>
    <w:rPr>
      <w:rFonts w:ascii="Arial" w:hAnsi="Arial" w:cs="Arial" w:hint="default"/>
      <w:sz w:val="36"/>
      <w:lang w:val="en-GB" w:eastAsia="en-US" w:bidi="ar-SA"/>
    </w:rPr>
  </w:style>
  <w:style w:type="character" w:customStyle="1" w:styleId="CharChar282">
    <w:name w:val="Char Char282"/>
    <w:qFormat/>
    <w:rsid w:val="003C0F35"/>
    <w:rPr>
      <w:rFonts w:ascii="Arial" w:hAnsi="Arial" w:cs="Arial" w:hint="default"/>
      <w:sz w:val="32"/>
      <w:lang w:val="en-GB"/>
    </w:rPr>
  </w:style>
  <w:style w:type="character" w:customStyle="1" w:styleId="ZchnZchn52">
    <w:name w:val="Zchn Zchn52"/>
    <w:qFormat/>
    <w:rsid w:val="003C0F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C0F35"/>
    <w:rPr>
      <w:color w:val="808080"/>
      <w:shd w:val="clear" w:color="auto" w:fill="E6E6E6"/>
    </w:rPr>
  </w:style>
  <w:style w:type="paragraph" w:customStyle="1" w:styleId="Char1f3">
    <w:name w:val="(文字) (文字)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C0F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C0F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C0F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C0F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C0F3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C0F3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C0F35"/>
    <w:rPr>
      <w:rFonts w:ascii="Times New Roman" w:eastAsia="Times New Roman" w:hAnsi="Times New Roman"/>
      <w:sz w:val="18"/>
      <w:szCs w:val="18"/>
      <w:lang w:val="en-GB" w:eastAsia="en-GB"/>
    </w:rPr>
  </w:style>
  <w:style w:type="character" w:customStyle="1" w:styleId="1ffa">
    <w:name w:val="标题 字符1"/>
    <w:aliases w:val="Section Header 字符1"/>
    <w:rsid w:val="003C0F3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C0F35"/>
    <w:rPr>
      <w:rFonts w:ascii="Times New Roman" w:hAnsi="Times New Roman"/>
      <w:lang w:val="en-GB" w:eastAsia="en-US"/>
    </w:rPr>
  </w:style>
  <w:style w:type="character" w:customStyle="1" w:styleId="MediumGrid2Char2">
    <w:name w:val="Medium Grid 2 Char2"/>
    <w:uiPriority w:val="1"/>
    <w:locked/>
    <w:rsid w:val="003C0F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C0F35"/>
    <w:rPr>
      <w:rFonts w:ascii="Calibri" w:eastAsia="Calibri" w:hAnsi="Calibri" w:cs="Calibri"/>
    </w:rPr>
  </w:style>
  <w:style w:type="paragraph" w:customStyle="1" w:styleId="ColorfulList-Accent11">
    <w:name w:val="Colorful List - Accent 11"/>
    <w:basedOn w:val="Normal"/>
    <w:link w:val="ColorfulList-Accent1Char1"/>
    <w:uiPriority w:val="34"/>
    <w:qFormat/>
    <w:rsid w:val="003C0F3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C0F35"/>
    <w:rPr>
      <w:rFonts w:ascii="Arial" w:eastAsia="PMingLiU" w:hAnsi="Arial"/>
      <w:i/>
      <w:iCs/>
      <w:color w:val="000000"/>
      <w:lang w:val="en-GB" w:eastAsia="en-GB"/>
    </w:rPr>
  </w:style>
  <w:style w:type="character" w:customStyle="1" w:styleId="LightShading-Accent2Char2">
    <w:name w:val="Light Shading - Accent 2 Char2"/>
    <w:uiPriority w:val="30"/>
    <w:rsid w:val="003C0F35"/>
    <w:rPr>
      <w:rFonts w:ascii="Arial" w:eastAsia="PMingLiU" w:hAnsi="Arial"/>
      <w:b/>
      <w:bCs/>
      <w:i/>
      <w:iCs/>
      <w:color w:val="4F81BD"/>
      <w:lang w:val="en-GB" w:eastAsia="en-GB"/>
    </w:rPr>
  </w:style>
  <w:style w:type="paragraph" w:customStyle="1" w:styleId="113">
    <w:name w:val="修订11"/>
    <w:semiHidden/>
    <w:qFormat/>
    <w:rsid w:val="003C0F35"/>
    <w:pPr>
      <w:autoSpaceDN w:val="0"/>
    </w:pPr>
    <w:rPr>
      <w:rFonts w:ascii="Times New Roman" w:eastAsia="Batang" w:hAnsi="Times New Roman"/>
      <w:lang w:val="en-GB" w:eastAsia="en-US"/>
    </w:rPr>
  </w:style>
  <w:style w:type="paragraph" w:customStyle="1" w:styleId="101">
    <w:name w:val="无间隔10"/>
    <w:qFormat/>
    <w:rsid w:val="003C0F35"/>
    <w:pPr>
      <w:autoSpaceDN w:val="0"/>
    </w:pPr>
    <w:rPr>
      <w:rFonts w:ascii="Times New Roman" w:eastAsia="SimSun" w:hAnsi="Times New Roman"/>
      <w:lang w:val="en-GB" w:eastAsia="en-US"/>
    </w:rPr>
  </w:style>
  <w:style w:type="character" w:customStyle="1" w:styleId="MediumGrid11">
    <w:name w:val="Medium Grid 11"/>
    <w:uiPriority w:val="99"/>
    <w:rsid w:val="003C0F35"/>
    <w:rPr>
      <w:color w:val="808080"/>
    </w:rPr>
  </w:style>
  <w:style w:type="character" w:customStyle="1" w:styleId="5f1">
    <w:name w:val="未处理的提及5"/>
    <w:uiPriority w:val="52"/>
    <w:qFormat/>
    <w:rsid w:val="003C0F35"/>
    <w:rPr>
      <w:color w:val="808080"/>
      <w:shd w:val="clear" w:color="auto" w:fill="E6E6E6"/>
    </w:rPr>
  </w:style>
  <w:style w:type="character" w:customStyle="1" w:styleId="4f4">
    <w:name w:val="未处理的提及4"/>
    <w:uiPriority w:val="52"/>
    <w:qFormat/>
    <w:rsid w:val="003C0F35"/>
    <w:rPr>
      <w:color w:val="808080"/>
      <w:shd w:val="clear" w:color="auto" w:fill="E6E6E6"/>
    </w:rPr>
  </w:style>
  <w:style w:type="table" w:styleId="MediumGrid1-Accent2">
    <w:name w:val="Medium Grid 1 Accent 2"/>
    <w:basedOn w:val="TableNormal"/>
    <w:uiPriority w:val="34"/>
    <w:unhideWhenUsed/>
    <w:rsid w:val="003C0F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C0F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C0F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C0F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C0F35"/>
    <w:rPr>
      <w:rFonts w:ascii="Times New Roman" w:hAnsi="Times New Roman"/>
      <w:b/>
      <w:bCs/>
      <w:lang w:val="en-GB" w:eastAsia="en-US"/>
    </w:rPr>
  </w:style>
  <w:style w:type="table" w:customStyle="1" w:styleId="SGSTableBasic12">
    <w:name w:val="SGS Table Basic 12"/>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C0F35"/>
    <w:rPr>
      <w:rFonts w:ascii="Arial" w:hAnsi="Arial"/>
      <w:sz w:val="32"/>
      <w:lang w:val="en-GB" w:eastAsia="en-US" w:bidi="ar-SA"/>
    </w:rPr>
  </w:style>
  <w:style w:type="character" w:customStyle="1" w:styleId="h49">
    <w:name w:val="h49"/>
    <w:qFormat/>
    <w:rsid w:val="003C0F35"/>
    <w:rPr>
      <w:rFonts w:ascii="Arial" w:hAnsi="Arial"/>
      <w:sz w:val="24"/>
      <w:lang w:val="en-GB"/>
    </w:rPr>
  </w:style>
  <w:style w:type="character" w:customStyle="1" w:styleId="h52">
    <w:name w:val="h52"/>
    <w:qFormat/>
    <w:rsid w:val="003C0F35"/>
    <w:rPr>
      <w:rFonts w:ascii="Arial" w:eastAsia="SimSun" w:hAnsi="Arial"/>
      <w:sz w:val="22"/>
      <w:lang w:val="en-GB" w:eastAsia="en-US" w:bidi="ar-SA"/>
    </w:rPr>
  </w:style>
  <w:style w:type="paragraph" w:customStyle="1" w:styleId="TOC93">
    <w:name w:val="TOC 93"/>
    <w:basedOn w:val="TOC8"/>
    <w:qFormat/>
    <w:rsid w:val="003C0F35"/>
    <w:pPr>
      <w:ind w:left="1418" w:hanging="1418"/>
    </w:pPr>
    <w:rPr>
      <w:rFonts w:eastAsia="MS Mincho"/>
      <w:lang w:eastAsia="en-GB"/>
    </w:rPr>
  </w:style>
  <w:style w:type="character" w:customStyle="1" w:styleId="CharChar213">
    <w:name w:val="Char Char213"/>
    <w:qFormat/>
    <w:rsid w:val="003C0F35"/>
    <w:rPr>
      <w:rFonts w:ascii="Times New Roman" w:hAnsi="Times New Roman"/>
      <w:lang w:val="en-GB" w:eastAsia="en-US"/>
    </w:rPr>
  </w:style>
  <w:style w:type="paragraph" w:customStyle="1" w:styleId="CarCar11">
    <w:name w:val="Car Car11"/>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C0F35"/>
    <w:rPr>
      <w:rFonts w:ascii="Times New Roman" w:hAnsi="Times New Roman"/>
      <w:b/>
      <w:bCs/>
      <w:lang w:val="en-GB" w:eastAsia="en-US"/>
    </w:rPr>
  </w:style>
  <w:style w:type="paragraph" w:customStyle="1" w:styleId="Char31">
    <w:name w:val="Char3"/>
    <w:uiPriority w:val="99"/>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C0F35"/>
    <w:rPr>
      <w:rFonts w:eastAsia="SimSun"/>
      <w:lang w:val="en-GB" w:eastAsia="en-US" w:bidi="ar-SA"/>
    </w:rPr>
  </w:style>
  <w:style w:type="character" w:customStyle="1" w:styleId="CharChar73">
    <w:name w:val="Char Char73"/>
    <w:qFormat/>
    <w:rsid w:val="003C0F35"/>
    <w:rPr>
      <w:rFonts w:ascii="Arial" w:eastAsia="SimSun" w:hAnsi="Arial"/>
      <w:sz w:val="36"/>
      <w:lang w:val="en-GB" w:eastAsia="en-US" w:bidi="ar-SA"/>
    </w:rPr>
  </w:style>
  <w:style w:type="character" w:customStyle="1" w:styleId="CharChar62">
    <w:name w:val="Char Char62"/>
    <w:qFormat/>
    <w:rsid w:val="003C0F35"/>
    <w:rPr>
      <w:rFonts w:ascii="Arial" w:eastAsia="SimSun" w:hAnsi="Arial"/>
      <w:sz w:val="32"/>
      <w:lang w:val="en-GB" w:eastAsia="en-US" w:bidi="ar-SA"/>
    </w:rPr>
  </w:style>
  <w:style w:type="character" w:customStyle="1" w:styleId="CharChar52">
    <w:name w:val="Char Char52"/>
    <w:qFormat/>
    <w:rsid w:val="003C0F35"/>
    <w:rPr>
      <w:rFonts w:ascii="Arial" w:eastAsia="SimSun" w:hAnsi="Arial"/>
      <w:sz w:val="28"/>
      <w:lang w:val="en-GB" w:eastAsia="en-US" w:bidi="ar-SA"/>
    </w:rPr>
  </w:style>
  <w:style w:type="character" w:customStyle="1" w:styleId="CharChar162">
    <w:name w:val="Char Char162"/>
    <w:qFormat/>
    <w:rsid w:val="003C0F35"/>
    <w:rPr>
      <w:rFonts w:ascii="Arial" w:eastAsia="SimSun" w:hAnsi="Arial"/>
      <w:lang w:val="en-GB" w:eastAsia="en-US" w:bidi="ar-SA"/>
    </w:rPr>
  </w:style>
  <w:style w:type="character" w:customStyle="1" w:styleId="CharChar142">
    <w:name w:val="Char Char142"/>
    <w:qFormat/>
    <w:rsid w:val="003C0F35"/>
    <w:rPr>
      <w:rFonts w:ascii="Arial" w:eastAsia="SimSun" w:hAnsi="Arial"/>
      <w:sz w:val="36"/>
      <w:lang w:val="en-GB" w:eastAsia="en-US" w:bidi="ar-SA"/>
    </w:rPr>
  </w:style>
  <w:style w:type="character" w:customStyle="1" w:styleId="CharChar112">
    <w:name w:val="Char Char112"/>
    <w:qFormat/>
    <w:rsid w:val="003C0F3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C0F35"/>
    <w:rPr>
      <w:rFonts w:ascii="Tahoma" w:hAnsi="Tahoma" w:cs="Tahoma"/>
      <w:sz w:val="16"/>
      <w:szCs w:val="16"/>
      <w:lang w:val="en-GB" w:eastAsia="en-US" w:bidi="ar-SA"/>
    </w:rPr>
  </w:style>
  <w:style w:type="character" w:customStyle="1" w:styleId="CharChar252">
    <w:name w:val="Char Char252"/>
    <w:qFormat/>
    <w:rsid w:val="003C0F35"/>
    <w:rPr>
      <w:rFonts w:ascii="Arial" w:hAnsi="Arial"/>
      <w:lang w:val="en-GB" w:eastAsia="en-US"/>
    </w:rPr>
  </w:style>
  <w:style w:type="character" w:customStyle="1" w:styleId="CharChar242">
    <w:name w:val="Char Char242"/>
    <w:rsid w:val="003C0F35"/>
    <w:rPr>
      <w:rFonts w:ascii="Arial" w:hAnsi="Arial"/>
      <w:sz w:val="36"/>
      <w:lang w:val="en-GB" w:eastAsia="en-US"/>
    </w:rPr>
  </w:style>
  <w:style w:type="character" w:customStyle="1" w:styleId="CharChar172">
    <w:name w:val="Char Char172"/>
    <w:qFormat/>
    <w:rsid w:val="003C0F35"/>
    <w:rPr>
      <w:rFonts w:ascii="Tahoma" w:hAnsi="Tahoma" w:cs="Tahoma"/>
      <w:shd w:val="clear" w:color="auto" w:fill="000080"/>
      <w:lang w:val="en-GB" w:eastAsia="en-US"/>
    </w:rPr>
  </w:style>
  <w:style w:type="character" w:customStyle="1" w:styleId="CharChar192">
    <w:name w:val="Char Char192"/>
    <w:qFormat/>
    <w:rsid w:val="003C0F35"/>
    <w:rPr>
      <w:rFonts w:ascii="Times New Roman" w:hAnsi="Times New Roman"/>
      <w:lang w:val="en-GB"/>
    </w:rPr>
  </w:style>
  <w:style w:type="character" w:customStyle="1" w:styleId="CharChar202">
    <w:name w:val="Char Char202"/>
    <w:qFormat/>
    <w:rsid w:val="003C0F35"/>
    <w:rPr>
      <w:rFonts w:ascii="Tahoma" w:hAnsi="Tahoma" w:cs="Tahoma"/>
      <w:sz w:val="16"/>
      <w:szCs w:val="16"/>
      <w:lang w:val="en-GB" w:eastAsia="en-US"/>
    </w:rPr>
  </w:style>
  <w:style w:type="character" w:customStyle="1" w:styleId="CharChar302">
    <w:name w:val="Char Char302"/>
    <w:qFormat/>
    <w:rsid w:val="003C0F35"/>
    <w:rPr>
      <w:rFonts w:ascii="Arial" w:hAnsi="Arial"/>
      <w:lang w:val="en-GB" w:eastAsia="en-US"/>
    </w:rPr>
  </w:style>
  <w:style w:type="character" w:customStyle="1" w:styleId="CharChar293">
    <w:name w:val="Char Char293"/>
    <w:qFormat/>
    <w:rsid w:val="003C0F35"/>
    <w:rPr>
      <w:rFonts w:ascii="Arial" w:hAnsi="Arial"/>
      <w:sz w:val="36"/>
      <w:lang w:val="en-GB" w:eastAsia="en-US"/>
    </w:rPr>
  </w:style>
  <w:style w:type="character" w:customStyle="1" w:styleId="CharChar262">
    <w:name w:val="Char Char262"/>
    <w:qFormat/>
    <w:rsid w:val="003C0F35"/>
    <w:rPr>
      <w:rFonts w:ascii="Times New Roman" w:hAnsi="Times New Roman"/>
      <w:lang w:val="en-GB" w:eastAsia="en-US"/>
    </w:rPr>
  </w:style>
  <w:style w:type="character" w:customStyle="1" w:styleId="CharChar283">
    <w:name w:val="Char Char283"/>
    <w:qFormat/>
    <w:rsid w:val="003C0F35"/>
    <w:rPr>
      <w:rFonts w:ascii="Arial" w:hAnsi="Arial"/>
      <w:sz w:val="36"/>
      <w:lang w:val="en-GB" w:eastAsia="en-US"/>
    </w:rPr>
  </w:style>
  <w:style w:type="character" w:customStyle="1" w:styleId="CharChar272">
    <w:name w:val="Char Char272"/>
    <w:qFormat/>
    <w:rsid w:val="003C0F35"/>
    <w:rPr>
      <w:rFonts w:ascii="Arial" w:hAnsi="Arial"/>
      <w:b/>
      <w:i/>
      <w:noProof/>
      <w:sz w:val="18"/>
      <w:lang w:val="en-GB" w:eastAsia="en-US"/>
    </w:rPr>
  </w:style>
  <w:style w:type="paragraph" w:customStyle="1" w:styleId="432">
    <w:name w:val="(文字) (文字)4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C0F35"/>
    <w:rPr>
      <w:rFonts w:ascii="Arial" w:eastAsia="MS Mincho" w:hAnsi="Arial" w:cs="CG Times (WN)"/>
      <w:kern w:val="0"/>
      <w:sz w:val="22"/>
      <w:szCs w:val="20"/>
      <w:lang w:val="en-GB" w:eastAsia="ar-SA"/>
    </w:rPr>
  </w:style>
  <w:style w:type="character" w:customStyle="1" w:styleId="CharChar34">
    <w:name w:val="Char Char34"/>
    <w:qFormat/>
    <w:rsid w:val="003C0F35"/>
    <w:rPr>
      <w:rFonts w:ascii="Arial" w:hAnsi="Arial"/>
      <w:sz w:val="22"/>
      <w:lang w:val="en-GB" w:eastAsia="en-US" w:bidi="ar-SA"/>
    </w:rPr>
  </w:style>
  <w:style w:type="paragraph" w:customStyle="1" w:styleId="CharCharCharCharChar3">
    <w:name w:val="Char Char Char Char Char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C0F35"/>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3C0F35"/>
    <w:rPr>
      <w:rFonts w:ascii="Courier New" w:hAnsi="Courier New"/>
      <w:lang w:val="nb-NO" w:eastAsia="ja-JP" w:bidi="ar-SA"/>
    </w:rPr>
  </w:style>
  <w:style w:type="character" w:customStyle="1" w:styleId="CharChar103">
    <w:name w:val="Char Char103"/>
    <w:semiHidden/>
    <w:qFormat/>
    <w:rsid w:val="003C0F35"/>
    <w:rPr>
      <w:rFonts w:ascii="Times New Roman" w:hAnsi="Times New Roman"/>
      <w:lang w:val="en-GB" w:eastAsia="en-US"/>
    </w:rPr>
  </w:style>
  <w:style w:type="character" w:customStyle="1" w:styleId="CharChar152">
    <w:name w:val="Char Char152"/>
    <w:qFormat/>
    <w:rsid w:val="003C0F35"/>
    <w:rPr>
      <w:rFonts w:ascii="Arial" w:hAnsi="Arial"/>
      <w:sz w:val="36"/>
      <w:lang w:val="en-GB"/>
    </w:rPr>
  </w:style>
  <w:style w:type="character" w:customStyle="1" w:styleId="CharChar212">
    <w:name w:val="Char Char212"/>
    <w:qFormat/>
    <w:rsid w:val="003C0F35"/>
    <w:rPr>
      <w:rFonts w:ascii="Arial" w:hAnsi="Arial"/>
      <w:lang w:val="en-GB" w:eastAsia="en-US" w:bidi="ar-SA"/>
    </w:rPr>
  </w:style>
  <w:style w:type="paragraph" w:customStyle="1" w:styleId="CarCar52">
    <w:name w:val="Car Car52"/>
    <w:uiPriority w:val="99"/>
    <w:semiHidden/>
    <w:qFormat/>
    <w:rsid w:val="003C0F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3C0F35"/>
    <w:rPr>
      <w:rFonts w:ascii="Times New Roman" w:eastAsia="MS Mincho" w:hAnsi="Times New Roman"/>
      <w:lang w:val="en-GB" w:eastAsia="en-GB"/>
    </w:rPr>
    <w:tblPr/>
  </w:style>
  <w:style w:type="paragraph" w:customStyle="1" w:styleId="Caption3">
    <w:name w:val="Caption3"/>
    <w:basedOn w:val="Normal"/>
    <w:next w:val="Normal"/>
    <w:qFormat/>
    <w:rsid w:val="003C0F35"/>
    <w:pPr>
      <w:spacing w:before="120" w:after="120"/>
    </w:pPr>
    <w:rPr>
      <w:rFonts w:eastAsia="MS Mincho"/>
      <w:b/>
    </w:rPr>
  </w:style>
  <w:style w:type="paragraph" w:customStyle="1" w:styleId="TableofFigures3">
    <w:name w:val="Table of Figures3"/>
    <w:basedOn w:val="Normal"/>
    <w:next w:val="Normal"/>
    <w:qFormat/>
    <w:rsid w:val="003C0F35"/>
    <w:pPr>
      <w:ind w:left="400" w:hanging="400"/>
    </w:pPr>
    <w:rPr>
      <w:rFonts w:eastAsia="MS Mincho"/>
      <w:b/>
    </w:rPr>
  </w:style>
  <w:style w:type="table" w:customStyle="1" w:styleId="Tabellengitternetz14">
    <w:name w:val="Tabellengitternetz1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3C0F35"/>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3C0F35"/>
    <w:rPr>
      <w:rFonts w:ascii="Arial" w:eastAsia="Times New Roman" w:hAnsi="Arial"/>
      <w:b/>
      <w:i/>
      <w:noProof/>
      <w:sz w:val="18"/>
    </w:rPr>
  </w:style>
  <w:style w:type="character" w:customStyle="1" w:styleId="aff1">
    <w:name w:val="批注框文本 字符"/>
    <w:qFormat/>
    <w:rsid w:val="003C0F35"/>
    <w:rPr>
      <w:sz w:val="18"/>
      <w:szCs w:val="18"/>
      <w:lang w:val="en-GB" w:eastAsia="en-US"/>
    </w:rPr>
  </w:style>
  <w:style w:type="character" w:customStyle="1" w:styleId="aff2">
    <w:name w:val="批注文字 字符"/>
    <w:uiPriority w:val="99"/>
    <w:qFormat/>
    <w:rsid w:val="003C0F35"/>
    <w:rPr>
      <w:rFonts w:eastAsia="MS Mincho"/>
      <w:lang w:val="x-none" w:eastAsia="en-US"/>
    </w:rPr>
  </w:style>
  <w:style w:type="character" w:customStyle="1" w:styleId="aff3">
    <w:name w:val="批注主题 字符"/>
    <w:qFormat/>
    <w:rsid w:val="003C0F3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C0F3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C0F35"/>
    <w:rPr>
      <w:rFonts w:eastAsia="Times New Roman"/>
      <w:sz w:val="16"/>
    </w:rPr>
  </w:style>
  <w:style w:type="character" w:customStyle="1" w:styleId="aff5">
    <w:name w:val="正文文本缩进 字符"/>
    <w:qFormat/>
    <w:rsid w:val="003C0F3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C0F3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C0F3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C0F3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C0F35"/>
    <w:rPr>
      <w:rFonts w:ascii="Arial" w:eastAsia="Times New Roman" w:hAnsi="Arial"/>
      <w:sz w:val="32"/>
    </w:rPr>
  </w:style>
  <w:style w:type="character" w:customStyle="1" w:styleId="64">
    <w:name w:val="标题 6 字符"/>
    <w:aliases w:val="T1 字符,Header 6 字符"/>
    <w:qFormat/>
    <w:rsid w:val="003C0F3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C0F35"/>
    <w:rPr>
      <w:rFonts w:ascii="Arial" w:eastAsia="Times New Roman" w:hAnsi="Arial"/>
      <w:b/>
      <w:noProof/>
      <w:sz w:val="18"/>
    </w:rPr>
  </w:style>
  <w:style w:type="character" w:customStyle="1" w:styleId="aff6">
    <w:name w:val="纯文本 字符"/>
    <w:uiPriority w:val="99"/>
    <w:qFormat/>
    <w:rsid w:val="003C0F3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C0F35"/>
    <w:rPr>
      <w:rFonts w:eastAsia="SimSun"/>
      <w:lang w:val="en-GB" w:eastAsia="ja-JP"/>
    </w:rPr>
  </w:style>
  <w:style w:type="character" w:customStyle="1" w:styleId="2fc">
    <w:name w:val="正文文本 2 字符"/>
    <w:uiPriority w:val="99"/>
    <w:qFormat/>
    <w:rsid w:val="003C0F35"/>
    <w:rPr>
      <w:rFonts w:eastAsia="SimSun"/>
      <w:i/>
      <w:lang w:val="en-GB" w:eastAsia="x-none"/>
    </w:rPr>
  </w:style>
  <w:style w:type="character" w:customStyle="1" w:styleId="3f9">
    <w:name w:val="正文文本 3 字符"/>
    <w:uiPriority w:val="99"/>
    <w:qFormat/>
    <w:rsid w:val="003C0F35"/>
    <w:rPr>
      <w:rFonts w:eastAsia="Osaka"/>
      <w:color w:val="000000"/>
      <w:lang w:val="en-GB" w:eastAsia="x-none"/>
    </w:rPr>
  </w:style>
  <w:style w:type="character" w:customStyle="1" w:styleId="2fd">
    <w:name w:val="正文文本缩进 2 字符"/>
    <w:uiPriority w:val="99"/>
    <w:qFormat/>
    <w:rsid w:val="003C0F35"/>
    <w:rPr>
      <w:rFonts w:eastAsia="MS Mincho"/>
      <w:lang w:val="en-GB" w:eastAsia="en-GB"/>
    </w:rPr>
  </w:style>
  <w:style w:type="character" w:customStyle="1" w:styleId="aff8">
    <w:name w:val="尾注文本 字符"/>
    <w:uiPriority w:val="99"/>
    <w:qFormat/>
    <w:rsid w:val="003C0F3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C0F35"/>
    <w:rPr>
      <w:rFonts w:eastAsia="MS Mincho"/>
      <w:b/>
      <w:lang w:val="en-GB" w:eastAsia="en-US"/>
    </w:rPr>
  </w:style>
  <w:style w:type="table" w:customStyle="1" w:styleId="TableGrid113">
    <w:name w:val="Table Grid113"/>
    <w:basedOn w:val="TableNormal"/>
    <w:next w:val="TableGrid"/>
    <w:uiPriority w:val="39"/>
    <w:qFormat/>
    <w:rsid w:val="003C0F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3C0F35"/>
    <w:rPr>
      <w:rFonts w:ascii="Arial" w:eastAsia="Times New Roman" w:hAnsi="Arial"/>
    </w:rPr>
  </w:style>
  <w:style w:type="character" w:customStyle="1" w:styleId="83">
    <w:name w:val="标题 8 字符"/>
    <w:uiPriority w:val="99"/>
    <w:qFormat/>
    <w:rsid w:val="003C0F35"/>
    <w:rPr>
      <w:rFonts w:ascii="Arial" w:eastAsia="Times New Roman" w:hAnsi="Arial"/>
      <w:sz w:val="36"/>
    </w:rPr>
  </w:style>
  <w:style w:type="character" w:customStyle="1" w:styleId="95">
    <w:name w:val="标题 9 字符"/>
    <w:uiPriority w:val="99"/>
    <w:qFormat/>
    <w:rsid w:val="003C0F35"/>
    <w:rPr>
      <w:rFonts w:ascii="Arial" w:eastAsia="Times New Roman" w:hAnsi="Arial"/>
      <w:sz w:val="36"/>
    </w:rPr>
  </w:style>
  <w:style w:type="table" w:customStyle="1" w:styleId="TableClassic23">
    <w:name w:val="Table Classic 23"/>
    <w:basedOn w:val="TableNormal"/>
    <w:next w:val="TableClassic2"/>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C0F3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3C0F35"/>
    <w:rPr>
      <w:rFonts w:eastAsia="MS Mincho"/>
      <w:lang w:eastAsia="en-US"/>
    </w:rPr>
  </w:style>
  <w:style w:type="character" w:customStyle="1" w:styleId="HTML0">
    <w:name w:val="HTML 预设格式 字符"/>
    <w:qFormat/>
    <w:rsid w:val="003C0F35"/>
    <w:rPr>
      <w:rFonts w:ascii="Courier New" w:eastAsia="MS Mincho" w:hAnsi="Courier New"/>
      <w:lang w:val="en-GB" w:eastAsia="ja-JP"/>
    </w:rPr>
  </w:style>
  <w:style w:type="table" w:customStyle="1" w:styleId="TableGrid43">
    <w:name w:val="Table Grid43"/>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C0F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0F35"/>
    <w:rPr>
      <w:rFonts w:ascii="Times New Roman" w:hAnsi="Times New Roman"/>
      <w:lang w:val="en-GB" w:eastAsia="en-GB"/>
    </w:rPr>
    <w:tblPr/>
  </w:style>
  <w:style w:type="table" w:customStyle="1" w:styleId="TableGrid212">
    <w:name w:val="Table Grid212"/>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C0F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0F35"/>
    <w:pPr>
      <w:numPr>
        <w:numId w:val="27"/>
      </w:numPr>
    </w:pPr>
  </w:style>
  <w:style w:type="table" w:customStyle="1" w:styleId="TableColorful11">
    <w:name w:val="Table Colorful 11"/>
    <w:basedOn w:val="TableNormal"/>
    <w:next w:val="TableColorful1"/>
    <w:qFormat/>
    <w:rsid w:val="003C0F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3C0F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3C0F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3C0F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3C0F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3C0F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3C0F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C0F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0F35"/>
    <w:rPr>
      <w:rFonts w:ascii="Times New Roman" w:eastAsia="PMingLiU" w:hAnsi="Times New Roman"/>
      <w:lang w:val="en-GB" w:eastAsia="en-GB"/>
    </w:rPr>
    <w:tblPr>
      <w:tblInd w:w="0" w:type="nil"/>
    </w:tblPr>
  </w:style>
  <w:style w:type="table" w:customStyle="1" w:styleId="TableGrid1111">
    <w:name w:val="Table Grid111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0F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C0F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C0F3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0F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0F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C0F35"/>
    <w:rPr>
      <w:rFonts w:ascii="Times New Roman" w:eastAsia="PMingLiU" w:hAnsi="Times New Roman"/>
      <w:lang w:val="en-GB" w:eastAsia="en-GB"/>
    </w:rPr>
    <w:tblPr/>
  </w:style>
  <w:style w:type="table" w:customStyle="1" w:styleId="TableGrid44">
    <w:name w:val="Table Grid44"/>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3C0F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C0F35"/>
    <w:rPr>
      <w:rFonts w:ascii="Times New Roman" w:hAnsi="Times New Roman"/>
      <w:lang w:val="en-GB" w:eastAsia="en-GB"/>
    </w:rPr>
    <w:tblPr/>
  </w:style>
  <w:style w:type="table" w:customStyle="1" w:styleId="TableGrid213">
    <w:name w:val="Table Grid213"/>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C0F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C0F35"/>
    <w:pPr>
      <w:numPr>
        <w:numId w:val="21"/>
      </w:numPr>
    </w:pPr>
  </w:style>
  <w:style w:type="table" w:customStyle="1" w:styleId="SGSTableBasic23">
    <w:name w:val="SGS Table Basic 23"/>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C0F35"/>
    <w:pPr>
      <w:numPr>
        <w:numId w:val="22"/>
      </w:numPr>
    </w:pPr>
  </w:style>
  <w:style w:type="table" w:customStyle="1" w:styleId="TableColorful12">
    <w:name w:val="Table Colorful 12"/>
    <w:basedOn w:val="TableNormal"/>
    <w:next w:val="TableColorful1"/>
    <w:rsid w:val="003C0F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C0F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C0F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C0F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C0F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C0F35"/>
    <w:rPr>
      <w:rFonts w:ascii="Times New Roman" w:eastAsia="PMingLiU" w:hAnsi="Times New Roman"/>
      <w:lang w:val="en-GB" w:eastAsia="en-GB"/>
    </w:rPr>
    <w:tblPr/>
  </w:style>
  <w:style w:type="table" w:customStyle="1" w:styleId="TableGrid1112">
    <w:name w:val="Table Grid1112"/>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0F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C0F35"/>
    <w:pPr>
      <w:numPr>
        <w:numId w:val="17"/>
      </w:numPr>
    </w:pPr>
  </w:style>
  <w:style w:type="numbering" w:customStyle="1" w:styleId="Style112">
    <w:name w:val="Style112"/>
    <w:uiPriority w:val="99"/>
    <w:rsid w:val="003C0F35"/>
    <w:pPr>
      <w:numPr>
        <w:numId w:val="18"/>
      </w:numPr>
    </w:pPr>
  </w:style>
  <w:style w:type="table" w:customStyle="1" w:styleId="MediumShading1-Accent31">
    <w:name w:val="Medium Shading 1 - Accent 31"/>
    <w:basedOn w:val="TableNormal"/>
    <w:next w:val="MediumShading1-Accent3"/>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C0F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C0F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C0F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F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C0F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C0F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C0F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C0F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C0F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C0F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C0F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C0F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C0F35"/>
    <w:pPr>
      <w:ind w:left="1418" w:hanging="1418"/>
    </w:pPr>
    <w:rPr>
      <w:rFonts w:eastAsia="MS Mincho"/>
      <w:lang w:eastAsia="en-GB"/>
    </w:rPr>
  </w:style>
  <w:style w:type="table" w:customStyle="1" w:styleId="TableStyle131">
    <w:name w:val="Table Style131"/>
    <w:basedOn w:val="TableNormal"/>
    <w:rsid w:val="003C0F35"/>
    <w:rPr>
      <w:rFonts w:ascii="Times New Roman" w:eastAsia="MS Mincho" w:hAnsi="Times New Roman"/>
      <w:lang w:val="en-GB" w:eastAsia="en-GB"/>
    </w:rPr>
    <w:tblPr/>
  </w:style>
  <w:style w:type="paragraph" w:customStyle="1" w:styleId="4f6">
    <w:name w:val="题注4"/>
    <w:basedOn w:val="Normal"/>
    <w:next w:val="Normal"/>
    <w:rsid w:val="003C0F35"/>
    <w:pPr>
      <w:spacing w:before="120" w:after="120"/>
    </w:pPr>
    <w:rPr>
      <w:rFonts w:eastAsia="MS Mincho"/>
      <w:b/>
    </w:rPr>
  </w:style>
  <w:style w:type="paragraph" w:customStyle="1" w:styleId="4f7">
    <w:name w:val="图表目录4"/>
    <w:basedOn w:val="Normal"/>
    <w:next w:val="Normal"/>
    <w:rsid w:val="003C0F35"/>
    <w:pPr>
      <w:ind w:left="400" w:hanging="400"/>
    </w:pPr>
    <w:rPr>
      <w:rFonts w:eastAsia="MS Mincho"/>
      <w:b/>
    </w:rPr>
  </w:style>
  <w:style w:type="table" w:customStyle="1" w:styleId="Tabellengitternetz141">
    <w:name w:val="Tabellengitternetz1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C0F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C0F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C0F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C0F35"/>
    <w:rPr>
      <w:rFonts w:ascii="Times New Roman" w:hAnsi="Times New Roman"/>
      <w:lang w:val="en-GB" w:eastAsia="en-GB"/>
    </w:rPr>
    <w:tblPr/>
  </w:style>
  <w:style w:type="table" w:customStyle="1" w:styleId="TableGrid2121">
    <w:name w:val="Table Grid2121"/>
    <w:basedOn w:val="TableNormal"/>
    <w:next w:val="TableGrid"/>
    <w:rsid w:val="003C0F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C0F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C0F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C0F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C0F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C0F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C0F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C0F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C0F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C0F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C0F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C0F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C0F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C0F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C0F35"/>
    <w:rPr>
      <w:rFonts w:ascii="Times New Roman" w:eastAsia="PMingLiU" w:hAnsi="Times New Roman"/>
      <w:lang w:val="en-GB" w:eastAsia="en-GB"/>
    </w:rPr>
    <w:tblPr/>
  </w:style>
  <w:style w:type="table" w:customStyle="1" w:styleId="TableGrid11111">
    <w:name w:val="Table Grid11111"/>
    <w:basedOn w:val="TableNormal"/>
    <w:qFormat/>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C0F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C0F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C0F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C0F35"/>
  </w:style>
  <w:style w:type="character" w:styleId="HTMLSample">
    <w:name w:val="HTML Sample"/>
    <w:qFormat/>
    <w:rsid w:val="003C0F35"/>
    <w:rPr>
      <w:rFonts w:ascii="Courier New" w:eastAsia="SimSun" w:hAnsi="Courier New" w:cs="Courier New"/>
      <w:color w:val="0000FF"/>
      <w:kern w:val="2"/>
      <w:lang w:val="en-US" w:eastAsia="zh-CN" w:bidi="ar-SA"/>
    </w:rPr>
  </w:style>
  <w:style w:type="character" w:styleId="LineNumber">
    <w:name w:val="line number"/>
    <w:qFormat/>
    <w:rsid w:val="003C0F35"/>
    <w:rPr>
      <w:rFonts w:ascii="Arial" w:eastAsia="SimSun" w:hAnsi="Arial" w:cs="Arial"/>
      <w:color w:val="0000FF"/>
      <w:kern w:val="2"/>
      <w:lang w:val="en-US" w:eastAsia="zh-CN" w:bidi="ar-SA"/>
    </w:rPr>
  </w:style>
  <w:style w:type="paragraph" w:styleId="BlockText">
    <w:name w:val="Block Text"/>
    <w:basedOn w:val="Normal"/>
    <w:qFormat/>
    <w:rsid w:val="003C0F35"/>
    <w:pPr>
      <w:spacing w:after="120"/>
      <w:ind w:left="1440" w:right="1440"/>
    </w:pPr>
    <w:rPr>
      <w:rFonts w:eastAsia="MS Mincho"/>
    </w:rPr>
  </w:style>
  <w:style w:type="paragraph" w:customStyle="1" w:styleId="Table0">
    <w:name w:val="Table"/>
    <w:basedOn w:val="Normal"/>
    <w:link w:val="Table1"/>
    <w:qFormat/>
    <w:rsid w:val="003C0F35"/>
    <w:rPr>
      <w:rFonts w:ascii="Arial" w:eastAsia="SimSun" w:hAnsi="Arial" w:cs="Arial"/>
      <w:b/>
    </w:rPr>
  </w:style>
  <w:style w:type="character" w:customStyle="1" w:styleId="Table1">
    <w:name w:val="Table (文字)"/>
    <w:link w:val="Table0"/>
    <w:qFormat/>
    <w:rsid w:val="003C0F35"/>
    <w:rPr>
      <w:rFonts w:ascii="Arial" w:eastAsia="SimSun" w:hAnsi="Arial" w:cs="Arial"/>
      <w:b/>
      <w:lang w:val="en-GB" w:eastAsia="en-US"/>
    </w:rPr>
  </w:style>
  <w:style w:type="character" w:customStyle="1" w:styleId="1ffe">
    <w:name w:val="不明显参考1"/>
    <w:uiPriority w:val="31"/>
    <w:qFormat/>
    <w:rsid w:val="003C0F35"/>
    <w:rPr>
      <w:smallCaps/>
      <w:color w:val="5A5A5A"/>
    </w:rPr>
  </w:style>
  <w:style w:type="paragraph" w:customStyle="1" w:styleId="TOC10">
    <w:name w:val="TOC 标题1"/>
    <w:basedOn w:val="Heading1"/>
    <w:next w:val="Normal"/>
    <w:uiPriority w:val="39"/>
    <w:unhideWhenUsed/>
    <w:qFormat/>
    <w:rsid w:val="003C0F3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3C0F35"/>
    <w:rPr>
      <w:b/>
      <w:bCs/>
      <w:i/>
      <w:iCs/>
      <w:color w:val="4F81BD"/>
    </w:rPr>
  </w:style>
  <w:style w:type="paragraph" w:customStyle="1" w:styleId="FT">
    <w:name w:val="FT"/>
    <w:basedOn w:val="Normal"/>
    <w:qFormat/>
    <w:rsid w:val="003C0F35"/>
    <w:rPr>
      <w:rFonts w:ascii="Arial" w:hAnsi="Arial" w:cs="Arial"/>
      <w:b/>
    </w:rPr>
  </w:style>
  <w:style w:type="table" w:customStyle="1" w:styleId="TableGrid7">
    <w:name w:val="Table Grid7"/>
    <w:basedOn w:val="TableNormal"/>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C0F35"/>
    <w:pPr>
      <w:jc w:val="both"/>
    </w:pPr>
    <w:rPr>
      <w:rFonts w:ascii="SimSun" w:eastAsia="SimSun" w:hAnsi="SimSun" w:cs="SimSun"/>
      <w:kern w:val="2"/>
      <w:sz w:val="21"/>
      <w:szCs w:val="21"/>
      <w:lang w:val="en-US" w:eastAsia="zh-CN"/>
    </w:rPr>
  </w:style>
  <w:style w:type="character" w:customStyle="1" w:styleId="Char50">
    <w:name w:val="批注主题 Char5"/>
    <w:qFormat/>
    <w:rsid w:val="003C0F35"/>
    <w:rPr>
      <w:rFonts w:eastAsia="Malgun Gothic"/>
      <w:b/>
      <w:bCs/>
      <w:lang w:val="en-GB"/>
    </w:rPr>
  </w:style>
  <w:style w:type="character" w:customStyle="1" w:styleId="Char6">
    <w:name w:val="日期 Char"/>
    <w:rsid w:val="003C0F35"/>
    <w:rPr>
      <w:rFonts w:ascii="Times New Roman" w:hAnsi="Times New Roman"/>
      <w:lang w:val="en-GB" w:eastAsia="en-US"/>
    </w:rPr>
  </w:style>
  <w:style w:type="character" w:customStyle="1" w:styleId="ListChar4">
    <w:name w:val="List Char4"/>
    <w:rsid w:val="003C0F35"/>
    <w:rPr>
      <w:rFonts w:ascii="Times New Roman" w:hAnsi="Times New Roman"/>
      <w:lang w:val="en-GB" w:eastAsia="en-US"/>
    </w:rPr>
  </w:style>
  <w:style w:type="paragraph" w:customStyle="1" w:styleId="911">
    <w:name w:val="目录 911"/>
    <w:basedOn w:val="TOC8"/>
    <w:rsid w:val="003C0F35"/>
    <w:pPr>
      <w:keepNext w:val="0"/>
      <w:ind w:left="1418" w:hanging="1418"/>
    </w:pPr>
    <w:rPr>
      <w:rFonts w:eastAsia="MS Mincho"/>
      <w:lang w:eastAsia="en-GB"/>
    </w:rPr>
  </w:style>
  <w:style w:type="paragraph" w:customStyle="1" w:styleId="114">
    <w:name w:val="题注11"/>
    <w:basedOn w:val="Normal"/>
    <w:next w:val="Normal"/>
    <w:rsid w:val="003C0F35"/>
    <w:pPr>
      <w:spacing w:before="120" w:after="120"/>
    </w:pPr>
    <w:rPr>
      <w:rFonts w:eastAsia="MS Mincho"/>
      <w:b/>
    </w:rPr>
  </w:style>
  <w:style w:type="paragraph" w:customStyle="1" w:styleId="115">
    <w:name w:val="图表目录11"/>
    <w:basedOn w:val="Normal"/>
    <w:next w:val="Normal"/>
    <w:rsid w:val="003C0F35"/>
    <w:pPr>
      <w:ind w:left="400" w:hanging="400"/>
    </w:pPr>
    <w:rPr>
      <w:rFonts w:eastAsia="MS Mincho"/>
      <w:b/>
    </w:rPr>
  </w:style>
  <w:style w:type="character" w:customStyle="1" w:styleId="MTDisplayEquationChar">
    <w:name w:val="MTDisplayEquation Char"/>
    <w:locked/>
    <w:rsid w:val="003C0F35"/>
    <w:rPr>
      <w:rFonts w:ascii="Times New Roman" w:eastAsia="SimSun" w:hAnsi="Times New Roman"/>
      <w:lang w:val="en-GB" w:eastAsia="zh-CN"/>
    </w:rPr>
  </w:style>
  <w:style w:type="paragraph" w:customStyle="1" w:styleId="3GPPNormalText">
    <w:name w:val="3GPP Normal Text"/>
    <w:basedOn w:val="BodyText"/>
    <w:link w:val="3GPPNormalTextChar"/>
    <w:qFormat/>
    <w:rsid w:val="003C0F35"/>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C0F35"/>
    <w:rPr>
      <w:rFonts w:ascii="Arial" w:eastAsia="MS Mincho" w:hAnsi="Arial" w:cs="Arial"/>
      <w:sz w:val="24"/>
      <w:szCs w:val="24"/>
      <w:lang w:val="en-US" w:eastAsia="en-US"/>
    </w:rPr>
  </w:style>
  <w:style w:type="paragraph" w:customStyle="1" w:styleId="tah00">
    <w:name w:val="tah0"/>
    <w:basedOn w:val="Normal"/>
    <w:qFormat/>
    <w:rsid w:val="003C0F3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C0F3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C0F3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3C0F35"/>
    <w:rPr>
      <w:rFonts w:eastAsia="SimSun"/>
      <w:lang w:eastAsia="zh-CN"/>
    </w:rPr>
  </w:style>
  <w:style w:type="character" w:customStyle="1" w:styleId="B1Car">
    <w:name w:val="B1+ Car"/>
    <w:link w:val="B1"/>
    <w:qFormat/>
    <w:rsid w:val="003C0F35"/>
    <w:rPr>
      <w:rFonts w:ascii="Times New Roman" w:hAnsi="Times New Roman"/>
      <w:lang w:val="en-GB" w:eastAsia="x-none"/>
    </w:rPr>
  </w:style>
  <w:style w:type="character" w:customStyle="1" w:styleId="Char60">
    <w:name w:val="批注主题 Char6"/>
    <w:qFormat/>
    <w:rsid w:val="003C0F35"/>
    <w:rPr>
      <w:rFonts w:eastAsia="MS Mincho"/>
      <w:b/>
      <w:bCs/>
      <w:lang w:val="x-none" w:eastAsia="en-US"/>
    </w:rPr>
  </w:style>
  <w:style w:type="character" w:customStyle="1" w:styleId="Char32">
    <w:name w:val="日期 Char3"/>
    <w:qFormat/>
    <w:rsid w:val="003C0F35"/>
    <w:rPr>
      <w:rFonts w:eastAsia="SimSun"/>
      <w:lang w:val="en-GB" w:eastAsia="x-none"/>
    </w:rPr>
  </w:style>
  <w:style w:type="character" w:customStyle="1" w:styleId="abstractlabel">
    <w:name w:val="abstractlabel"/>
    <w:rsid w:val="003C0F35"/>
  </w:style>
  <w:style w:type="character" w:customStyle="1" w:styleId="TF2">
    <w:name w:val="TF (文字)"/>
    <w:rsid w:val="003C0F35"/>
    <w:rPr>
      <w:rFonts w:ascii="Arial" w:hAnsi="Arial"/>
      <w:b/>
      <w:lang w:val="en-US" w:eastAsia="en-US"/>
    </w:rPr>
  </w:style>
  <w:style w:type="paragraph" w:customStyle="1" w:styleId="TAHCarNotBold">
    <w:name w:val="TAH Car + Not Bold"/>
    <w:basedOn w:val="Normal"/>
    <w:rsid w:val="003C0F35"/>
    <w:rPr>
      <w:rFonts w:ascii="Arial" w:hAnsi="Arial"/>
      <w:sz w:val="18"/>
    </w:rPr>
  </w:style>
  <w:style w:type="character" w:customStyle="1" w:styleId="B12">
    <w:name w:val="B1 (文字)"/>
    <w:qFormat/>
    <w:locked/>
    <w:rsid w:val="003C0F35"/>
    <w:rPr>
      <w:lang w:val="en-GB"/>
    </w:rPr>
  </w:style>
  <w:style w:type="paragraph" w:customStyle="1" w:styleId="B8">
    <w:name w:val="B8"/>
    <w:basedOn w:val="B7"/>
    <w:link w:val="B8Char"/>
    <w:qFormat/>
    <w:rsid w:val="003C0F35"/>
    <w:pPr>
      <w:ind w:left="2552"/>
    </w:pPr>
    <w:rPr>
      <w:rFonts w:eastAsia="MS Mincho"/>
      <w:lang w:eastAsia="ja-JP"/>
    </w:rPr>
  </w:style>
  <w:style w:type="character" w:customStyle="1" w:styleId="B8Char">
    <w:name w:val="B8 Char"/>
    <w:link w:val="B8"/>
    <w:rsid w:val="003C0F35"/>
    <w:rPr>
      <w:rFonts w:ascii="Times New Roman" w:eastAsia="MS Mincho" w:hAnsi="Times New Roman"/>
      <w:lang w:val="en-GB" w:eastAsia="ja-JP"/>
    </w:rPr>
  </w:style>
  <w:style w:type="paragraph" w:customStyle="1" w:styleId="BalloonText1">
    <w:name w:val="Balloon Text1"/>
    <w:basedOn w:val="Normal"/>
    <w:rsid w:val="003C0F35"/>
    <w:rPr>
      <w:rFonts w:ascii="Tahoma" w:eastAsia="Calibri" w:hAnsi="Tahoma" w:cs="Tahoma"/>
      <w:sz w:val="16"/>
      <w:szCs w:val="16"/>
      <w:lang w:val="en-US"/>
    </w:rPr>
  </w:style>
  <w:style w:type="paragraph" w:customStyle="1" w:styleId="CommentSubject1">
    <w:name w:val="Comment Subject1"/>
    <w:basedOn w:val="Normal"/>
    <w:rsid w:val="003C0F35"/>
    <w:rPr>
      <w:rFonts w:eastAsia="Calibri"/>
      <w:b/>
      <w:bCs/>
      <w:lang w:val="en-US"/>
    </w:rPr>
  </w:style>
  <w:style w:type="paragraph" w:customStyle="1" w:styleId="87">
    <w:name w:val="87"/>
    <w:basedOn w:val="Normal"/>
    <w:rsid w:val="003C0F35"/>
    <w:pPr>
      <w:ind w:left="2269" w:hanging="284"/>
    </w:pPr>
  </w:style>
  <w:style w:type="character" w:customStyle="1" w:styleId="NOChar2">
    <w:name w:val="NO Char2"/>
    <w:locked/>
    <w:rsid w:val="003C0F35"/>
    <w:rPr>
      <w:lang w:eastAsia="en-US"/>
    </w:rPr>
  </w:style>
  <w:style w:type="paragraph" w:customStyle="1" w:styleId="TAHLeft">
    <w:name w:val="TAH + Left"/>
    <w:basedOn w:val="TAL"/>
    <w:rsid w:val="003C0F35"/>
  </w:style>
  <w:style w:type="paragraph" w:customStyle="1" w:styleId="63-13">
    <w:name w:val=".6.3-13"/>
    <w:basedOn w:val="TAH"/>
    <w:rsid w:val="003C0F35"/>
    <w:pPr>
      <w:jc w:val="left"/>
    </w:pPr>
    <w:rPr>
      <w:b w:val="0"/>
    </w:rPr>
  </w:style>
  <w:style w:type="character" w:customStyle="1" w:styleId="H10">
    <w:name w:val="H1_"/>
    <w:rsid w:val="003C0F35"/>
    <w:rPr>
      <w:rFonts w:ascii="Arial" w:eastAsia="MS Mincho" w:hAnsi="Arial"/>
      <w:sz w:val="36"/>
      <w:lang w:val="en-GB" w:eastAsia="en-US" w:bidi="ar-SA"/>
    </w:rPr>
  </w:style>
  <w:style w:type="character" w:customStyle="1" w:styleId="Heading2-">
    <w:name w:val="Heading 2-"/>
    <w:rsid w:val="003C0F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0F35"/>
    <w:rPr>
      <w:rFonts w:ascii="Arial" w:hAnsi="Arial"/>
      <w:sz w:val="32"/>
      <w:lang w:val="en-GB" w:eastAsia="en-US"/>
    </w:rPr>
  </w:style>
  <w:style w:type="paragraph" w:customStyle="1" w:styleId="TDC91">
    <w:name w:val="TDC 91"/>
    <w:basedOn w:val="TOC8"/>
    <w:rsid w:val="003C0F35"/>
    <w:pPr>
      <w:keepNext w:val="0"/>
      <w:ind w:left="1418" w:hanging="1418"/>
    </w:pPr>
    <w:rPr>
      <w:rFonts w:eastAsia="MS Mincho"/>
      <w:lang w:val="en-GB" w:eastAsia="en-GB"/>
    </w:rPr>
  </w:style>
  <w:style w:type="character" w:customStyle="1" w:styleId="NoteHeadingChar1">
    <w:name w:val="Note Heading Char1"/>
    <w:rsid w:val="003C0F35"/>
    <w:rPr>
      <w:rFonts w:eastAsia="MS Mincho"/>
      <w:lang w:val="en-GB" w:eastAsia="x-none"/>
    </w:rPr>
  </w:style>
  <w:style w:type="character" w:customStyle="1" w:styleId="HTMLPreformattedChar1">
    <w:name w:val="HTML Preformatted Char1"/>
    <w:rsid w:val="003C0F35"/>
    <w:rPr>
      <w:rFonts w:ascii="Courier New" w:eastAsia="MS Mincho" w:hAnsi="Courier New"/>
      <w:lang w:val="en-GB" w:eastAsia="x-none"/>
    </w:rPr>
  </w:style>
  <w:style w:type="paragraph" w:customStyle="1" w:styleId="Epgrafe1">
    <w:name w:val="Epígrafe1"/>
    <w:basedOn w:val="Normal"/>
    <w:next w:val="Normal"/>
    <w:rsid w:val="003C0F35"/>
    <w:pPr>
      <w:spacing w:before="120" w:after="120"/>
    </w:pPr>
    <w:rPr>
      <w:rFonts w:eastAsia="MS Mincho"/>
      <w:b/>
    </w:rPr>
  </w:style>
  <w:style w:type="paragraph" w:customStyle="1" w:styleId="Tabladeilustraciones1">
    <w:name w:val="Tabla de ilustraciones1"/>
    <w:basedOn w:val="Normal"/>
    <w:next w:val="Normal"/>
    <w:rsid w:val="003C0F35"/>
    <w:pPr>
      <w:ind w:left="400" w:hanging="400"/>
    </w:pPr>
    <w:rPr>
      <w:rFonts w:eastAsia="MS Mincho"/>
      <w:b/>
    </w:rPr>
  </w:style>
  <w:style w:type="paragraph" w:customStyle="1" w:styleId="3fa">
    <w:name w:val="列出段落3"/>
    <w:basedOn w:val="Normal"/>
    <w:qFormat/>
    <w:rsid w:val="003C0F35"/>
    <w:pPr>
      <w:ind w:firstLineChars="200" w:firstLine="420"/>
    </w:pPr>
  </w:style>
  <w:style w:type="paragraph" w:customStyle="1" w:styleId="B-Body">
    <w:name w:val="B-Body"/>
    <w:link w:val="B-BodyChar"/>
    <w:qFormat/>
    <w:rsid w:val="003C0F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C0F35"/>
    <w:rPr>
      <w:rFonts w:ascii="Times New Roman" w:eastAsia="SimSun" w:hAnsi="Times New Roman"/>
      <w:sz w:val="22"/>
      <w:lang w:val="en-GB" w:eastAsia="en-GB"/>
    </w:rPr>
  </w:style>
  <w:style w:type="paragraph" w:customStyle="1" w:styleId="4f8">
    <w:name w:val="列出段落4"/>
    <w:basedOn w:val="Normal"/>
    <w:qFormat/>
    <w:rsid w:val="003C0F35"/>
    <w:pPr>
      <w:ind w:firstLineChars="200" w:firstLine="420"/>
    </w:pPr>
  </w:style>
  <w:style w:type="paragraph" w:customStyle="1" w:styleId="TF1">
    <w:name w:val="TF1"/>
    <w:link w:val="TFZchn"/>
    <w:rsid w:val="003C0F35"/>
    <w:pPr>
      <w:keepLines/>
      <w:spacing w:after="240"/>
      <w:jc w:val="center"/>
    </w:pPr>
    <w:rPr>
      <w:rFonts w:ascii="Arial" w:eastAsia="MS Mincho" w:hAnsi="Arial"/>
      <w:b/>
      <w:bCs/>
      <w:lang w:eastAsia="en-GB"/>
    </w:rPr>
  </w:style>
  <w:style w:type="character" w:customStyle="1" w:styleId="2Char">
    <w:name w:val="标题 2 Char"/>
    <w:aliases w:val="22 Char"/>
    <w:uiPriority w:val="9"/>
    <w:rsid w:val="003C0F35"/>
    <w:rPr>
      <w:rFonts w:ascii="Arial" w:hAnsi="Arial"/>
      <w:sz w:val="32"/>
      <w:lang w:val="en-GB"/>
    </w:rPr>
  </w:style>
  <w:style w:type="character" w:customStyle="1" w:styleId="3Char">
    <w:name w:val="标题 3 Char"/>
    <w:rsid w:val="003C0F35"/>
    <w:rPr>
      <w:rFonts w:ascii="Arial" w:hAnsi="Arial"/>
      <w:sz w:val="28"/>
      <w:lang w:val="en-GB"/>
    </w:rPr>
  </w:style>
  <w:style w:type="character" w:customStyle="1" w:styleId="6Char">
    <w:name w:val="标题 6 Char"/>
    <w:uiPriority w:val="9"/>
    <w:rsid w:val="003C0F35"/>
    <w:rPr>
      <w:rFonts w:ascii="Arial" w:hAnsi="Arial"/>
      <w:lang w:val="en-GB"/>
    </w:rPr>
  </w:style>
  <w:style w:type="character" w:customStyle="1" w:styleId="7Char">
    <w:name w:val="标题 7 Char"/>
    <w:uiPriority w:val="9"/>
    <w:rsid w:val="003C0F35"/>
    <w:rPr>
      <w:rFonts w:ascii="Arial" w:hAnsi="Arial"/>
      <w:lang w:val="en-GB"/>
    </w:rPr>
  </w:style>
  <w:style w:type="character" w:customStyle="1" w:styleId="8Char">
    <w:name w:val="标题 8 Char"/>
    <w:uiPriority w:val="9"/>
    <w:rsid w:val="003C0F35"/>
    <w:rPr>
      <w:rFonts w:ascii="Arial" w:hAnsi="Arial"/>
      <w:sz w:val="36"/>
      <w:lang w:val="en-GB"/>
    </w:rPr>
  </w:style>
  <w:style w:type="character" w:customStyle="1" w:styleId="9Char">
    <w:name w:val="标题 9 Char"/>
    <w:uiPriority w:val="9"/>
    <w:rsid w:val="003C0F35"/>
    <w:rPr>
      <w:rFonts w:ascii="Arial" w:hAnsi="Arial"/>
      <w:sz w:val="36"/>
      <w:lang w:val="en-GB"/>
    </w:rPr>
  </w:style>
  <w:style w:type="character" w:customStyle="1" w:styleId="Char7">
    <w:name w:val="页脚 Char"/>
    <w:uiPriority w:val="99"/>
    <w:rsid w:val="003C0F35"/>
    <w:rPr>
      <w:rFonts w:ascii="Arial" w:hAnsi="Arial"/>
      <w:b/>
      <w:i/>
      <w:noProof/>
      <w:sz w:val="18"/>
    </w:rPr>
  </w:style>
  <w:style w:type="character" w:customStyle="1" w:styleId="Char8">
    <w:name w:val="列表 Char"/>
    <w:rsid w:val="003C0F35"/>
    <w:rPr>
      <w:lang w:val="en-GB"/>
    </w:rPr>
  </w:style>
  <w:style w:type="character" w:customStyle="1" w:styleId="Char9">
    <w:name w:val="文档结构图 Char"/>
    <w:uiPriority w:val="99"/>
    <w:rsid w:val="003C0F35"/>
    <w:rPr>
      <w:rFonts w:ascii="Tahoma" w:hAnsi="Tahoma"/>
      <w:lang w:val="en-GB" w:eastAsia="en-US"/>
    </w:rPr>
  </w:style>
  <w:style w:type="character" w:customStyle="1" w:styleId="Chara">
    <w:name w:val="纯文本 Char"/>
    <w:rsid w:val="003C0F35"/>
    <w:rPr>
      <w:rFonts w:ascii="Courier New" w:hAnsi="Courier New"/>
      <w:lang w:val="nb-NO"/>
    </w:rPr>
  </w:style>
  <w:style w:type="character" w:customStyle="1" w:styleId="Charb">
    <w:name w:val="批注框文本 Char"/>
    <w:uiPriority w:val="99"/>
    <w:rsid w:val="003C0F35"/>
    <w:rPr>
      <w:rFonts w:ascii="Tahoma" w:hAnsi="Tahoma" w:cs="Tahoma"/>
      <w:sz w:val="16"/>
      <w:szCs w:val="16"/>
      <w:lang w:val="en-GB" w:eastAsia="en-GB" w:bidi="ar-SA"/>
    </w:rPr>
  </w:style>
  <w:style w:type="paragraph" w:customStyle="1" w:styleId="Commentnokia0">
    <w:name w:val="Comment nokia"/>
    <w:basedOn w:val="Heading4"/>
    <w:rsid w:val="003C0F35"/>
    <w:rPr>
      <w:b/>
      <w:sz w:val="28"/>
      <w:lang w:eastAsia="x-none"/>
    </w:rPr>
  </w:style>
  <w:style w:type="paragraph" w:customStyle="1" w:styleId="5f3">
    <w:name w:val="列出段落5"/>
    <w:basedOn w:val="Normal"/>
    <w:qFormat/>
    <w:rsid w:val="003C0F35"/>
    <w:pPr>
      <w:ind w:firstLineChars="200" w:firstLine="420"/>
    </w:pPr>
  </w:style>
  <w:style w:type="character" w:customStyle="1" w:styleId="Charc">
    <w:name w:val="批注文字 Char"/>
    <w:uiPriority w:val="99"/>
    <w:qFormat/>
    <w:rsid w:val="003C0F35"/>
    <w:rPr>
      <w:lang w:val="en-GB" w:eastAsia="x-none"/>
    </w:rPr>
  </w:style>
  <w:style w:type="character" w:customStyle="1" w:styleId="Titre32">
    <w:name w:val="Titre 32"/>
    <w:rsid w:val="003C0F35"/>
    <w:rPr>
      <w:rFonts w:ascii="Arial" w:hAnsi="Arial"/>
      <w:sz w:val="28"/>
      <w:szCs w:val="28"/>
      <w:lang w:val="en-GB" w:eastAsia="en-GB"/>
    </w:rPr>
  </w:style>
  <w:style w:type="character" w:customStyle="1" w:styleId="Titre31">
    <w:name w:val="Titre 31"/>
    <w:rsid w:val="003C0F35"/>
    <w:rPr>
      <w:rFonts w:ascii="Arial" w:hAnsi="Arial"/>
      <w:sz w:val="28"/>
      <w:szCs w:val="28"/>
      <w:lang w:val="en-GB" w:eastAsia="en-GB"/>
    </w:rPr>
  </w:style>
  <w:style w:type="character" w:customStyle="1" w:styleId="trans">
    <w:name w:val="trans"/>
    <w:rsid w:val="003C0F35"/>
  </w:style>
  <w:style w:type="character" w:customStyle="1" w:styleId="Head2A1">
    <w:name w:val="Head2A1"/>
    <w:rsid w:val="003C0F35"/>
    <w:rPr>
      <w:rFonts w:ascii="Arial" w:eastAsia="MS Mincho" w:hAnsi="Arial" w:cs="Arial" w:hint="default"/>
      <w:sz w:val="32"/>
      <w:lang w:val="en-GB" w:eastAsia="en-US" w:bidi="ar-SA"/>
    </w:rPr>
  </w:style>
  <w:style w:type="character" w:customStyle="1" w:styleId="Heading7Char4">
    <w:name w:val="Heading 7 Char4"/>
    <w:rsid w:val="003C0F35"/>
    <w:rPr>
      <w:rFonts w:ascii="Arial" w:eastAsia="Times New Roman" w:hAnsi="Arial"/>
    </w:rPr>
  </w:style>
  <w:style w:type="character" w:customStyle="1" w:styleId="Heading8Char4">
    <w:name w:val="Heading 8 Char4"/>
    <w:rsid w:val="003C0F35"/>
    <w:rPr>
      <w:rFonts w:ascii="Arial" w:eastAsia="Times New Roman" w:hAnsi="Arial"/>
      <w:sz w:val="36"/>
    </w:rPr>
  </w:style>
  <w:style w:type="character" w:customStyle="1" w:styleId="Heading9Char3">
    <w:name w:val="Heading 9 Char3"/>
    <w:rsid w:val="003C0F35"/>
    <w:rPr>
      <w:rFonts w:ascii="Arial" w:eastAsia="Times New Roman" w:hAnsi="Arial"/>
      <w:sz w:val="36"/>
    </w:rPr>
  </w:style>
  <w:style w:type="character" w:customStyle="1" w:styleId="FooterChar3">
    <w:name w:val="Footer Char3"/>
    <w:rsid w:val="003C0F35"/>
    <w:rPr>
      <w:rFonts w:ascii="Arial" w:eastAsia="Times New Roman" w:hAnsi="Arial"/>
      <w:b/>
      <w:i/>
      <w:noProof/>
      <w:sz w:val="18"/>
    </w:rPr>
  </w:style>
  <w:style w:type="character" w:customStyle="1" w:styleId="CommentTextChar3">
    <w:name w:val="Comment Text Char3"/>
    <w:rsid w:val="003C0F35"/>
    <w:rPr>
      <w:rFonts w:eastAsia="SimSun"/>
      <w:lang w:val="en-GB"/>
    </w:rPr>
  </w:style>
  <w:style w:type="character" w:customStyle="1" w:styleId="DocumentMapChar2">
    <w:name w:val="Document Map Char2"/>
    <w:uiPriority w:val="99"/>
    <w:rsid w:val="003C0F35"/>
    <w:rPr>
      <w:rFonts w:ascii="Tahoma" w:eastAsia="Times New Roman" w:hAnsi="Tahoma" w:cs="Tahoma"/>
      <w:shd w:val="clear" w:color="auto" w:fill="000080"/>
      <w:lang w:val="en-GB"/>
    </w:rPr>
  </w:style>
  <w:style w:type="character" w:customStyle="1" w:styleId="NoteHeadingChar2">
    <w:name w:val="Note Heading Char2"/>
    <w:rsid w:val="003C0F35"/>
    <w:rPr>
      <w:lang w:val="x-none" w:eastAsia="x-none"/>
    </w:rPr>
  </w:style>
  <w:style w:type="character" w:customStyle="1" w:styleId="PlainTextChar4">
    <w:name w:val="Plain Text Char4"/>
    <w:rsid w:val="003C0F35"/>
    <w:rPr>
      <w:rFonts w:ascii="Courier New" w:eastAsia="SimSun" w:hAnsi="Courier New"/>
      <w:lang w:val="nb-NO"/>
    </w:rPr>
  </w:style>
  <w:style w:type="character" w:customStyle="1" w:styleId="BalloonTextChar2">
    <w:name w:val="Balloon Text Char2"/>
    <w:uiPriority w:val="99"/>
    <w:rsid w:val="003C0F35"/>
    <w:rPr>
      <w:rFonts w:ascii="Tahoma" w:eastAsia="Times New Roman" w:hAnsi="Tahoma" w:cs="Tahoma"/>
      <w:sz w:val="16"/>
      <w:szCs w:val="16"/>
      <w:lang w:val="en-GB"/>
    </w:rPr>
  </w:style>
  <w:style w:type="character" w:customStyle="1" w:styleId="BodyTextIndentChar4">
    <w:name w:val="Body Text Indent Char4"/>
    <w:rsid w:val="003C0F35"/>
    <w:rPr>
      <w:rFonts w:eastAsia="Batang"/>
      <w:lang w:val="en-GB"/>
    </w:rPr>
  </w:style>
  <w:style w:type="character" w:customStyle="1" w:styleId="BodyText2Char4">
    <w:name w:val="Body Text 2 Char4"/>
    <w:rsid w:val="003C0F35"/>
    <w:rPr>
      <w:rFonts w:ascii="CG Times (WN)" w:eastAsia="Malgun Gothic" w:hAnsi="CG Times (WN)"/>
      <w:i/>
      <w:lang w:val="en-GB" w:eastAsia="ko-KR"/>
    </w:rPr>
  </w:style>
  <w:style w:type="character" w:customStyle="1" w:styleId="BodyText3Char4">
    <w:name w:val="Body Text 3 Char4"/>
    <w:rsid w:val="003C0F35"/>
    <w:rPr>
      <w:rFonts w:ascii="CG Times (WN)" w:eastAsia="Osaka" w:hAnsi="CG Times (WN)"/>
      <w:color w:val="000000"/>
      <w:lang w:val="en-GB" w:eastAsia="ko-KR"/>
    </w:rPr>
  </w:style>
  <w:style w:type="character" w:customStyle="1" w:styleId="BodyTextIndent2Char4">
    <w:name w:val="Body Text Indent 2 Char4"/>
    <w:rsid w:val="003C0F35"/>
    <w:rPr>
      <w:rFonts w:ascii="CG Times (WN)" w:hAnsi="CG Times (WN)"/>
      <w:lang w:val="en-GB"/>
    </w:rPr>
  </w:style>
  <w:style w:type="character" w:customStyle="1" w:styleId="HTMLPreformattedChar2">
    <w:name w:val="HTML Preformatted Char2"/>
    <w:rsid w:val="003C0F35"/>
    <w:rPr>
      <w:rFonts w:ascii="Courier New" w:hAnsi="Courier New"/>
      <w:lang w:val="en-GB" w:eastAsia="x-none"/>
    </w:rPr>
  </w:style>
  <w:style w:type="paragraph" w:customStyle="1" w:styleId="wxs">
    <w:name w:val="wxs_正文"/>
    <w:basedOn w:val="Normal"/>
    <w:qFormat/>
    <w:rsid w:val="003C0F35"/>
    <w:pPr>
      <w:spacing w:beforeLines="50" w:before="50" w:afterLines="50" w:after="50"/>
      <w:ind w:firstLineChars="200" w:firstLine="200"/>
    </w:pPr>
    <w:rPr>
      <w:szCs w:val="21"/>
    </w:rPr>
  </w:style>
  <w:style w:type="paragraph" w:customStyle="1" w:styleId="wxs1">
    <w:name w:val="wxs_1级标题"/>
    <w:basedOn w:val="Heading1"/>
    <w:next w:val="wxs"/>
    <w:qFormat/>
    <w:rsid w:val="003C0F3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3C0F3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3C0F35"/>
    <w:rPr>
      <w:rFonts w:ascii="Times New Roman" w:hAnsi="Times New Roman"/>
      <w:b/>
      <w:bCs/>
      <w:kern w:val="44"/>
      <w:sz w:val="30"/>
      <w:lang w:val="en-GB" w:eastAsia="en-US"/>
    </w:rPr>
  </w:style>
  <w:style w:type="paragraph" w:customStyle="1" w:styleId="NOTE1">
    <w:name w:val="NOTE"/>
    <w:basedOn w:val="B30"/>
    <w:qFormat/>
    <w:rsid w:val="003C0F35"/>
  </w:style>
  <w:style w:type="table" w:customStyle="1" w:styleId="1fff1">
    <w:name w:val="网格型1"/>
    <w:basedOn w:val="TableNormal"/>
    <w:next w:val="TableGrid"/>
    <w:qFormat/>
    <w:rsid w:val="003C0F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C0F35"/>
    <w:pPr>
      <w:ind w:left="720" w:hanging="360"/>
    </w:pPr>
    <w:rPr>
      <w:rFonts w:ascii="Arial" w:hAnsi="Arial"/>
    </w:rPr>
  </w:style>
  <w:style w:type="paragraph" w:customStyle="1" w:styleId="text3bullet">
    <w:name w:val="text3 bullet"/>
    <w:basedOn w:val="Normal"/>
    <w:rsid w:val="003C0F35"/>
    <w:pPr>
      <w:tabs>
        <w:tab w:val="num" w:pos="1492"/>
      </w:tabs>
      <w:ind w:left="1492" w:hanging="360"/>
    </w:pPr>
    <w:rPr>
      <w:rFonts w:ascii="Arial" w:hAnsi="Arial"/>
    </w:rPr>
  </w:style>
  <w:style w:type="paragraph" w:customStyle="1" w:styleId="UnnumberedSubheading">
    <w:name w:val="Unnumbered Subheading"/>
    <w:basedOn w:val="H6"/>
    <w:next w:val="PlainText"/>
    <w:rsid w:val="003C0F35"/>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3C0F35"/>
    <w:pPr>
      <w:widowControl w:val="0"/>
      <w:spacing w:after="120"/>
    </w:pPr>
    <w:rPr>
      <w:rFonts w:ascii="Arial" w:eastAsia="‚l‚r ‚oƒSƒVƒbƒN" w:hAnsi="Arial"/>
      <w:snapToGrid w:val="0"/>
    </w:rPr>
  </w:style>
  <w:style w:type="paragraph" w:customStyle="1" w:styleId="L3">
    <w:name w:val="L3"/>
    <w:rsid w:val="003C0F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0F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0F35"/>
    <w:pPr>
      <w:spacing w:before="120" w:after="220"/>
    </w:pPr>
    <w:rPr>
      <w:rFonts w:ascii="Arial" w:eastAsia="MS Mincho" w:hAnsi="Arial"/>
      <w:noProof/>
      <w:lang w:val="en-US" w:eastAsia="en-US"/>
    </w:rPr>
  </w:style>
  <w:style w:type="paragraph" w:customStyle="1" w:styleId="nroaml">
    <w:name w:val="nroaml"/>
    <w:basedOn w:val="H6"/>
    <w:qFormat/>
    <w:rsid w:val="003C0F35"/>
    <w:pPr>
      <w:ind w:left="0" w:firstLine="0"/>
    </w:pPr>
    <w:rPr>
      <w:snapToGrid w:val="0"/>
      <w:lang w:eastAsia="en-GB"/>
    </w:rPr>
  </w:style>
  <w:style w:type="paragraph" w:customStyle="1" w:styleId="00BodyText">
    <w:name w:val="00 BodyText"/>
    <w:basedOn w:val="Normal"/>
    <w:qFormat/>
    <w:rsid w:val="003C0F35"/>
    <w:pPr>
      <w:spacing w:after="220"/>
    </w:pPr>
    <w:rPr>
      <w:rFonts w:ascii="Arial" w:hAnsi="Arial"/>
      <w:sz w:val="22"/>
      <w:lang w:val="en-US"/>
    </w:rPr>
  </w:style>
  <w:style w:type="character" w:customStyle="1" w:styleId="affb">
    <w:name w:val="標準太字"/>
    <w:autoRedefine/>
    <w:rsid w:val="003C0F35"/>
    <w:rPr>
      <w:b/>
    </w:rPr>
  </w:style>
  <w:style w:type="paragraph" w:customStyle="1" w:styleId="ActionPoint">
    <w:name w:val="ActionPoint"/>
    <w:basedOn w:val="Normal"/>
    <w:rsid w:val="003C0F3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C0F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C0F3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C0F35"/>
    <w:rPr>
      <w:rFonts w:ascii="Arial Unicode MS" w:eastAsia="Arial Unicode MS" w:hAnsi="Arial Unicode MS" w:cs="Arial Unicode MS"/>
      <w:sz w:val="20"/>
      <w:szCs w:val="20"/>
    </w:rPr>
  </w:style>
  <w:style w:type="paragraph" w:customStyle="1" w:styleId="NormalAfter0pt">
    <w:name w:val="Normal + After:  0 pt"/>
    <w:basedOn w:val="Normal"/>
    <w:rsid w:val="003C0F35"/>
    <w:rPr>
      <w:rFonts w:ascii="Arial" w:hAnsi="Arial"/>
    </w:rPr>
  </w:style>
  <w:style w:type="character" w:customStyle="1" w:styleId="PTK">
    <w:name w:val="PTK"/>
    <w:semiHidden/>
    <w:rsid w:val="003C0F35"/>
    <w:rPr>
      <w:rFonts w:ascii="Arial" w:hAnsi="Arial" w:cs="Arial"/>
      <w:color w:val="000080"/>
      <w:sz w:val="20"/>
      <w:szCs w:val="20"/>
    </w:rPr>
  </w:style>
  <w:style w:type="paragraph" w:customStyle="1" w:styleId="TdocList">
    <w:name w:val="Tdoc_List"/>
    <w:basedOn w:val="Normal"/>
    <w:rsid w:val="003C0F35"/>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3C0F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0F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0F35"/>
    <w:pPr>
      <w:ind w:left="2836"/>
    </w:pPr>
    <w:rPr>
      <w:rFonts w:eastAsia="Times New Roman"/>
      <w:lang w:val="x-none"/>
    </w:rPr>
  </w:style>
  <w:style w:type="character" w:customStyle="1" w:styleId="Char24">
    <w:name w:val="批注文字 Char2"/>
    <w:qFormat/>
    <w:rsid w:val="003C0F35"/>
    <w:rPr>
      <w:lang w:val="en-GB" w:eastAsia="en-US"/>
    </w:rPr>
  </w:style>
  <w:style w:type="paragraph" w:customStyle="1" w:styleId="T">
    <w:name w:val="T"/>
    <w:basedOn w:val="TAC"/>
    <w:rsid w:val="003C0F35"/>
    <w:rPr>
      <w:lang w:eastAsia="x-none"/>
    </w:rPr>
  </w:style>
  <w:style w:type="character" w:customStyle="1" w:styleId="Char25">
    <w:name w:val="页脚 Char2"/>
    <w:qFormat/>
    <w:rsid w:val="003C0F35"/>
    <w:rPr>
      <w:rFonts w:ascii="Arial" w:hAnsi="Arial"/>
      <w:b/>
      <w:i/>
      <w:noProof/>
      <w:sz w:val="18"/>
    </w:rPr>
  </w:style>
  <w:style w:type="character" w:customStyle="1" w:styleId="Char33">
    <w:name w:val="批注文字 Char3"/>
    <w:uiPriority w:val="99"/>
    <w:qFormat/>
    <w:rsid w:val="003C0F35"/>
    <w:rPr>
      <w:lang w:val="en-GB" w:eastAsia="en-US"/>
    </w:rPr>
  </w:style>
  <w:style w:type="paragraph" w:customStyle="1" w:styleId="Pl0">
    <w:name w:val="Pl"/>
    <w:basedOn w:val="Normal"/>
    <w:rsid w:val="003C0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3C0F35"/>
    <w:rPr>
      <w:rFonts w:ascii="Calibri" w:eastAsia="Calibri" w:hAnsi="Calibri" w:cs="Calibri"/>
      <w:lang w:val="en-US"/>
    </w:rPr>
  </w:style>
  <w:style w:type="character" w:customStyle="1" w:styleId="8Char2">
    <w:name w:val="标题 8 Char2"/>
    <w:qFormat/>
    <w:rsid w:val="003C0F35"/>
    <w:rPr>
      <w:rFonts w:ascii="Arial" w:eastAsia="Times New Roman" w:hAnsi="Arial"/>
      <w:sz w:val="36"/>
      <w:lang w:val="en-GB" w:eastAsia="en-GB"/>
    </w:rPr>
  </w:style>
  <w:style w:type="character" w:customStyle="1" w:styleId="9Char2">
    <w:name w:val="标题 9 Char2"/>
    <w:rsid w:val="003C0F35"/>
    <w:rPr>
      <w:rFonts w:ascii="Arial" w:eastAsia="Times New Roman" w:hAnsi="Arial"/>
      <w:sz w:val="36"/>
      <w:lang w:val="en-GB" w:eastAsia="en-GB"/>
    </w:rPr>
  </w:style>
  <w:style w:type="character" w:customStyle="1" w:styleId="Char26">
    <w:name w:val="批注框文本 Char2"/>
    <w:rsid w:val="003C0F35"/>
    <w:rPr>
      <w:rFonts w:ascii="Segoe UI" w:eastAsia="Times New Roman" w:hAnsi="Segoe UI"/>
      <w:sz w:val="18"/>
      <w:szCs w:val="18"/>
      <w:lang w:val="x-none" w:eastAsia="en-GB"/>
    </w:rPr>
  </w:style>
  <w:style w:type="character" w:customStyle="1" w:styleId="Char27">
    <w:name w:val="文档结构图 Char2"/>
    <w:rsid w:val="003C0F35"/>
    <w:rPr>
      <w:rFonts w:ascii="Tahoma" w:eastAsia="Times New Roman" w:hAnsi="Tahoma"/>
      <w:shd w:val="clear" w:color="auto" w:fill="000080"/>
      <w:lang w:val="en-GB" w:eastAsia="en-GB"/>
    </w:rPr>
  </w:style>
  <w:style w:type="character" w:customStyle="1" w:styleId="Char28">
    <w:name w:val="纯文本 Char2"/>
    <w:rsid w:val="003C0F35"/>
    <w:rPr>
      <w:rFonts w:ascii="Courier New" w:eastAsia="Times New Roman" w:hAnsi="Courier New"/>
      <w:lang w:val="nb-NO" w:eastAsia="en-GB"/>
    </w:rPr>
  </w:style>
  <w:style w:type="character" w:styleId="HTMLCite">
    <w:name w:val="HTML Cite"/>
    <w:unhideWhenUsed/>
    <w:qFormat/>
    <w:rsid w:val="003C0F35"/>
    <w:rPr>
      <w:i w:val="0"/>
      <w:color w:val="008000"/>
    </w:rPr>
  </w:style>
  <w:style w:type="character" w:customStyle="1" w:styleId="opdict3lineoneresulttip">
    <w:name w:val="op_dict3_lineone_result_tip"/>
    <w:qFormat/>
    <w:rsid w:val="003C0F35"/>
    <w:rPr>
      <w:color w:val="999999"/>
    </w:rPr>
  </w:style>
  <w:style w:type="character" w:customStyle="1" w:styleId="c-icon">
    <w:name w:val="c-icon"/>
    <w:qFormat/>
    <w:rsid w:val="003C0F35"/>
  </w:style>
  <w:style w:type="paragraph" w:customStyle="1" w:styleId="StyleFPArialLatin9ptCentrGauche5cmDroite50">
    <w:name w:val="Style FP + Arial (Latin) 9 pt Centré Gauche? :  5 cm Droite :  5.."/>
    <w:basedOn w:val="FP"/>
    <w:qFormat/>
    <w:rsid w:val="003C0F35"/>
    <w:pPr>
      <w:spacing w:after="20"/>
      <w:ind w:left="2835" w:right="2835"/>
    </w:pPr>
    <w:rPr>
      <w:rFonts w:ascii="Arial" w:hAnsi="Arial" w:cs="Arial"/>
      <w:sz w:val="18"/>
    </w:rPr>
  </w:style>
  <w:style w:type="paragraph" w:customStyle="1" w:styleId="Char110">
    <w:name w:val="Char11"/>
    <w:semiHidden/>
    <w:rsid w:val="003C0F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C0F35"/>
    <w:rPr>
      <w:rFonts w:ascii="Arial" w:hAnsi="Arial"/>
      <w:b/>
      <w:i/>
      <w:noProof/>
      <w:sz w:val="18"/>
      <w:lang w:val="en-GB"/>
    </w:rPr>
  </w:style>
  <w:style w:type="character" w:customStyle="1" w:styleId="CharChar181">
    <w:name w:val="Char Char181"/>
    <w:qFormat/>
    <w:rsid w:val="003C0F35"/>
    <w:rPr>
      <w:rFonts w:ascii="Arial" w:hAnsi="Arial"/>
      <w:lang w:val="x-none" w:eastAsia="en-US"/>
    </w:rPr>
  </w:style>
  <w:style w:type="paragraph" w:customStyle="1" w:styleId="CharCharCharCharCharCharCharCharCharCharCharChar1">
    <w:name w:val="Char Char Char Char Char Char Char Char Char Char Char Char1"/>
    <w:semiHidden/>
    <w:rsid w:val="003C0F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C0F35"/>
    <w:rPr>
      <w:rFonts w:ascii="Arial" w:eastAsia="MS Mincho" w:hAnsi="Arial"/>
      <w:lang w:val="en-GB" w:eastAsia="en-US"/>
    </w:rPr>
  </w:style>
  <w:style w:type="character" w:customStyle="1" w:styleId="CarCar81">
    <w:name w:val="Car Car81"/>
    <w:rsid w:val="003C0F35"/>
    <w:rPr>
      <w:rFonts w:ascii="Arial" w:eastAsia="MS Mincho" w:hAnsi="Arial"/>
      <w:sz w:val="36"/>
      <w:lang w:val="en-GB" w:eastAsia="en-US"/>
    </w:rPr>
  </w:style>
  <w:style w:type="character" w:customStyle="1" w:styleId="CarCar31">
    <w:name w:val="Car Car31"/>
    <w:rsid w:val="003C0F35"/>
    <w:rPr>
      <w:rFonts w:ascii="Arial" w:eastAsia="MS Mincho" w:hAnsi="Arial"/>
      <w:sz w:val="36"/>
      <w:lang w:val="en-GB" w:eastAsia="en-US"/>
    </w:rPr>
  </w:style>
  <w:style w:type="character" w:customStyle="1" w:styleId="CarCar71">
    <w:name w:val="Car Car71"/>
    <w:rsid w:val="003C0F35"/>
    <w:rPr>
      <w:rFonts w:eastAsia="MS Mincho"/>
      <w:lang w:val="en-GB" w:eastAsia="en-US"/>
    </w:rPr>
  </w:style>
  <w:style w:type="character" w:customStyle="1" w:styleId="CarCar61">
    <w:name w:val="Car Car61"/>
    <w:qFormat/>
    <w:rsid w:val="003C0F35"/>
    <w:rPr>
      <w:rFonts w:ascii="Courier New" w:hAnsi="Courier New"/>
      <w:lang w:val="nb-NO" w:eastAsia="ja-JP"/>
    </w:rPr>
  </w:style>
  <w:style w:type="character" w:customStyle="1" w:styleId="CarCar21">
    <w:name w:val="Car Car21"/>
    <w:qFormat/>
    <w:rsid w:val="003C0F35"/>
    <w:rPr>
      <w:rFonts w:eastAsia="MS Mincho"/>
      <w:lang w:val="en-GB" w:eastAsia="ja-JP"/>
    </w:rPr>
  </w:style>
  <w:style w:type="character" w:customStyle="1" w:styleId="CarCar91">
    <w:name w:val="Car Car91"/>
    <w:rsid w:val="003C0F35"/>
    <w:rPr>
      <w:rFonts w:ascii="Arial" w:hAnsi="Arial"/>
      <w:lang w:val="en-GB" w:eastAsia="ja-JP"/>
    </w:rPr>
  </w:style>
  <w:style w:type="character" w:customStyle="1" w:styleId="CarCar101">
    <w:name w:val="Car Car101"/>
    <w:rsid w:val="003C0F35"/>
    <w:rPr>
      <w:rFonts w:ascii="Arial" w:hAnsi="Arial"/>
      <w:lang w:val="en-GB" w:eastAsia="ja-JP"/>
    </w:rPr>
  </w:style>
  <w:style w:type="character" w:customStyle="1" w:styleId="810">
    <w:name w:val="(文字) (文字)81"/>
    <w:rsid w:val="003C0F35"/>
    <w:rPr>
      <w:rFonts w:ascii="Arial" w:eastAsia="MS Mincho" w:hAnsi="Arial"/>
      <w:lang w:val="en-GB" w:eastAsia="ar-SA" w:bidi="ar-SA"/>
    </w:rPr>
  </w:style>
  <w:style w:type="character" w:customStyle="1" w:styleId="710">
    <w:name w:val="(文字) (文字)71"/>
    <w:rsid w:val="003C0F35"/>
    <w:rPr>
      <w:rFonts w:ascii="Arial" w:eastAsia="MS Mincho" w:hAnsi="Arial"/>
      <w:sz w:val="36"/>
      <w:lang w:val="en-GB" w:eastAsia="ar-SA" w:bidi="ar-SA"/>
    </w:rPr>
  </w:style>
  <w:style w:type="character" w:customStyle="1" w:styleId="610">
    <w:name w:val="(文字) (文字)61"/>
    <w:rsid w:val="003C0F35"/>
    <w:rPr>
      <w:rFonts w:eastAsia="MS Mincho"/>
      <w:lang w:val="en-GB" w:eastAsia="ar-SA" w:bidi="ar-SA"/>
    </w:rPr>
  </w:style>
  <w:style w:type="character" w:customStyle="1" w:styleId="514">
    <w:name w:val="(文字) (文字)51"/>
    <w:rsid w:val="003C0F35"/>
    <w:rPr>
      <w:rFonts w:ascii="Courier New" w:eastAsia="MS Mincho" w:hAnsi="Courier New"/>
      <w:lang w:val="nb-NO" w:eastAsia="ar-SA" w:bidi="ar-SA"/>
    </w:rPr>
  </w:style>
  <w:style w:type="character" w:customStyle="1" w:styleId="CharChar231">
    <w:name w:val="Char Char231"/>
    <w:rsid w:val="003C0F35"/>
    <w:rPr>
      <w:rFonts w:ascii="Arial" w:hAnsi="Arial"/>
      <w:lang w:val="en-GB" w:eastAsia="en-US"/>
    </w:rPr>
  </w:style>
  <w:style w:type="character" w:customStyle="1" w:styleId="Titre33">
    <w:name w:val="Titre 33"/>
    <w:rsid w:val="003C0F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C0F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0F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C0F35"/>
    <w:rPr>
      <w:rFonts w:ascii="Times New Roman" w:eastAsia="DengXian" w:hAnsi="Times New Roman" w:hint="eastAsia"/>
      <w:lang w:val="en-GB" w:eastAsia="en-GB"/>
    </w:rPr>
    <w:tblPr>
      <w:tblInd w:w="0" w:type="nil"/>
    </w:tblPr>
  </w:style>
  <w:style w:type="paragraph" w:customStyle="1" w:styleId="84">
    <w:name w:val="吹き出し8"/>
    <w:basedOn w:val="Normal"/>
    <w:rsid w:val="003C0F35"/>
    <w:rPr>
      <w:rFonts w:ascii="Tahoma" w:eastAsia="MS Mincho" w:hAnsi="Tahoma" w:cs="Tahoma"/>
      <w:sz w:val="16"/>
      <w:szCs w:val="16"/>
    </w:rPr>
  </w:style>
  <w:style w:type="paragraph" w:customStyle="1" w:styleId="65">
    <w:name w:val="変更箇所6"/>
    <w:hidden/>
    <w:semiHidden/>
    <w:rsid w:val="003C0F35"/>
    <w:rPr>
      <w:rFonts w:ascii="Times New Roman" w:eastAsia="MS Mincho" w:hAnsi="Times New Roman"/>
      <w:lang w:val="en-GB" w:eastAsia="en-US"/>
    </w:rPr>
  </w:style>
  <w:style w:type="character" w:customStyle="1" w:styleId="66">
    <w:name w:val="段落フォント6"/>
    <w:rsid w:val="003C0F35"/>
  </w:style>
  <w:style w:type="character" w:customStyle="1" w:styleId="67">
    <w:name w:val="コメント参照6"/>
    <w:rsid w:val="003C0F35"/>
    <w:rPr>
      <w:sz w:val="16"/>
    </w:rPr>
  </w:style>
  <w:style w:type="paragraph" w:customStyle="1" w:styleId="68">
    <w:name w:val="図表番号6"/>
    <w:basedOn w:val="Normal"/>
    <w:rsid w:val="003C0F3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3C0F35"/>
    <w:pPr>
      <w:tabs>
        <w:tab w:val="num" w:pos="644"/>
      </w:tabs>
      <w:suppressAutoHyphens/>
      <w:ind w:left="644" w:hanging="360"/>
    </w:pPr>
    <w:rPr>
      <w:rFonts w:cs="CG Times (WN)"/>
      <w:lang w:eastAsia="ar-SA"/>
    </w:rPr>
  </w:style>
  <w:style w:type="paragraph" w:customStyle="1" w:styleId="260">
    <w:name w:val="段落番号 26"/>
    <w:basedOn w:val="69"/>
    <w:rsid w:val="003C0F35"/>
    <w:pPr>
      <w:ind w:left="851" w:hanging="284"/>
    </w:pPr>
  </w:style>
  <w:style w:type="paragraph" w:customStyle="1" w:styleId="6a">
    <w:name w:val="箇条書き6"/>
    <w:basedOn w:val="List"/>
    <w:rsid w:val="003C0F35"/>
    <w:pPr>
      <w:tabs>
        <w:tab w:val="num" w:pos="644"/>
      </w:tabs>
      <w:suppressAutoHyphens/>
      <w:ind w:left="644" w:hanging="360"/>
    </w:pPr>
    <w:rPr>
      <w:rFonts w:cs="CG Times (WN)"/>
      <w:lang w:eastAsia="ar-SA"/>
    </w:rPr>
  </w:style>
  <w:style w:type="paragraph" w:customStyle="1" w:styleId="261">
    <w:name w:val="箇条書き 26"/>
    <w:basedOn w:val="6a"/>
    <w:rsid w:val="003C0F35"/>
    <w:pPr>
      <w:tabs>
        <w:tab w:val="clear" w:pos="644"/>
        <w:tab w:val="num" w:pos="1494"/>
      </w:tabs>
      <w:ind w:left="851" w:hanging="284"/>
    </w:pPr>
  </w:style>
  <w:style w:type="paragraph" w:customStyle="1" w:styleId="360">
    <w:name w:val="箇条書き 36"/>
    <w:basedOn w:val="261"/>
    <w:rsid w:val="003C0F35"/>
    <w:pPr>
      <w:ind w:left="1135"/>
    </w:pPr>
  </w:style>
  <w:style w:type="paragraph" w:customStyle="1" w:styleId="262">
    <w:name w:val="一覧 26"/>
    <w:basedOn w:val="List"/>
    <w:rsid w:val="003C0F35"/>
    <w:pPr>
      <w:suppressAutoHyphens/>
      <w:ind w:left="851"/>
    </w:pPr>
    <w:rPr>
      <w:rFonts w:cs="CG Times (WN)"/>
      <w:lang w:eastAsia="ar-SA"/>
    </w:rPr>
  </w:style>
  <w:style w:type="paragraph" w:customStyle="1" w:styleId="361">
    <w:name w:val="一覧 36"/>
    <w:basedOn w:val="262"/>
    <w:rsid w:val="003C0F35"/>
    <w:pPr>
      <w:ind w:left="1135"/>
    </w:pPr>
  </w:style>
  <w:style w:type="paragraph" w:customStyle="1" w:styleId="460">
    <w:name w:val="一覧 46"/>
    <w:basedOn w:val="361"/>
    <w:rsid w:val="003C0F35"/>
    <w:pPr>
      <w:ind w:left="1418"/>
    </w:pPr>
  </w:style>
  <w:style w:type="paragraph" w:customStyle="1" w:styleId="560">
    <w:name w:val="一覧 56"/>
    <w:basedOn w:val="460"/>
    <w:rsid w:val="003C0F35"/>
  </w:style>
  <w:style w:type="paragraph" w:customStyle="1" w:styleId="461">
    <w:name w:val="箇条書き 46"/>
    <w:basedOn w:val="360"/>
    <w:rsid w:val="003C0F35"/>
    <w:pPr>
      <w:ind w:left="1418"/>
    </w:pPr>
  </w:style>
  <w:style w:type="paragraph" w:customStyle="1" w:styleId="561">
    <w:name w:val="箇条書き 56"/>
    <w:basedOn w:val="461"/>
    <w:rsid w:val="003C0F35"/>
    <w:pPr>
      <w:ind w:left="1702"/>
    </w:pPr>
  </w:style>
  <w:style w:type="paragraph" w:customStyle="1" w:styleId="6b">
    <w:name w:val="コメント文字列6"/>
    <w:basedOn w:val="Normal"/>
    <w:rsid w:val="003C0F35"/>
    <w:pPr>
      <w:suppressAutoHyphens/>
    </w:pPr>
    <w:rPr>
      <w:rFonts w:eastAsia="MS Mincho" w:cs="CG Times (WN)"/>
      <w:lang w:eastAsia="ar-SA"/>
    </w:rPr>
  </w:style>
  <w:style w:type="paragraph" w:customStyle="1" w:styleId="6c">
    <w:name w:val="コメント内容6"/>
    <w:basedOn w:val="6b"/>
    <w:next w:val="6b"/>
    <w:rsid w:val="003C0F35"/>
    <w:rPr>
      <w:b/>
      <w:bCs/>
    </w:rPr>
  </w:style>
  <w:style w:type="paragraph" w:customStyle="1" w:styleId="6d">
    <w:name w:val="見出しマップ6"/>
    <w:basedOn w:val="Normal"/>
    <w:rsid w:val="003C0F35"/>
    <w:pPr>
      <w:shd w:val="clear" w:color="auto" w:fill="000080"/>
      <w:suppressAutoHyphens/>
    </w:pPr>
    <w:rPr>
      <w:rFonts w:ascii="Tahoma" w:eastAsia="MS Mincho" w:hAnsi="Tahoma" w:cs="Tahoma"/>
      <w:lang w:eastAsia="ar-SA"/>
    </w:rPr>
  </w:style>
  <w:style w:type="paragraph" w:customStyle="1" w:styleId="6e">
    <w:name w:val="書式なし6"/>
    <w:basedOn w:val="Normal"/>
    <w:rsid w:val="003C0F35"/>
    <w:pPr>
      <w:suppressAutoHyphens/>
    </w:pPr>
    <w:rPr>
      <w:rFonts w:ascii="Courier New" w:eastAsia="MS Mincho" w:hAnsi="Courier New" w:cs="CG Times (WN)"/>
      <w:lang w:val="nb-NO" w:eastAsia="ar-SA"/>
    </w:rPr>
  </w:style>
  <w:style w:type="paragraph" w:customStyle="1" w:styleId="263">
    <w:name w:val="本文 26"/>
    <w:basedOn w:val="Normal"/>
    <w:rsid w:val="003C0F35"/>
    <w:pPr>
      <w:suppressAutoHyphens/>
      <w:spacing w:after="120"/>
    </w:pPr>
    <w:rPr>
      <w:rFonts w:eastAsia="MS Mincho" w:cs="CG Times (WN)"/>
      <w:lang w:eastAsia="ar-SA"/>
    </w:rPr>
  </w:style>
  <w:style w:type="paragraph" w:customStyle="1" w:styleId="362">
    <w:name w:val="本文 36"/>
    <w:basedOn w:val="Normal"/>
    <w:rsid w:val="003C0F35"/>
    <w:pPr>
      <w:suppressAutoHyphens/>
      <w:spacing w:after="120"/>
    </w:pPr>
    <w:rPr>
      <w:rFonts w:eastAsia="MS Mincho" w:cs="CG Times (WN)"/>
      <w:lang w:eastAsia="ar-SA"/>
    </w:rPr>
  </w:style>
  <w:style w:type="paragraph" w:customStyle="1" w:styleId="Web6">
    <w:name w:val="標準 (Web)6"/>
    <w:basedOn w:val="Normal"/>
    <w:rsid w:val="003C0F35"/>
    <w:pPr>
      <w:suppressAutoHyphens/>
      <w:spacing w:before="100" w:after="100"/>
    </w:pPr>
    <w:rPr>
      <w:rFonts w:eastAsia="Arial Unicode MS" w:cs="CG Times (WN)"/>
      <w:sz w:val="24"/>
      <w:szCs w:val="24"/>
    </w:rPr>
  </w:style>
  <w:style w:type="paragraph" w:customStyle="1" w:styleId="264">
    <w:name w:val="本文インデント 26"/>
    <w:basedOn w:val="Normal"/>
    <w:rsid w:val="003C0F35"/>
    <w:pPr>
      <w:suppressAutoHyphens/>
      <w:ind w:left="567"/>
    </w:pPr>
    <w:rPr>
      <w:rFonts w:ascii="Arial" w:eastAsia="MS Mincho" w:hAnsi="Arial" w:cs="Arial"/>
      <w:lang w:eastAsia="ar-SA"/>
    </w:rPr>
  </w:style>
  <w:style w:type="paragraph" w:customStyle="1" w:styleId="6f">
    <w:name w:val="標準インデント6"/>
    <w:basedOn w:val="Normal"/>
    <w:rsid w:val="003C0F35"/>
    <w:pPr>
      <w:suppressAutoHyphens/>
      <w:ind w:left="708"/>
    </w:pPr>
    <w:rPr>
      <w:rFonts w:eastAsia="MS Mincho" w:cs="CG Times (WN)"/>
      <w:lang w:eastAsia="ar-SA"/>
    </w:rPr>
  </w:style>
  <w:style w:type="paragraph" w:customStyle="1" w:styleId="6f0">
    <w:name w:val="記6"/>
    <w:basedOn w:val="Normal"/>
    <w:next w:val="Normal"/>
    <w:rsid w:val="003C0F35"/>
    <w:pPr>
      <w:suppressAutoHyphens/>
    </w:pPr>
    <w:rPr>
      <w:rFonts w:eastAsia="MS Mincho" w:cs="CG Times (WN)"/>
      <w:lang w:eastAsia="ar-SA"/>
    </w:rPr>
  </w:style>
  <w:style w:type="paragraph" w:customStyle="1" w:styleId="HTML6">
    <w:name w:val="HTML 書式付き6"/>
    <w:basedOn w:val="Normal"/>
    <w:rsid w:val="003C0F35"/>
    <w:pPr>
      <w:suppressAutoHyphens/>
    </w:pPr>
    <w:rPr>
      <w:rFonts w:ascii="Courier New" w:eastAsia="MS Mincho" w:hAnsi="Courier New" w:cs="Courier New"/>
      <w:lang w:eastAsia="ar-SA"/>
    </w:rPr>
  </w:style>
  <w:style w:type="table" w:customStyle="1" w:styleId="TableStyle113">
    <w:name w:val="Table Style113"/>
    <w:basedOn w:val="TableNormal"/>
    <w:rsid w:val="003C0F35"/>
    <w:rPr>
      <w:rFonts w:ascii="Times New Roman" w:eastAsia="MS Mincho" w:hAnsi="Times New Roman"/>
      <w:lang w:val="sv-SE" w:eastAsia="sv-SE"/>
    </w:rPr>
    <w:tblPr/>
  </w:style>
  <w:style w:type="table" w:customStyle="1" w:styleId="218">
    <w:name w:val="表 (クラシック) 21"/>
    <w:basedOn w:val="TableNormal"/>
    <w:next w:val="TableClassic2"/>
    <w:rsid w:val="003C0F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C0F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C0F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C0F35"/>
    <w:rPr>
      <w:rFonts w:ascii="Times New Roman" w:eastAsia="SimSun" w:hAnsi="Times New Roman"/>
      <w:lang w:val="sv-SE" w:eastAsia="sv-SE"/>
    </w:rPr>
    <w:tblPr/>
  </w:style>
  <w:style w:type="table" w:customStyle="1" w:styleId="TableColorful13">
    <w:name w:val="Table Colorful 13"/>
    <w:basedOn w:val="TableNormal"/>
    <w:next w:val="TableColorful1"/>
    <w:rsid w:val="003C0F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C0F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3C0F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C0F3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3C0F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C0F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C0F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C0F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C0F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3C0F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C0F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C0F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C0F35"/>
    <w:rPr>
      <w:rFonts w:ascii="Times New Roman" w:eastAsia="MS Mincho" w:hAnsi="Times New Roman"/>
      <w:lang w:val="sv-SE" w:eastAsia="sv-SE"/>
    </w:rPr>
    <w:tblPr/>
  </w:style>
  <w:style w:type="numbering" w:customStyle="1" w:styleId="Style131">
    <w:name w:val="Style131"/>
    <w:uiPriority w:val="99"/>
    <w:rsid w:val="003C0F35"/>
    <w:pPr>
      <w:numPr>
        <w:numId w:val="13"/>
      </w:numPr>
    </w:pPr>
  </w:style>
  <w:style w:type="table" w:customStyle="1" w:styleId="2110">
    <w:name w:val="表 (クラシック) 211"/>
    <w:basedOn w:val="TableNormal"/>
    <w:next w:val="TableClassic2"/>
    <w:qFormat/>
    <w:rsid w:val="003C0F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C0F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C0F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C0F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C0F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C0F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C0F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C0F35"/>
    <w:pPr>
      <w:numPr>
        <w:numId w:val="14"/>
      </w:numPr>
    </w:pPr>
  </w:style>
  <w:style w:type="numbering" w:customStyle="1" w:styleId="SGS211">
    <w:name w:val="SGS211"/>
    <w:uiPriority w:val="99"/>
    <w:rsid w:val="003C0F35"/>
  </w:style>
  <w:style w:type="table" w:customStyle="1" w:styleId="TableClassic2211">
    <w:name w:val="Table Classic 2211"/>
    <w:basedOn w:val="TableNormal"/>
    <w:next w:val="TableClassic2"/>
    <w:rsid w:val="003C0F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C0F35"/>
    <w:rPr>
      <w:lang w:eastAsia="en-GB"/>
    </w:rPr>
  </w:style>
  <w:style w:type="character" w:customStyle="1" w:styleId="1fff2">
    <w:name w:val="フッター (文字)1"/>
    <w:aliases w:val="footer odd (文字)1,footer (文字)1,fo (文字)1,pie de página (文字)1"/>
    <w:semiHidden/>
    <w:rsid w:val="003C0F35"/>
    <w:rPr>
      <w:rFonts w:ascii="Times New Roman" w:eastAsia="Times New Roman" w:hAnsi="Times New Roman"/>
      <w:lang w:eastAsia="en-GB"/>
    </w:rPr>
  </w:style>
  <w:style w:type="character" w:customStyle="1" w:styleId="1fff3">
    <w:name w:val="表題 (文字)1"/>
    <w:aliases w:val="Section Header (文字)1"/>
    <w:rsid w:val="003C0F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C0F35"/>
    <w:pPr>
      <w:autoSpaceDN w:val="0"/>
    </w:pPr>
    <w:rPr>
      <w:rFonts w:ascii="Times New Roman" w:eastAsia="MS Mincho" w:hAnsi="Times New Roman"/>
      <w:lang w:val="en-GB" w:eastAsia="en-US"/>
    </w:rPr>
  </w:style>
  <w:style w:type="paragraph" w:customStyle="1" w:styleId="96">
    <w:name w:val="吹き出し9"/>
    <w:basedOn w:val="Normal"/>
    <w:uiPriority w:val="99"/>
    <w:rsid w:val="003C0F35"/>
    <w:rPr>
      <w:rFonts w:ascii="Tahoma" w:eastAsia="MS Mincho" w:hAnsi="Tahoma" w:cs="Tahoma"/>
      <w:sz w:val="16"/>
      <w:szCs w:val="16"/>
    </w:rPr>
  </w:style>
  <w:style w:type="paragraph" w:customStyle="1" w:styleId="75">
    <w:name w:val="図表番号7"/>
    <w:basedOn w:val="Normal"/>
    <w:uiPriority w:val="99"/>
    <w:rsid w:val="003C0F3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3C0F3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3C0F35"/>
    <w:pPr>
      <w:ind w:left="851" w:hanging="284"/>
    </w:pPr>
  </w:style>
  <w:style w:type="paragraph" w:customStyle="1" w:styleId="77">
    <w:name w:val="箇条書き7"/>
    <w:basedOn w:val="List"/>
    <w:uiPriority w:val="99"/>
    <w:rsid w:val="003C0F3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3C0F35"/>
    <w:pPr>
      <w:tabs>
        <w:tab w:val="clear" w:pos="644"/>
        <w:tab w:val="num" w:pos="1494"/>
      </w:tabs>
      <w:ind w:left="851" w:hanging="284"/>
    </w:pPr>
  </w:style>
  <w:style w:type="paragraph" w:customStyle="1" w:styleId="370">
    <w:name w:val="箇条書き 37"/>
    <w:basedOn w:val="271"/>
    <w:uiPriority w:val="99"/>
    <w:rsid w:val="003C0F35"/>
    <w:pPr>
      <w:ind w:left="1135"/>
    </w:pPr>
  </w:style>
  <w:style w:type="paragraph" w:customStyle="1" w:styleId="272">
    <w:name w:val="一覧 27"/>
    <w:basedOn w:val="List"/>
    <w:uiPriority w:val="99"/>
    <w:rsid w:val="003C0F35"/>
    <w:pPr>
      <w:suppressAutoHyphens/>
      <w:ind w:left="851"/>
    </w:pPr>
    <w:rPr>
      <w:rFonts w:ascii="CG Times (WN)" w:eastAsia="MS Mincho" w:hAnsi="CG Times (WN)" w:cs="CG Times (WN)"/>
      <w:lang w:eastAsia="ar-SA"/>
    </w:rPr>
  </w:style>
  <w:style w:type="paragraph" w:customStyle="1" w:styleId="371">
    <w:name w:val="一覧 37"/>
    <w:basedOn w:val="272"/>
    <w:uiPriority w:val="99"/>
    <w:rsid w:val="003C0F35"/>
    <w:pPr>
      <w:ind w:left="1135"/>
    </w:pPr>
  </w:style>
  <w:style w:type="paragraph" w:customStyle="1" w:styleId="470">
    <w:name w:val="一覧 47"/>
    <w:basedOn w:val="371"/>
    <w:uiPriority w:val="99"/>
    <w:rsid w:val="003C0F35"/>
    <w:pPr>
      <w:ind w:left="1418"/>
    </w:pPr>
  </w:style>
  <w:style w:type="paragraph" w:customStyle="1" w:styleId="570">
    <w:name w:val="一覧 57"/>
    <w:basedOn w:val="470"/>
    <w:uiPriority w:val="99"/>
    <w:rsid w:val="003C0F35"/>
    <w:pPr>
      <w:ind w:left="1702"/>
    </w:pPr>
  </w:style>
  <w:style w:type="paragraph" w:customStyle="1" w:styleId="471">
    <w:name w:val="箇条書き 47"/>
    <w:basedOn w:val="370"/>
    <w:uiPriority w:val="99"/>
    <w:rsid w:val="003C0F35"/>
    <w:pPr>
      <w:ind w:left="1418"/>
    </w:pPr>
  </w:style>
  <w:style w:type="paragraph" w:customStyle="1" w:styleId="571">
    <w:name w:val="箇条書き 57"/>
    <w:basedOn w:val="471"/>
    <w:uiPriority w:val="99"/>
    <w:rsid w:val="003C0F35"/>
    <w:pPr>
      <w:ind w:left="1702"/>
    </w:pPr>
  </w:style>
  <w:style w:type="paragraph" w:customStyle="1" w:styleId="78">
    <w:name w:val="コメント文字列7"/>
    <w:basedOn w:val="Normal"/>
    <w:uiPriority w:val="99"/>
    <w:rsid w:val="003C0F35"/>
    <w:pPr>
      <w:suppressAutoHyphens/>
    </w:pPr>
    <w:rPr>
      <w:rFonts w:eastAsia="MS Mincho" w:cs="CG Times (WN)"/>
      <w:lang w:eastAsia="ar-SA"/>
    </w:rPr>
  </w:style>
  <w:style w:type="paragraph" w:customStyle="1" w:styleId="79">
    <w:name w:val="コメント内容7"/>
    <w:basedOn w:val="78"/>
    <w:next w:val="78"/>
    <w:uiPriority w:val="99"/>
    <w:rsid w:val="003C0F35"/>
    <w:rPr>
      <w:b/>
      <w:bCs/>
    </w:rPr>
  </w:style>
  <w:style w:type="paragraph" w:customStyle="1" w:styleId="7a">
    <w:name w:val="見出しマップ7"/>
    <w:basedOn w:val="Normal"/>
    <w:uiPriority w:val="99"/>
    <w:rsid w:val="003C0F3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3C0F35"/>
    <w:pPr>
      <w:suppressAutoHyphens/>
    </w:pPr>
    <w:rPr>
      <w:rFonts w:ascii="Courier New" w:eastAsia="MS Mincho" w:hAnsi="Courier New" w:cs="CG Times (WN)"/>
      <w:lang w:val="nb-NO" w:eastAsia="ar-SA"/>
    </w:rPr>
  </w:style>
  <w:style w:type="paragraph" w:customStyle="1" w:styleId="Web7">
    <w:name w:val="標準 (Web)7"/>
    <w:basedOn w:val="Normal"/>
    <w:uiPriority w:val="99"/>
    <w:rsid w:val="003C0F35"/>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3C0F35"/>
    <w:pPr>
      <w:suppressAutoHyphens/>
      <w:ind w:left="567"/>
    </w:pPr>
    <w:rPr>
      <w:rFonts w:ascii="Arial" w:eastAsia="MS Mincho" w:hAnsi="Arial" w:cs="Arial"/>
      <w:lang w:eastAsia="ar-SA"/>
    </w:rPr>
  </w:style>
  <w:style w:type="paragraph" w:customStyle="1" w:styleId="7c">
    <w:name w:val="標準インデント7"/>
    <w:basedOn w:val="Normal"/>
    <w:uiPriority w:val="99"/>
    <w:rsid w:val="003C0F35"/>
    <w:pPr>
      <w:suppressAutoHyphens/>
      <w:ind w:left="708"/>
    </w:pPr>
    <w:rPr>
      <w:rFonts w:eastAsia="MS Mincho" w:cs="CG Times (WN)"/>
      <w:lang w:eastAsia="ar-SA"/>
    </w:rPr>
  </w:style>
  <w:style w:type="paragraph" w:customStyle="1" w:styleId="7d">
    <w:name w:val="記7"/>
    <w:basedOn w:val="Normal"/>
    <w:next w:val="Normal"/>
    <w:uiPriority w:val="99"/>
    <w:rsid w:val="003C0F35"/>
    <w:pPr>
      <w:suppressAutoHyphens/>
    </w:pPr>
    <w:rPr>
      <w:rFonts w:eastAsia="MS Mincho" w:cs="CG Times (WN)"/>
      <w:lang w:eastAsia="ar-SA"/>
    </w:rPr>
  </w:style>
  <w:style w:type="paragraph" w:customStyle="1" w:styleId="HTML7">
    <w:name w:val="HTML 書式付き7"/>
    <w:basedOn w:val="Normal"/>
    <w:uiPriority w:val="99"/>
    <w:rsid w:val="003C0F35"/>
    <w:pPr>
      <w:suppressAutoHyphens/>
    </w:pPr>
    <w:rPr>
      <w:rFonts w:ascii="Courier New" w:eastAsia="MS Mincho" w:hAnsi="Courier New" w:cs="Courier New"/>
      <w:lang w:eastAsia="ar-SA"/>
    </w:rPr>
  </w:style>
  <w:style w:type="paragraph" w:customStyle="1" w:styleId="274">
    <w:name w:val="本文 27"/>
    <w:basedOn w:val="Normal"/>
    <w:uiPriority w:val="99"/>
    <w:rsid w:val="003C0F35"/>
    <w:pPr>
      <w:suppressAutoHyphens/>
      <w:spacing w:after="120"/>
    </w:pPr>
    <w:rPr>
      <w:rFonts w:eastAsia="MS Mincho" w:cs="CG Times (WN)"/>
      <w:lang w:eastAsia="ar-SA"/>
    </w:rPr>
  </w:style>
  <w:style w:type="paragraph" w:customStyle="1" w:styleId="372">
    <w:name w:val="本文 37"/>
    <w:basedOn w:val="Normal"/>
    <w:uiPriority w:val="99"/>
    <w:rsid w:val="003C0F35"/>
    <w:pPr>
      <w:suppressAutoHyphens/>
      <w:spacing w:after="120"/>
    </w:pPr>
    <w:rPr>
      <w:rFonts w:eastAsia="MS Mincho" w:cs="CG Times (WN)"/>
      <w:lang w:eastAsia="ar-SA"/>
    </w:rPr>
  </w:style>
  <w:style w:type="character" w:customStyle="1" w:styleId="7e">
    <w:name w:val="段落フォント7"/>
    <w:rsid w:val="003C0F35"/>
  </w:style>
  <w:style w:type="character" w:customStyle="1" w:styleId="7f">
    <w:name w:val="コメント参照7"/>
    <w:rsid w:val="003C0F35"/>
    <w:rPr>
      <w:sz w:val="16"/>
    </w:rPr>
  </w:style>
  <w:style w:type="table" w:customStyle="1" w:styleId="TableGrid8">
    <w:name w:val="Table Grid8"/>
    <w:basedOn w:val="TableNormal"/>
    <w:next w:val="TableGrid"/>
    <w:qFormat/>
    <w:rsid w:val="003C0F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0F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C0F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C0F35"/>
  </w:style>
  <w:style w:type="paragraph" w:customStyle="1" w:styleId="Figuretitle0">
    <w:name w:val="Figure_title"/>
    <w:basedOn w:val="Normal"/>
    <w:next w:val="Normal"/>
    <w:qFormat/>
    <w:rsid w:val="003C0F35"/>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3C0F35"/>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3C0F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3C0F35"/>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3C0F35"/>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3C0F35"/>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3C0F35"/>
    <w:pPr>
      <w:numPr>
        <w:numId w:val="26"/>
      </w:numPr>
      <w:tabs>
        <w:tab w:val="left" w:pos="0"/>
      </w:tabs>
      <w:suppressAutoHyphens/>
      <w:spacing w:before="60" w:after="60"/>
      <w:jc w:val="both"/>
    </w:pPr>
  </w:style>
  <w:style w:type="paragraph" w:customStyle="1" w:styleId="Tablefin">
    <w:name w:val="Table_fin"/>
    <w:basedOn w:val="Normal"/>
    <w:next w:val="Normal"/>
    <w:qFormat/>
    <w:rsid w:val="003C0F35"/>
    <w:pPr>
      <w:suppressAutoHyphens/>
      <w:jc w:val="both"/>
    </w:pPr>
    <w:rPr>
      <w:rFonts w:eastAsia="Batang"/>
    </w:rPr>
  </w:style>
  <w:style w:type="numbering" w:customStyle="1" w:styleId="LFO19">
    <w:name w:val="LFO19"/>
    <w:basedOn w:val="NoList"/>
    <w:rsid w:val="003C0F35"/>
    <w:pPr>
      <w:numPr>
        <w:numId w:val="26"/>
      </w:numPr>
    </w:pPr>
  </w:style>
  <w:style w:type="paragraph" w:customStyle="1" w:styleId="enumlev3">
    <w:name w:val="enumlev3"/>
    <w:basedOn w:val="enumlev2"/>
    <w:qFormat/>
    <w:rsid w:val="003C0F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3C0F35"/>
  </w:style>
  <w:style w:type="paragraph" w:customStyle="1" w:styleId="TdocHeader2">
    <w:name w:val="Tdoc_Header_2"/>
    <w:basedOn w:val="Normal"/>
    <w:qFormat/>
    <w:rsid w:val="003C0F35"/>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3C0F35"/>
    <w:pPr>
      <w:ind w:left="851" w:hanging="851"/>
    </w:pPr>
    <w:rPr>
      <w:rFonts w:ascii="Arial" w:eastAsia="Malgun Gothic" w:hAnsi="Arial"/>
      <w:sz w:val="18"/>
    </w:rPr>
  </w:style>
  <w:style w:type="table" w:customStyle="1" w:styleId="TableGrid10">
    <w:name w:val="Table Grid10"/>
    <w:basedOn w:val="TableNormal"/>
    <w:next w:val="TableGrid"/>
    <w:qFormat/>
    <w:rsid w:val="003C0F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C0F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C0F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0F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C0F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C0F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C0F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0F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C0F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0F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0F35"/>
    <w:rPr>
      <w:smallCaps/>
      <w:color w:val="5A5A5A"/>
    </w:rPr>
  </w:style>
  <w:style w:type="paragraph" w:customStyle="1" w:styleId="Style90">
    <w:name w:val="_Style 90"/>
    <w:uiPriority w:val="99"/>
    <w:semiHidden/>
    <w:qFormat/>
    <w:rsid w:val="003C0F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0F35"/>
    <w:rPr>
      <w:smallCaps/>
      <w:color w:val="5A5A5A"/>
    </w:rPr>
  </w:style>
  <w:style w:type="character" w:customStyle="1" w:styleId="Char70">
    <w:name w:val="批注主题 Char7"/>
    <w:qFormat/>
    <w:rsid w:val="003C0F35"/>
    <w:rPr>
      <w:rFonts w:eastAsia="MS Mincho"/>
      <w:b/>
      <w:bCs/>
      <w:lang w:val="x-none" w:eastAsia="zh-CN"/>
    </w:rPr>
  </w:style>
  <w:style w:type="character" w:customStyle="1" w:styleId="Char41">
    <w:name w:val="日期 Char4"/>
    <w:qFormat/>
    <w:rsid w:val="003C0F35"/>
    <w:rPr>
      <w:lang w:eastAsia="x-none"/>
    </w:rPr>
  </w:style>
  <w:style w:type="character" w:customStyle="1" w:styleId="1fff4">
    <w:name w:val="文档结构图 字符1"/>
    <w:qFormat/>
    <w:rsid w:val="003C0F35"/>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C0F35"/>
    <w:rPr>
      <w:rFonts w:ascii="Arial" w:eastAsia="Times New Roman" w:hAnsi="Arial"/>
      <w:b/>
      <w:i/>
      <w:noProof/>
      <w:sz w:val="18"/>
    </w:rPr>
  </w:style>
  <w:style w:type="character" w:customStyle="1" w:styleId="1fff5">
    <w:name w:val="批注框文本 字符1"/>
    <w:qFormat/>
    <w:rsid w:val="003C0F35"/>
    <w:rPr>
      <w:sz w:val="18"/>
      <w:szCs w:val="18"/>
      <w:lang w:val="en-GB" w:eastAsia="en-US"/>
    </w:rPr>
  </w:style>
  <w:style w:type="character" w:customStyle="1" w:styleId="1fff6">
    <w:name w:val="批注文字 字符1"/>
    <w:qFormat/>
    <w:rsid w:val="003C0F35"/>
    <w:rPr>
      <w:rFonts w:eastAsia="MS Mincho"/>
      <w:lang w:val="x-none" w:eastAsia="en-US"/>
    </w:rPr>
  </w:style>
  <w:style w:type="character" w:customStyle="1" w:styleId="1fff7">
    <w:name w:val="批注主题 字符1"/>
    <w:qFormat/>
    <w:rsid w:val="003C0F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C0F3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C0F35"/>
    <w:rPr>
      <w:rFonts w:eastAsia="Times New Roman"/>
      <w:sz w:val="16"/>
    </w:rPr>
  </w:style>
  <w:style w:type="character" w:customStyle="1" w:styleId="1fff8">
    <w:name w:val="正文文本缩进 字符1"/>
    <w:qFormat/>
    <w:rsid w:val="003C0F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C0F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C0F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C0F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C0F35"/>
    <w:rPr>
      <w:rFonts w:ascii="Arial" w:eastAsia="Times New Roman" w:hAnsi="Arial"/>
      <w:sz w:val="32"/>
    </w:rPr>
  </w:style>
  <w:style w:type="character" w:customStyle="1" w:styleId="611">
    <w:name w:val="标题 6 字符1"/>
    <w:aliases w:val="T1 字符1,Header 6 字符1"/>
    <w:qFormat/>
    <w:rsid w:val="003C0F3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C0F35"/>
    <w:rPr>
      <w:rFonts w:ascii="Arial" w:eastAsia="Times New Roman" w:hAnsi="Arial"/>
      <w:b/>
      <w:noProof/>
      <w:sz w:val="18"/>
    </w:rPr>
  </w:style>
  <w:style w:type="character" w:customStyle="1" w:styleId="1fff9">
    <w:name w:val="纯文本 字符1"/>
    <w:qFormat/>
    <w:rsid w:val="003C0F35"/>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C0F35"/>
    <w:rPr>
      <w:rFonts w:eastAsia="SimSun"/>
      <w:lang w:val="en-GB" w:eastAsia="ja-JP"/>
    </w:rPr>
  </w:style>
  <w:style w:type="character" w:customStyle="1" w:styleId="21a">
    <w:name w:val="正文文本 2 字符1"/>
    <w:qFormat/>
    <w:rsid w:val="003C0F35"/>
    <w:rPr>
      <w:rFonts w:eastAsia="SimSun"/>
      <w:i/>
      <w:lang w:val="en-GB" w:eastAsia="x-none"/>
    </w:rPr>
  </w:style>
  <w:style w:type="character" w:customStyle="1" w:styleId="317">
    <w:name w:val="正文文本 3 字符1"/>
    <w:qFormat/>
    <w:rsid w:val="003C0F35"/>
    <w:rPr>
      <w:rFonts w:eastAsia="Osaka"/>
      <w:color w:val="000000"/>
      <w:lang w:val="en-GB" w:eastAsia="x-none"/>
    </w:rPr>
  </w:style>
  <w:style w:type="character" w:customStyle="1" w:styleId="21b">
    <w:name w:val="正文文本缩进 2 字符1"/>
    <w:qFormat/>
    <w:rsid w:val="003C0F35"/>
    <w:rPr>
      <w:rFonts w:eastAsia="MS Mincho"/>
      <w:lang w:val="en-GB" w:eastAsia="en-GB"/>
    </w:rPr>
  </w:style>
  <w:style w:type="character" w:customStyle="1" w:styleId="1fffa">
    <w:name w:val="尾注文本 字符1"/>
    <w:qFormat/>
    <w:rsid w:val="003C0F3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C0F35"/>
    <w:rPr>
      <w:rFonts w:eastAsia="MS Mincho"/>
      <w:b/>
      <w:lang w:val="en-GB" w:eastAsia="en-US"/>
    </w:rPr>
  </w:style>
  <w:style w:type="character" w:customStyle="1" w:styleId="711">
    <w:name w:val="标题 7 字符1"/>
    <w:aliases w:val="L7 字符1,Header 7 字符1"/>
    <w:qFormat/>
    <w:rsid w:val="003C0F35"/>
    <w:rPr>
      <w:rFonts w:ascii="Arial" w:eastAsia="Times New Roman" w:hAnsi="Arial"/>
    </w:rPr>
  </w:style>
  <w:style w:type="character" w:customStyle="1" w:styleId="811">
    <w:name w:val="标题 8 字符1"/>
    <w:qFormat/>
    <w:rsid w:val="003C0F35"/>
    <w:rPr>
      <w:rFonts w:ascii="Arial" w:eastAsia="Times New Roman" w:hAnsi="Arial"/>
      <w:sz w:val="36"/>
    </w:rPr>
  </w:style>
  <w:style w:type="character" w:customStyle="1" w:styleId="912">
    <w:name w:val="标题 9 字符1"/>
    <w:aliases w:val="Figure Heading 字符,FH 字符"/>
    <w:qFormat/>
    <w:rsid w:val="003C0F35"/>
    <w:rPr>
      <w:rFonts w:ascii="Arial" w:eastAsia="Times New Roman" w:hAnsi="Arial"/>
      <w:sz w:val="36"/>
    </w:rPr>
  </w:style>
  <w:style w:type="character" w:customStyle="1" w:styleId="1fffc">
    <w:name w:val="注释标题 字符1"/>
    <w:qFormat/>
    <w:rsid w:val="003C0F35"/>
    <w:rPr>
      <w:rFonts w:eastAsia="MS Mincho"/>
      <w:lang w:eastAsia="en-US"/>
    </w:rPr>
  </w:style>
  <w:style w:type="character" w:customStyle="1" w:styleId="HTML10">
    <w:name w:val="HTML 预设格式 字符1"/>
    <w:rsid w:val="003C0F35"/>
    <w:rPr>
      <w:rFonts w:ascii="Courier New" w:eastAsia="MS Mincho" w:hAnsi="Courier New"/>
      <w:lang w:val="en-GB" w:eastAsia="ja-JP"/>
    </w:rPr>
  </w:style>
  <w:style w:type="character" w:customStyle="1" w:styleId="jlqj4b">
    <w:name w:val="jlqj4b"/>
    <w:basedOn w:val="DefaultParagraphFont"/>
    <w:rsid w:val="003C0F35"/>
  </w:style>
  <w:style w:type="character" w:customStyle="1" w:styleId="yieifb">
    <w:name w:val="yieifb"/>
    <w:basedOn w:val="DefaultParagraphFont"/>
    <w:rsid w:val="003C0F35"/>
  </w:style>
  <w:style w:type="character" w:customStyle="1" w:styleId="kihvae">
    <w:name w:val="kihvae"/>
    <w:basedOn w:val="DefaultParagraphFont"/>
    <w:rsid w:val="003C0F35"/>
  </w:style>
  <w:style w:type="character" w:customStyle="1" w:styleId="viiyi">
    <w:name w:val="viiyi"/>
    <w:basedOn w:val="DefaultParagraphFont"/>
    <w:rsid w:val="003C0F35"/>
  </w:style>
  <w:style w:type="paragraph" w:customStyle="1" w:styleId="123">
    <w:name w:val="修订12"/>
    <w:hidden/>
    <w:semiHidden/>
    <w:qFormat/>
    <w:rsid w:val="003C0F35"/>
    <w:rPr>
      <w:rFonts w:ascii="Times New Roman" w:eastAsia="Batang" w:hAnsi="Times New Roman"/>
      <w:lang w:val="en-GB" w:eastAsia="en-US"/>
    </w:rPr>
  </w:style>
  <w:style w:type="paragraph" w:customStyle="1" w:styleId="7f0">
    <w:name w:val="目录 7"/>
    <w:basedOn w:val="Normal"/>
    <w:next w:val="Normal"/>
    <w:uiPriority w:val="39"/>
    <w:qFormat/>
    <w:rsid w:val="003C0F35"/>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3C0F35"/>
    <w:rPr>
      <w:color w:val="808080"/>
      <w:shd w:val="clear" w:color="auto" w:fill="E6E6E6"/>
    </w:rPr>
  </w:style>
  <w:style w:type="paragraph" w:customStyle="1" w:styleId="Style95">
    <w:name w:val="_Style 95"/>
    <w:uiPriority w:val="99"/>
    <w:semiHidden/>
    <w:qFormat/>
    <w:rsid w:val="003C0F35"/>
    <w:pPr>
      <w:autoSpaceDN w:val="0"/>
      <w:spacing w:after="160" w:line="254" w:lineRule="auto"/>
    </w:pPr>
    <w:rPr>
      <w:lang w:val="en-GB" w:eastAsia="en-US"/>
    </w:rPr>
  </w:style>
  <w:style w:type="paragraph" w:customStyle="1" w:styleId="Style91">
    <w:name w:val="_Style 91"/>
    <w:uiPriority w:val="99"/>
    <w:semiHidden/>
    <w:qFormat/>
    <w:rsid w:val="003C0F35"/>
    <w:pPr>
      <w:autoSpaceDN w:val="0"/>
      <w:spacing w:after="160" w:line="256" w:lineRule="auto"/>
    </w:pPr>
    <w:rPr>
      <w:lang w:val="en-GB" w:eastAsia="en-US"/>
    </w:rPr>
  </w:style>
  <w:style w:type="character" w:customStyle="1" w:styleId="Style115">
    <w:name w:val="_Style 115"/>
    <w:uiPriority w:val="31"/>
    <w:qFormat/>
    <w:rsid w:val="003C0F35"/>
    <w:rPr>
      <w:smallCaps/>
      <w:color w:val="5A5A5A"/>
    </w:rPr>
  </w:style>
  <w:style w:type="character" w:customStyle="1" w:styleId="Style104">
    <w:name w:val="_Style 104"/>
    <w:uiPriority w:val="31"/>
    <w:qFormat/>
    <w:rsid w:val="003C0F35"/>
    <w:rPr>
      <w:smallCaps/>
      <w:color w:val="5A5A5A"/>
    </w:rPr>
  </w:style>
  <w:style w:type="table" w:customStyle="1" w:styleId="TableGrid25">
    <w:name w:val="Table Grid25"/>
    <w:basedOn w:val="TableNormal"/>
    <w:next w:val="TableGrid"/>
    <w:qFormat/>
    <w:rsid w:val="003C0F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3C0F35"/>
    <w:rPr>
      <w:i/>
      <w:iCs/>
      <w:color w:val="808080"/>
    </w:rPr>
  </w:style>
  <w:style w:type="character" w:customStyle="1" w:styleId="1fffe">
    <w:name w:val="明显参考1"/>
    <w:uiPriority w:val="32"/>
    <w:qFormat/>
    <w:rsid w:val="003C0F35"/>
    <w:rPr>
      <w:b/>
      <w:bCs/>
      <w:smallCaps/>
      <w:color w:val="C0504D"/>
      <w:spacing w:val="5"/>
      <w:u w:val="single"/>
    </w:rPr>
  </w:style>
  <w:style w:type="character" w:customStyle="1" w:styleId="1ffff">
    <w:name w:val="书籍标题1"/>
    <w:uiPriority w:val="33"/>
    <w:qFormat/>
    <w:rsid w:val="003C0F35"/>
    <w:rPr>
      <w:b/>
      <w:bCs/>
      <w:smallCaps/>
      <w:spacing w:val="5"/>
    </w:rPr>
  </w:style>
  <w:style w:type="paragraph" w:customStyle="1" w:styleId="712">
    <w:name w:val="目录 71"/>
    <w:basedOn w:val="Normal"/>
    <w:next w:val="Normal"/>
    <w:uiPriority w:val="39"/>
    <w:qFormat/>
    <w:rsid w:val="003C0F35"/>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3C0F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0F35"/>
    <w:rPr>
      <w:rFonts w:ascii="Courier New" w:eastAsia="SimSun" w:hAnsi="Courier New"/>
      <w:kern w:val="2"/>
      <w:sz w:val="24"/>
      <w:lang w:val="en-US" w:eastAsia="zh-CN"/>
    </w:rPr>
  </w:style>
  <w:style w:type="paragraph" w:styleId="Index8">
    <w:name w:val="index 8"/>
    <w:basedOn w:val="Normal"/>
    <w:next w:val="Normal"/>
    <w:uiPriority w:val="99"/>
    <w:qFormat/>
    <w:rsid w:val="003C0F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3C0F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3C0F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3C0F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3C0F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3C0F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3C0F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3C0F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3C0F35"/>
    <w:rPr>
      <w:rFonts w:ascii="Arial" w:eastAsia="Times New Roman" w:hAnsi="Arial" w:cs="Times New Roman"/>
      <w:sz w:val="28"/>
      <w:szCs w:val="20"/>
      <w:lang w:eastAsia="ja-JP"/>
    </w:rPr>
  </w:style>
  <w:style w:type="character" w:customStyle="1" w:styleId="BodyTextChar3">
    <w:name w:val="Body Text Char3"/>
    <w:qFormat/>
    <w:rsid w:val="003C0F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3C0F35"/>
    <w:pPr>
      <w:widowControl w:val="0"/>
      <w:tabs>
        <w:tab w:val="right" w:leader="dot" w:pos="9639"/>
      </w:tabs>
      <w:ind w:left="2268" w:right="425" w:hanging="2268"/>
    </w:pPr>
    <w:rPr>
      <w:rFonts w:eastAsia="Malgun Gothic"/>
    </w:rPr>
  </w:style>
  <w:style w:type="character" w:customStyle="1" w:styleId="FigureTitleChar">
    <w:name w:val="Figure Title Char"/>
    <w:qFormat/>
    <w:rsid w:val="003C0F35"/>
    <w:rPr>
      <w:rFonts w:ascii="Arial" w:hAnsi="Arial"/>
      <w:lang w:val="en-GB" w:eastAsia="en-US" w:bidi="ar-SA"/>
    </w:rPr>
  </w:style>
  <w:style w:type="character" w:customStyle="1" w:styleId="p1">
    <w:name w:val="p1"/>
    <w:qFormat/>
    <w:rsid w:val="003C0F35"/>
  </w:style>
  <w:style w:type="character" w:customStyle="1" w:styleId="e-031">
    <w:name w:val="e-031"/>
    <w:qFormat/>
    <w:rsid w:val="003C0F35"/>
    <w:rPr>
      <w:i/>
      <w:iCs/>
    </w:rPr>
  </w:style>
  <w:style w:type="character" w:customStyle="1" w:styleId="IntenseEmphasis1">
    <w:name w:val="Intense Emphasis1"/>
    <w:basedOn w:val="DefaultParagraphFont"/>
    <w:uiPriority w:val="21"/>
    <w:qFormat/>
    <w:rsid w:val="003C0F35"/>
    <w:rPr>
      <w:b/>
      <w:bCs/>
      <w:i/>
      <w:iCs/>
      <w:color w:val="4F81BD"/>
    </w:rPr>
  </w:style>
  <w:style w:type="paragraph" w:customStyle="1" w:styleId="1111">
    <w:name w:val="修订111"/>
    <w:hidden/>
    <w:uiPriority w:val="99"/>
    <w:semiHidden/>
    <w:qFormat/>
    <w:rsid w:val="003C0F35"/>
    <w:rPr>
      <w:rFonts w:ascii="Times New Roman" w:eastAsia="Batang" w:hAnsi="Times New Roman"/>
      <w:lang w:val="en-GB" w:eastAsia="en-US"/>
    </w:rPr>
  </w:style>
  <w:style w:type="character" w:customStyle="1" w:styleId="TAHChar">
    <w:name w:val="TAH Char"/>
    <w:qFormat/>
    <w:locked/>
    <w:rsid w:val="003C0F35"/>
    <w:rPr>
      <w:rFonts w:ascii="Arial" w:hAnsi="Arial" w:cs="Arial"/>
      <w:b/>
      <w:sz w:val="18"/>
      <w:lang w:val="en-GB"/>
    </w:rPr>
  </w:style>
  <w:style w:type="character" w:customStyle="1" w:styleId="IntenseEmphasis2">
    <w:name w:val="Intense Emphasis2"/>
    <w:uiPriority w:val="21"/>
    <w:qFormat/>
    <w:rsid w:val="003C0F35"/>
    <w:rPr>
      <w:b/>
      <w:bCs/>
      <w:i/>
      <w:iCs/>
      <w:color w:val="4F81BD"/>
    </w:rPr>
  </w:style>
  <w:style w:type="paragraph" w:customStyle="1" w:styleId="TOCHeading1">
    <w:name w:val="TOC Heading1"/>
    <w:basedOn w:val="Heading1"/>
    <w:next w:val="Normal"/>
    <w:uiPriority w:val="39"/>
    <w:unhideWhenUsed/>
    <w:qFormat/>
    <w:rsid w:val="003C0F3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C0F35"/>
  </w:style>
  <w:style w:type="character" w:customStyle="1" w:styleId="search-word-mail">
    <w:name w:val="search-word-mail"/>
    <w:qFormat/>
    <w:rsid w:val="003C0F35"/>
  </w:style>
  <w:style w:type="character" w:customStyle="1" w:styleId="SubtleReference1">
    <w:name w:val="Subtle Reference1"/>
    <w:uiPriority w:val="31"/>
    <w:qFormat/>
    <w:rsid w:val="003C0F35"/>
    <w:rPr>
      <w:smallCaps/>
      <w:color w:val="5A5A5A"/>
    </w:rPr>
  </w:style>
  <w:style w:type="character" w:customStyle="1" w:styleId="word">
    <w:name w:val="word"/>
    <w:basedOn w:val="DefaultParagraphFont"/>
    <w:qFormat/>
    <w:rsid w:val="003C0F35"/>
  </w:style>
  <w:style w:type="character" w:customStyle="1" w:styleId="affc">
    <w:name w:val="首标题"/>
    <w:qFormat/>
    <w:rsid w:val="003C0F35"/>
    <w:rPr>
      <w:rFonts w:ascii="Arial" w:eastAsia="SimSun" w:hAnsi="Arial"/>
      <w:sz w:val="24"/>
      <w:lang w:val="en-US" w:eastAsia="zh-CN" w:bidi="ar-SA"/>
    </w:rPr>
  </w:style>
  <w:style w:type="character" w:customStyle="1" w:styleId="HeaderChar1">
    <w:name w:val="Header Char1"/>
    <w:basedOn w:val="DefaultParagraphFont"/>
    <w:semiHidden/>
    <w:qFormat/>
    <w:rsid w:val="003C0F35"/>
    <w:rPr>
      <w:rFonts w:ascii="Times New Roman" w:hAnsi="Times New Roman"/>
      <w:lang w:val="en-GB" w:eastAsia="en-US"/>
    </w:rPr>
  </w:style>
  <w:style w:type="paragraph" w:customStyle="1" w:styleId="Style86">
    <w:name w:val="_Style 86"/>
    <w:uiPriority w:val="99"/>
    <w:semiHidden/>
    <w:qFormat/>
    <w:rsid w:val="003C0F35"/>
    <w:pPr>
      <w:spacing w:after="160" w:line="259" w:lineRule="auto"/>
    </w:pPr>
    <w:rPr>
      <w:rFonts w:ascii="Times New Roman" w:eastAsia="MS Mincho" w:hAnsi="Times New Roman"/>
      <w:lang w:val="en-GB" w:eastAsia="en-US"/>
    </w:rPr>
  </w:style>
  <w:style w:type="paragraph" w:customStyle="1" w:styleId="arial2">
    <w:name w:val="arial"/>
    <w:basedOn w:val="TAL"/>
    <w:rsid w:val="003C0F35"/>
    <w:rPr>
      <w:rFonts w:eastAsiaTheme="minorEastAsia"/>
    </w:rPr>
  </w:style>
  <w:style w:type="character" w:customStyle="1" w:styleId="2ff2">
    <w:name w:val="明显强调2"/>
    <w:uiPriority w:val="21"/>
    <w:qFormat/>
    <w:rsid w:val="003C0F35"/>
    <w:rPr>
      <w:b/>
      <w:bCs/>
      <w:i/>
      <w:iCs/>
      <w:color w:val="4F81BD"/>
    </w:rPr>
  </w:style>
  <w:style w:type="paragraph" w:customStyle="1" w:styleId="affd">
    <w:name w:val="参考资料列表"/>
    <w:basedOn w:val="List"/>
    <w:link w:val="Chard"/>
    <w:qFormat/>
    <w:rsid w:val="003C0F3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3C0F35"/>
    <w:rPr>
      <w:rFonts w:ascii="Times New Roman" w:eastAsia="SimSun" w:hAnsi="Times New Roman"/>
      <w:sz w:val="21"/>
      <w:szCs w:val="22"/>
      <w:lang w:val="en-GB" w:eastAsia="zh-CN"/>
    </w:rPr>
  </w:style>
  <w:style w:type="character" w:customStyle="1" w:styleId="affe">
    <w:name w:val="文稿抬头"/>
    <w:qFormat/>
    <w:rsid w:val="003C0F35"/>
    <w:rPr>
      <w:rFonts w:eastAsia="MS Mincho"/>
      <w:b/>
      <w:bCs/>
      <w:sz w:val="24"/>
    </w:rPr>
  </w:style>
  <w:style w:type="paragraph" w:customStyle="1" w:styleId="Revisin">
    <w:name w:val="Revisión"/>
    <w:hidden/>
    <w:uiPriority w:val="99"/>
    <w:semiHidden/>
    <w:qFormat/>
    <w:rsid w:val="003C0F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3C0F3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3C0F3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3C0F35"/>
    <w:rPr>
      <w:rFonts w:ascii="Times New Roman" w:eastAsia="MS Mincho" w:hAnsi="Times New Roman"/>
      <w:lang w:val="it-IT" w:eastAsia="en-GB"/>
    </w:rPr>
  </w:style>
  <w:style w:type="paragraph" w:customStyle="1" w:styleId="Doc-text2">
    <w:name w:val="Doc-text2"/>
    <w:basedOn w:val="Normal"/>
    <w:link w:val="Doc-text2Char"/>
    <w:qFormat/>
    <w:rsid w:val="003C0F35"/>
    <w:pPr>
      <w:tabs>
        <w:tab w:val="left" w:pos="1622"/>
      </w:tabs>
      <w:ind w:left="1622" w:hanging="363"/>
    </w:pPr>
    <w:rPr>
      <w:rFonts w:ascii="Arial" w:eastAsia="MS Mincho" w:hAnsi="Arial"/>
      <w:szCs w:val="24"/>
    </w:rPr>
  </w:style>
  <w:style w:type="character" w:customStyle="1" w:styleId="Doc-text2Char">
    <w:name w:val="Doc-text2 Char"/>
    <w:link w:val="Doc-text2"/>
    <w:qFormat/>
    <w:rsid w:val="003C0F35"/>
    <w:rPr>
      <w:rFonts w:ascii="Arial" w:eastAsia="MS Mincho" w:hAnsi="Arial"/>
      <w:szCs w:val="24"/>
      <w:lang w:val="en-GB" w:eastAsia="en-GB"/>
    </w:rPr>
  </w:style>
  <w:style w:type="paragraph" w:customStyle="1" w:styleId="Doc-titleJK">
    <w:name w:val="Doc-title_JK"/>
    <w:basedOn w:val="Normal"/>
    <w:next w:val="Doc-text2JK"/>
    <w:link w:val="Doc-titleJKChar"/>
    <w:qFormat/>
    <w:rsid w:val="003C0F35"/>
    <w:pPr>
      <w:ind w:left="1260" w:hanging="1260"/>
    </w:pPr>
    <w:rPr>
      <w:rFonts w:eastAsia="MS Mincho"/>
      <w:color w:val="0000FF"/>
      <w:szCs w:val="24"/>
    </w:rPr>
  </w:style>
  <w:style w:type="paragraph" w:customStyle="1" w:styleId="Doc-text2JK">
    <w:name w:val="Doc-text2_JK"/>
    <w:basedOn w:val="Normal"/>
    <w:link w:val="Doc-text2JKChar"/>
    <w:uiPriority w:val="99"/>
    <w:qFormat/>
    <w:rsid w:val="003C0F35"/>
    <w:pPr>
      <w:tabs>
        <w:tab w:val="left" w:pos="1622"/>
      </w:tabs>
      <w:ind w:left="1622" w:hanging="363"/>
    </w:pPr>
    <w:rPr>
      <w:rFonts w:eastAsia="MS Mincho"/>
      <w:szCs w:val="24"/>
    </w:rPr>
  </w:style>
  <w:style w:type="character" w:customStyle="1" w:styleId="Doc-text2JKChar">
    <w:name w:val="Doc-text2_JK Char"/>
    <w:link w:val="Doc-text2JK"/>
    <w:uiPriority w:val="99"/>
    <w:qFormat/>
    <w:rsid w:val="003C0F35"/>
    <w:rPr>
      <w:rFonts w:ascii="Times New Roman" w:eastAsia="MS Mincho" w:hAnsi="Times New Roman"/>
      <w:szCs w:val="24"/>
      <w:lang w:val="en-GB" w:eastAsia="en-GB"/>
    </w:rPr>
  </w:style>
  <w:style w:type="character" w:customStyle="1" w:styleId="Doc-titleJKChar">
    <w:name w:val="Doc-title_JK Char"/>
    <w:link w:val="Doc-titleJK"/>
    <w:qFormat/>
    <w:rsid w:val="003C0F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0F3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3C0F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0F35"/>
    <w:pPr>
      <w:spacing w:before="120" w:after="120"/>
    </w:pPr>
    <w:rPr>
      <w:rFonts w:ascii="Book Antiqua" w:hAnsi="Book Antiqua"/>
      <w:b/>
    </w:rPr>
  </w:style>
  <w:style w:type="paragraph" w:customStyle="1" w:styleId="abstract">
    <w:name w:val="abstract"/>
    <w:basedOn w:val="Normal"/>
    <w:next w:val="Normal"/>
    <w:uiPriority w:val="99"/>
    <w:qFormat/>
    <w:rsid w:val="003C0F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3C0F35"/>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3C0F35"/>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0F3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0F3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0F35"/>
  </w:style>
  <w:style w:type="paragraph" w:customStyle="1" w:styleId="2ChapterXXStatementh22Header2l2Level2Headhea">
    <w:name w:val="样式 标题 2Chapter X.X. Statementh22Header 2l2Level 2 Headhea..."/>
    <w:basedOn w:val="Heading2"/>
    <w:uiPriority w:val="99"/>
    <w:qFormat/>
    <w:rsid w:val="003C0F3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3C0F3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3C0F35"/>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3C0F35"/>
    <w:rPr>
      <w:rFonts w:eastAsia="SimSun"/>
      <w:b/>
      <w:sz w:val="24"/>
      <w:u w:val="single"/>
    </w:rPr>
  </w:style>
  <w:style w:type="character" w:customStyle="1" w:styleId="TJChar">
    <w:name w:val="TJ Char"/>
    <w:link w:val="TJ"/>
    <w:qFormat/>
    <w:rsid w:val="003C0F3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3C0F35"/>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0F35"/>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C0F35"/>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3C0F3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3C0F35"/>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3C0F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0F35"/>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3C0F35"/>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3C0F35"/>
    <w:rPr>
      <w:rFonts w:asciiTheme="minorHAnsi" w:eastAsiaTheme="minorEastAsia" w:hAnsiTheme="minorHAnsi" w:cstheme="minorBidi"/>
      <w:kern w:val="2"/>
      <w:sz w:val="18"/>
      <w:szCs w:val="18"/>
    </w:rPr>
  </w:style>
  <w:style w:type="character" w:customStyle="1" w:styleId="font11">
    <w:name w:val="font11"/>
    <w:basedOn w:val="DefaultParagraphFont"/>
    <w:qFormat/>
    <w:rsid w:val="003C0F35"/>
    <w:rPr>
      <w:rFonts w:ascii="Arial" w:hAnsi="Arial" w:cs="Arial" w:hint="default"/>
      <w:color w:val="000000"/>
      <w:sz w:val="18"/>
      <w:szCs w:val="18"/>
      <w:u w:val="none"/>
      <w:vertAlign w:val="superscript"/>
    </w:rPr>
  </w:style>
  <w:style w:type="character" w:customStyle="1" w:styleId="font31">
    <w:name w:val="font31"/>
    <w:basedOn w:val="DefaultParagraphFont"/>
    <w:qFormat/>
    <w:rsid w:val="003C0F35"/>
    <w:rPr>
      <w:rFonts w:ascii="Arial" w:hAnsi="Arial" w:cs="Arial" w:hint="default"/>
      <w:color w:val="000000"/>
      <w:sz w:val="18"/>
      <w:szCs w:val="18"/>
      <w:u w:val="none"/>
    </w:rPr>
  </w:style>
  <w:style w:type="character" w:customStyle="1" w:styleId="font21">
    <w:name w:val="font21"/>
    <w:basedOn w:val="DefaultParagraphFont"/>
    <w:qFormat/>
    <w:rsid w:val="003C0F35"/>
    <w:rPr>
      <w:rFonts w:ascii="Arial" w:hAnsi="Arial" w:cs="Arial" w:hint="default"/>
      <w:color w:val="000000"/>
      <w:sz w:val="18"/>
      <w:szCs w:val="18"/>
      <w:u w:val="none"/>
    </w:rPr>
  </w:style>
  <w:style w:type="character" w:customStyle="1" w:styleId="font41">
    <w:name w:val="font41"/>
    <w:basedOn w:val="DefaultParagraphFont"/>
    <w:qFormat/>
    <w:rsid w:val="003C0F35"/>
    <w:rPr>
      <w:rFonts w:ascii="Arial" w:hAnsi="Arial" w:cs="Arial" w:hint="default"/>
      <w:color w:val="000000"/>
      <w:sz w:val="18"/>
      <w:szCs w:val="18"/>
      <w:u w:val="none"/>
    </w:rPr>
  </w:style>
  <w:style w:type="table" w:customStyle="1" w:styleId="2ff3">
    <w:name w:val="网格型2"/>
    <w:basedOn w:val="TableNormal"/>
    <w:qFormat/>
    <w:rsid w:val="003C0F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0F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0F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C0F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0F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C0F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0F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C0F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C0F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C0F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0F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0F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0F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0F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0F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0F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0F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0F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0F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0F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0F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0F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0F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0F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C0F3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0F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0F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0F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0F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0F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0F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C0F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0F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0F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3C0F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C0F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0F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0F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0F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0F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0F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0F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3C0F35"/>
  </w:style>
  <w:style w:type="numbering" w:customStyle="1" w:styleId="1ffff1">
    <w:name w:val="リストなし1"/>
    <w:next w:val="NoList"/>
    <w:uiPriority w:val="99"/>
    <w:semiHidden/>
    <w:unhideWhenUsed/>
    <w:rsid w:val="003C0F35"/>
  </w:style>
  <w:style w:type="numbering" w:customStyle="1" w:styleId="NoList1">
    <w:name w:val="No List1"/>
    <w:next w:val="NoList"/>
    <w:uiPriority w:val="99"/>
    <w:semiHidden/>
    <w:rsid w:val="003C0F35"/>
  </w:style>
  <w:style w:type="numbering" w:customStyle="1" w:styleId="NoList2">
    <w:name w:val="No List2"/>
    <w:next w:val="NoList"/>
    <w:uiPriority w:val="99"/>
    <w:semiHidden/>
    <w:rsid w:val="003C0F35"/>
  </w:style>
  <w:style w:type="numbering" w:customStyle="1" w:styleId="NoList3">
    <w:name w:val="No List3"/>
    <w:next w:val="NoList"/>
    <w:uiPriority w:val="99"/>
    <w:semiHidden/>
    <w:rsid w:val="003C0F35"/>
  </w:style>
  <w:style w:type="numbering" w:customStyle="1" w:styleId="NoList4">
    <w:name w:val="No List4"/>
    <w:next w:val="NoList"/>
    <w:uiPriority w:val="99"/>
    <w:semiHidden/>
    <w:rsid w:val="003C0F35"/>
  </w:style>
  <w:style w:type="numbering" w:customStyle="1" w:styleId="NoList5">
    <w:name w:val="No List5"/>
    <w:next w:val="NoList"/>
    <w:uiPriority w:val="99"/>
    <w:semiHidden/>
    <w:rsid w:val="003C0F35"/>
  </w:style>
  <w:style w:type="numbering" w:customStyle="1" w:styleId="NoList6">
    <w:name w:val="No List6"/>
    <w:next w:val="NoList"/>
    <w:uiPriority w:val="99"/>
    <w:semiHidden/>
    <w:rsid w:val="003C0F35"/>
  </w:style>
  <w:style w:type="numbering" w:customStyle="1" w:styleId="NoList7">
    <w:name w:val="No List7"/>
    <w:next w:val="NoList"/>
    <w:uiPriority w:val="99"/>
    <w:semiHidden/>
    <w:rsid w:val="003C0F35"/>
  </w:style>
  <w:style w:type="numbering" w:customStyle="1" w:styleId="NoList11">
    <w:name w:val="No List11"/>
    <w:next w:val="NoList"/>
    <w:uiPriority w:val="99"/>
    <w:semiHidden/>
    <w:rsid w:val="003C0F35"/>
  </w:style>
  <w:style w:type="numbering" w:customStyle="1" w:styleId="NoList21">
    <w:name w:val="No List21"/>
    <w:next w:val="NoList"/>
    <w:uiPriority w:val="99"/>
    <w:semiHidden/>
    <w:rsid w:val="003C0F35"/>
  </w:style>
  <w:style w:type="numbering" w:customStyle="1" w:styleId="NoList8">
    <w:name w:val="No List8"/>
    <w:next w:val="NoList"/>
    <w:uiPriority w:val="99"/>
    <w:semiHidden/>
    <w:rsid w:val="003C0F35"/>
  </w:style>
  <w:style w:type="numbering" w:customStyle="1" w:styleId="NoList12">
    <w:name w:val="No List12"/>
    <w:next w:val="NoList"/>
    <w:uiPriority w:val="99"/>
    <w:semiHidden/>
    <w:rsid w:val="003C0F35"/>
  </w:style>
  <w:style w:type="numbering" w:customStyle="1" w:styleId="NoList22">
    <w:name w:val="No List22"/>
    <w:next w:val="NoList"/>
    <w:uiPriority w:val="99"/>
    <w:semiHidden/>
    <w:rsid w:val="003C0F35"/>
  </w:style>
  <w:style w:type="numbering" w:customStyle="1" w:styleId="NoList9">
    <w:name w:val="No List9"/>
    <w:next w:val="NoList"/>
    <w:uiPriority w:val="99"/>
    <w:semiHidden/>
    <w:rsid w:val="003C0F35"/>
  </w:style>
  <w:style w:type="numbering" w:customStyle="1" w:styleId="NoList13">
    <w:name w:val="No List13"/>
    <w:next w:val="NoList"/>
    <w:uiPriority w:val="99"/>
    <w:semiHidden/>
    <w:rsid w:val="003C0F35"/>
  </w:style>
  <w:style w:type="numbering" w:customStyle="1" w:styleId="NoList23">
    <w:name w:val="No List23"/>
    <w:next w:val="NoList"/>
    <w:uiPriority w:val="99"/>
    <w:semiHidden/>
    <w:rsid w:val="003C0F35"/>
  </w:style>
  <w:style w:type="numbering" w:customStyle="1" w:styleId="NoList10">
    <w:name w:val="No List10"/>
    <w:next w:val="NoList"/>
    <w:uiPriority w:val="99"/>
    <w:semiHidden/>
    <w:rsid w:val="003C0F35"/>
  </w:style>
  <w:style w:type="numbering" w:customStyle="1" w:styleId="NoList14">
    <w:name w:val="No List14"/>
    <w:next w:val="NoList"/>
    <w:uiPriority w:val="99"/>
    <w:semiHidden/>
    <w:rsid w:val="003C0F35"/>
  </w:style>
  <w:style w:type="numbering" w:customStyle="1" w:styleId="NoList24">
    <w:name w:val="No List24"/>
    <w:next w:val="NoList"/>
    <w:uiPriority w:val="99"/>
    <w:semiHidden/>
    <w:rsid w:val="003C0F35"/>
  </w:style>
  <w:style w:type="numbering" w:customStyle="1" w:styleId="NoList31">
    <w:name w:val="No List31"/>
    <w:next w:val="NoList"/>
    <w:uiPriority w:val="99"/>
    <w:semiHidden/>
    <w:rsid w:val="003C0F35"/>
  </w:style>
  <w:style w:type="numbering" w:customStyle="1" w:styleId="NoList41">
    <w:name w:val="No List41"/>
    <w:next w:val="NoList"/>
    <w:uiPriority w:val="99"/>
    <w:semiHidden/>
    <w:rsid w:val="003C0F35"/>
  </w:style>
  <w:style w:type="numbering" w:customStyle="1" w:styleId="NoList51">
    <w:name w:val="No List51"/>
    <w:next w:val="NoList"/>
    <w:uiPriority w:val="99"/>
    <w:semiHidden/>
    <w:rsid w:val="003C0F35"/>
  </w:style>
  <w:style w:type="numbering" w:customStyle="1" w:styleId="NoList15">
    <w:name w:val="No List15"/>
    <w:next w:val="NoList"/>
    <w:uiPriority w:val="99"/>
    <w:semiHidden/>
    <w:rsid w:val="003C0F35"/>
  </w:style>
  <w:style w:type="numbering" w:customStyle="1" w:styleId="NoList16">
    <w:name w:val="No List16"/>
    <w:next w:val="NoList"/>
    <w:uiPriority w:val="99"/>
    <w:semiHidden/>
    <w:rsid w:val="003C0F35"/>
  </w:style>
  <w:style w:type="numbering" w:customStyle="1" w:styleId="118">
    <w:name w:val="无列表11"/>
    <w:next w:val="NoList"/>
    <w:semiHidden/>
    <w:rsid w:val="003C0F35"/>
  </w:style>
  <w:style w:type="numbering" w:customStyle="1" w:styleId="1ffff2">
    <w:name w:val="목록 없음1"/>
    <w:next w:val="NoList"/>
    <w:semiHidden/>
    <w:unhideWhenUsed/>
    <w:rsid w:val="003C0F35"/>
  </w:style>
  <w:style w:type="numbering" w:customStyle="1" w:styleId="2ff4">
    <w:name w:val="목록 없음2"/>
    <w:next w:val="NoList"/>
    <w:semiHidden/>
    <w:rsid w:val="003C0F35"/>
  </w:style>
  <w:style w:type="numbering" w:customStyle="1" w:styleId="NoList111">
    <w:name w:val="No List111"/>
    <w:next w:val="NoList"/>
    <w:uiPriority w:val="99"/>
    <w:semiHidden/>
    <w:rsid w:val="003C0F35"/>
  </w:style>
  <w:style w:type="numbering" w:customStyle="1" w:styleId="Style1">
    <w:name w:val="Style1"/>
    <w:uiPriority w:val="99"/>
    <w:rsid w:val="003C0F35"/>
    <w:pPr>
      <w:numPr>
        <w:numId w:val="23"/>
      </w:numPr>
    </w:pPr>
  </w:style>
  <w:style w:type="numbering" w:customStyle="1" w:styleId="NoList17">
    <w:name w:val="No List17"/>
    <w:next w:val="NoList"/>
    <w:uiPriority w:val="99"/>
    <w:semiHidden/>
    <w:unhideWhenUsed/>
    <w:rsid w:val="003C0F35"/>
  </w:style>
  <w:style w:type="numbering" w:customStyle="1" w:styleId="125">
    <w:name w:val="无列表12"/>
    <w:next w:val="NoList"/>
    <w:semiHidden/>
    <w:rsid w:val="003C0F35"/>
  </w:style>
  <w:style w:type="numbering" w:customStyle="1" w:styleId="NoList18">
    <w:name w:val="No List18"/>
    <w:next w:val="NoList"/>
    <w:semiHidden/>
    <w:rsid w:val="003C0F35"/>
  </w:style>
  <w:style w:type="numbering" w:customStyle="1" w:styleId="119">
    <w:name w:val="リストなし11"/>
    <w:next w:val="NoList"/>
    <w:uiPriority w:val="99"/>
    <w:semiHidden/>
    <w:unhideWhenUsed/>
    <w:rsid w:val="003C0F35"/>
  </w:style>
  <w:style w:type="numbering" w:customStyle="1" w:styleId="NoList19">
    <w:name w:val="No List19"/>
    <w:next w:val="NoList"/>
    <w:uiPriority w:val="99"/>
    <w:semiHidden/>
    <w:unhideWhenUsed/>
    <w:rsid w:val="003C0F35"/>
  </w:style>
  <w:style w:type="numbering" w:customStyle="1" w:styleId="NoList110">
    <w:name w:val="No List110"/>
    <w:next w:val="NoList"/>
    <w:uiPriority w:val="99"/>
    <w:semiHidden/>
    <w:rsid w:val="003C0F35"/>
  </w:style>
  <w:style w:type="numbering" w:customStyle="1" w:styleId="132">
    <w:name w:val="无列表13"/>
    <w:next w:val="NoList"/>
    <w:semiHidden/>
    <w:rsid w:val="003C0F35"/>
  </w:style>
  <w:style w:type="numbering" w:customStyle="1" w:styleId="126">
    <w:name w:val="リストなし12"/>
    <w:next w:val="NoList"/>
    <w:uiPriority w:val="99"/>
    <w:semiHidden/>
    <w:unhideWhenUsed/>
    <w:rsid w:val="003C0F35"/>
  </w:style>
  <w:style w:type="numbering" w:customStyle="1" w:styleId="NoList25">
    <w:name w:val="No List25"/>
    <w:next w:val="NoList"/>
    <w:uiPriority w:val="99"/>
    <w:semiHidden/>
    <w:rsid w:val="003C0F35"/>
  </w:style>
  <w:style w:type="numbering" w:customStyle="1" w:styleId="1112">
    <w:name w:val="无列表111"/>
    <w:next w:val="NoList"/>
    <w:semiHidden/>
    <w:rsid w:val="003C0F35"/>
  </w:style>
  <w:style w:type="numbering" w:customStyle="1" w:styleId="1113">
    <w:name w:val="リストなし111"/>
    <w:next w:val="NoList"/>
    <w:uiPriority w:val="99"/>
    <w:semiHidden/>
    <w:unhideWhenUsed/>
    <w:rsid w:val="003C0F35"/>
  </w:style>
  <w:style w:type="numbering" w:customStyle="1" w:styleId="NoList32">
    <w:name w:val="No List32"/>
    <w:next w:val="NoList"/>
    <w:uiPriority w:val="99"/>
    <w:semiHidden/>
    <w:unhideWhenUsed/>
    <w:rsid w:val="003C0F35"/>
  </w:style>
  <w:style w:type="numbering" w:customStyle="1" w:styleId="1210">
    <w:name w:val="无列表121"/>
    <w:next w:val="NoList"/>
    <w:semiHidden/>
    <w:rsid w:val="003C0F35"/>
  </w:style>
  <w:style w:type="numbering" w:customStyle="1" w:styleId="1211">
    <w:name w:val="リストなし121"/>
    <w:next w:val="NoList"/>
    <w:uiPriority w:val="99"/>
    <w:semiHidden/>
    <w:unhideWhenUsed/>
    <w:rsid w:val="003C0F35"/>
  </w:style>
  <w:style w:type="numbering" w:customStyle="1" w:styleId="NoList112">
    <w:name w:val="No List112"/>
    <w:next w:val="NoList"/>
    <w:uiPriority w:val="99"/>
    <w:semiHidden/>
    <w:unhideWhenUsed/>
    <w:rsid w:val="003C0F35"/>
  </w:style>
  <w:style w:type="numbering" w:customStyle="1" w:styleId="11110">
    <w:name w:val="无列表1111"/>
    <w:next w:val="NoList"/>
    <w:semiHidden/>
    <w:rsid w:val="003C0F35"/>
  </w:style>
  <w:style w:type="numbering" w:customStyle="1" w:styleId="11111">
    <w:name w:val="リストなし1111"/>
    <w:next w:val="NoList"/>
    <w:uiPriority w:val="99"/>
    <w:semiHidden/>
    <w:unhideWhenUsed/>
    <w:rsid w:val="003C0F35"/>
  </w:style>
  <w:style w:type="numbering" w:customStyle="1" w:styleId="NoList42">
    <w:name w:val="No List42"/>
    <w:next w:val="NoList"/>
    <w:uiPriority w:val="99"/>
    <w:semiHidden/>
    <w:unhideWhenUsed/>
    <w:rsid w:val="003C0F35"/>
  </w:style>
  <w:style w:type="numbering" w:customStyle="1" w:styleId="1310">
    <w:name w:val="无列表131"/>
    <w:next w:val="NoList"/>
    <w:semiHidden/>
    <w:rsid w:val="003C0F35"/>
  </w:style>
  <w:style w:type="numbering" w:customStyle="1" w:styleId="133">
    <w:name w:val="リストなし13"/>
    <w:next w:val="NoList"/>
    <w:uiPriority w:val="99"/>
    <w:semiHidden/>
    <w:unhideWhenUsed/>
    <w:rsid w:val="003C0F35"/>
  </w:style>
  <w:style w:type="numbering" w:customStyle="1" w:styleId="NoList121">
    <w:name w:val="No List121"/>
    <w:next w:val="NoList"/>
    <w:uiPriority w:val="99"/>
    <w:semiHidden/>
    <w:unhideWhenUsed/>
    <w:rsid w:val="003C0F35"/>
  </w:style>
  <w:style w:type="numbering" w:customStyle="1" w:styleId="1120">
    <w:name w:val="无列表112"/>
    <w:next w:val="NoList"/>
    <w:semiHidden/>
    <w:rsid w:val="003C0F35"/>
  </w:style>
  <w:style w:type="numbering" w:customStyle="1" w:styleId="1121">
    <w:name w:val="リストなし112"/>
    <w:next w:val="NoList"/>
    <w:uiPriority w:val="99"/>
    <w:semiHidden/>
    <w:unhideWhenUsed/>
    <w:rsid w:val="003C0F35"/>
  </w:style>
  <w:style w:type="numbering" w:customStyle="1" w:styleId="NoList20">
    <w:name w:val="No List20"/>
    <w:next w:val="NoList"/>
    <w:uiPriority w:val="99"/>
    <w:semiHidden/>
    <w:unhideWhenUsed/>
    <w:rsid w:val="003C0F35"/>
  </w:style>
  <w:style w:type="numbering" w:customStyle="1" w:styleId="NoList113">
    <w:name w:val="No List113"/>
    <w:next w:val="NoList"/>
    <w:uiPriority w:val="99"/>
    <w:semiHidden/>
    <w:rsid w:val="003C0F35"/>
  </w:style>
  <w:style w:type="numbering" w:customStyle="1" w:styleId="141">
    <w:name w:val="无列表14"/>
    <w:next w:val="NoList"/>
    <w:semiHidden/>
    <w:rsid w:val="003C0F35"/>
  </w:style>
  <w:style w:type="numbering" w:customStyle="1" w:styleId="142">
    <w:name w:val="リストなし14"/>
    <w:next w:val="NoList"/>
    <w:uiPriority w:val="99"/>
    <w:semiHidden/>
    <w:unhideWhenUsed/>
    <w:rsid w:val="003C0F35"/>
  </w:style>
  <w:style w:type="numbering" w:customStyle="1" w:styleId="NoList26">
    <w:name w:val="No List26"/>
    <w:next w:val="NoList"/>
    <w:uiPriority w:val="99"/>
    <w:semiHidden/>
    <w:rsid w:val="003C0F35"/>
  </w:style>
  <w:style w:type="numbering" w:customStyle="1" w:styleId="1130">
    <w:name w:val="无列表113"/>
    <w:next w:val="NoList"/>
    <w:semiHidden/>
    <w:rsid w:val="003C0F35"/>
  </w:style>
  <w:style w:type="numbering" w:customStyle="1" w:styleId="1131">
    <w:name w:val="リストなし113"/>
    <w:next w:val="NoList"/>
    <w:uiPriority w:val="99"/>
    <w:semiHidden/>
    <w:unhideWhenUsed/>
    <w:rsid w:val="003C0F35"/>
  </w:style>
  <w:style w:type="numbering" w:customStyle="1" w:styleId="NoList33">
    <w:name w:val="No List33"/>
    <w:next w:val="NoList"/>
    <w:uiPriority w:val="99"/>
    <w:semiHidden/>
    <w:unhideWhenUsed/>
    <w:rsid w:val="003C0F35"/>
  </w:style>
  <w:style w:type="numbering" w:customStyle="1" w:styleId="1220">
    <w:name w:val="无列表122"/>
    <w:next w:val="NoList"/>
    <w:semiHidden/>
    <w:rsid w:val="003C0F35"/>
  </w:style>
  <w:style w:type="numbering" w:customStyle="1" w:styleId="1221">
    <w:name w:val="リストなし122"/>
    <w:next w:val="NoList"/>
    <w:uiPriority w:val="99"/>
    <w:semiHidden/>
    <w:unhideWhenUsed/>
    <w:rsid w:val="003C0F35"/>
  </w:style>
  <w:style w:type="numbering" w:customStyle="1" w:styleId="NoList114">
    <w:name w:val="No List114"/>
    <w:next w:val="NoList"/>
    <w:uiPriority w:val="99"/>
    <w:semiHidden/>
    <w:unhideWhenUsed/>
    <w:rsid w:val="003C0F35"/>
  </w:style>
  <w:style w:type="numbering" w:customStyle="1" w:styleId="11120">
    <w:name w:val="无列表1112"/>
    <w:next w:val="NoList"/>
    <w:semiHidden/>
    <w:rsid w:val="003C0F35"/>
  </w:style>
  <w:style w:type="numbering" w:customStyle="1" w:styleId="11121">
    <w:name w:val="リストなし1112"/>
    <w:next w:val="NoList"/>
    <w:uiPriority w:val="99"/>
    <w:semiHidden/>
    <w:unhideWhenUsed/>
    <w:rsid w:val="003C0F35"/>
  </w:style>
  <w:style w:type="numbering" w:customStyle="1" w:styleId="NoList43">
    <w:name w:val="No List43"/>
    <w:next w:val="NoList"/>
    <w:uiPriority w:val="99"/>
    <w:semiHidden/>
    <w:unhideWhenUsed/>
    <w:rsid w:val="003C0F35"/>
  </w:style>
  <w:style w:type="numbering" w:customStyle="1" w:styleId="1320">
    <w:name w:val="无列表132"/>
    <w:next w:val="NoList"/>
    <w:semiHidden/>
    <w:rsid w:val="003C0F35"/>
  </w:style>
  <w:style w:type="numbering" w:customStyle="1" w:styleId="1311">
    <w:name w:val="リストなし131"/>
    <w:next w:val="NoList"/>
    <w:uiPriority w:val="99"/>
    <w:semiHidden/>
    <w:unhideWhenUsed/>
    <w:rsid w:val="003C0F35"/>
  </w:style>
  <w:style w:type="numbering" w:customStyle="1" w:styleId="NoList122">
    <w:name w:val="No List122"/>
    <w:next w:val="NoList"/>
    <w:uiPriority w:val="99"/>
    <w:semiHidden/>
    <w:unhideWhenUsed/>
    <w:rsid w:val="003C0F35"/>
  </w:style>
  <w:style w:type="numbering" w:customStyle="1" w:styleId="11210">
    <w:name w:val="无列表1121"/>
    <w:next w:val="NoList"/>
    <w:semiHidden/>
    <w:rsid w:val="003C0F35"/>
  </w:style>
  <w:style w:type="numbering" w:customStyle="1" w:styleId="11211">
    <w:name w:val="リストなし1121"/>
    <w:next w:val="NoList"/>
    <w:uiPriority w:val="99"/>
    <w:semiHidden/>
    <w:unhideWhenUsed/>
    <w:rsid w:val="003C0F35"/>
  </w:style>
  <w:style w:type="numbering" w:customStyle="1" w:styleId="NoList27">
    <w:name w:val="No List27"/>
    <w:next w:val="NoList"/>
    <w:uiPriority w:val="99"/>
    <w:semiHidden/>
    <w:unhideWhenUsed/>
    <w:rsid w:val="003C0F35"/>
  </w:style>
  <w:style w:type="numbering" w:customStyle="1" w:styleId="NoList115">
    <w:name w:val="No List115"/>
    <w:next w:val="NoList"/>
    <w:uiPriority w:val="99"/>
    <w:semiHidden/>
    <w:rsid w:val="003C0F35"/>
  </w:style>
  <w:style w:type="numbering" w:customStyle="1" w:styleId="150">
    <w:name w:val="无列表15"/>
    <w:next w:val="NoList"/>
    <w:semiHidden/>
    <w:rsid w:val="003C0F35"/>
  </w:style>
  <w:style w:type="numbering" w:customStyle="1" w:styleId="151">
    <w:name w:val="リストなし15"/>
    <w:next w:val="NoList"/>
    <w:uiPriority w:val="99"/>
    <w:semiHidden/>
    <w:unhideWhenUsed/>
    <w:rsid w:val="003C0F35"/>
  </w:style>
  <w:style w:type="numbering" w:customStyle="1" w:styleId="NoList28">
    <w:name w:val="No List28"/>
    <w:next w:val="NoList"/>
    <w:uiPriority w:val="99"/>
    <w:semiHidden/>
    <w:rsid w:val="003C0F35"/>
  </w:style>
  <w:style w:type="numbering" w:customStyle="1" w:styleId="1140">
    <w:name w:val="无列表114"/>
    <w:next w:val="NoList"/>
    <w:semiHidden/>
    <w:rsid w:val="003C0F35"/>
  </w:style>
  <w:style w:type="numbering" w:customStyle="1" w:styleId="1141">
    <w:name w:val="リストなし114"/>
    <w:next w:val="NoList"/>
    <w:uiPriority w:val="99"/>
    <w:semiHidden/>
    <w:unhideWhenUsed/>
    <w:rsid w:val="003C0F35"/>
  </w:style>
  <w:style w:type="numbering" w:customStyle="1" w:styleId="NoList34">
    <w:name w:val="No List34"/>
    <w:next w:val="NoList"/>
    <w:uiPriority w:val="99"/>
    <w:semiHidden/>
    <w:unhideWhenUsed/>
    <w:rsid w:val="003C0F35"/>
  </w:style>
  <w:style w:type="numbering" w:customStyle="1" w:styleId="1230">
    <w:name w:val="无列表123"/>
    <w:next w:val="NoList"/>
    <w:semiHidden/>
    <w:rsid w:val="003C0F35"/>
  </w:style>
  <w:style w:type="numbering" w:customStyle="1" w:styleId="1231">
    <w:name w:val="リストなし123"/>
    <w:next w:val="NoList"/>
    <w:uiPriority w:val="99"/>
    <w:semiHidden/>
    <w:unhideWhenUsed/>
    <w:rsid w:val="003C0F35"/>
  </w:style>
  <w:style w:type="numbering" w:customStyle="1" w:styleId="NoList116">
    <w:name w:val="No List116"/>
    <w:next w:val="NoList"/>
    <w:uiPriority w:val="99"/>
    <w:semiHidden/>
    <w:unhideWhenUsed/>
    <w:rsid w:val="003C0F35"/>
  </w:style>
  <w:style w:type="numbering" w:customStyle="1" w:styleId="11130">
    <w:name w:val="无列表1113"/>
    <w:next w:val="NoList"/>
    <w:semiHidden/>
    <w:rsid w:val="003C0F35"/>
  </w:style>
  <w:style w:type="numbering" w:customStyle="1" w:styleId="11131">
    <w:name w:val="リストなし1113"/>
    <w:next w:val="NoList"/>
    <w:uiPriority w:val="99"/>
    <w:semiHidden/>
    <w:unhideWhenUsed/>
    <w:rsid w:val="003C0F35"/>
  </w:style>
  <w:style w:type="numbering" w:customStyle="1" w:styleId="NoList44">
    <w:name w:val="No List44"/>
    <w:next w:val="NoList"/>
    <w:uiPriority w:val="99"/>
    <w:semiHidden/>
    <w:unhideWhenUsed/>
    <w:rsid w:val="003C0F35"/>
  </w:style>
  <w:style w:type="numbering" w:customStyle="1" w:styleId="1330">
    <w:name w:val="无列表133"/>
    <w:next w:val="NoList"/>
    <w:semiHidden/>
    <w:rsid w:val="003C0F35"/>
  </w:style>
  <w:style w:type="numbering" w:customStyle="1" w:styleId="1321">
    <w:name w:val="リストなし132"/>
    <w:next w:val="NoList"/>
    <w:uiPriority w:val="99"/>
    <w:semiHidden/>
    <w:unhideWhenUsed/>
    <w:rsid w:val="003C0F35"/>
  </w:style>
  <w:style w:type="numbering" w:customStyle="1" w:styleId="NoList123">
    <w:name w:val="No List123"/>
    <w:next w:val="NoList"/>
    <w:uiPriority w:val="99"/>
    <w:semiHidden/>
    <w:unhideWhenUsed/>
    <w:rsid w:val="003C0F35"/>
  </w:style>
  <w:style w:type="numbering" w:customStyle="1" w:styleId="1122">
    <w:name w:val="无列表1122"/>
    <w:next w:val="NoList"/>
    <w:semiHidden/>
    <w:rsid w:val="003C0F35"/>
  </w:style>
  <w:style w:type="numbering" w:customStyle="1" w:styleId="11220">
    <w:name w:val="リストなし1122"/>
    <w:next w:val="NoList"/>
    <w:uiPriority w:val="99"/>
    <w:semiHidden/>
    <w:unhideWhenUsed/>
    <w:rsid w:val="003C0F35"/>
  </w:style>
  <w:style w:type="numbering" w:customStyle="1" w:styleId="NoList29">
    <w:name w:val="No List29"/>
    <w:next w:val="NoList"/>
    <w:uiPriority w:val="99"/>
    <w:semiHidden/>
    <w:unhideWhenUsed/>
    <w:rsid w:val="003C0F35"/>
  </w:style>
  <w:style w:type="numbering" w:customStyle="1" w:styleId="NoList117">
    <w:name w:val="No List117"/>
    <w:next w:val="NoList"/>
    <w:uiPriority w:val="99"/>
    <w:semiHidden/>
    <w:rsid w:val="003C0F35"/>
  </w:style>
  <w:style w:type="numbering" w:customStyle="1" w:styleId="160">
    <w:name w:val="无列表16"/>
    <w:next w:val="NoList"/>
    <w:semiHidden/>
    <w:rsid w:val="003C0F35"/>
  </w:style>
  <w:style w:type="numbering" w:customStyle="1" w:styleId="161">
    <w:name w:val="リストなし16"/>
    <w:next w:val="NoList"/>
    <w:uiPriority w:val="99"/>
    <w:semiHidden/>
    <w:unhideWhenUsed/>
    <w:rsid w:val="003C0F35"/>
  </w:style>
  <w:style w:type="numbering" w:customStyle="1" w:styleId="NoList210">
    <w:name w:val="No List210"/>
    <w:next w:val="NoList"/>
    <w:uiPriority w:val="99"/>
    <w:semiHidden/>
    <w:rsid w:val="003C0F35"/>
  </w:style>
  <w:style w:type="numbering" w:customStyle="1" w:styleId="1150">
    <w:name w:val="无列表115"/>
    <w:next w:val="NoList"/>
    <w:semiHidden/>
    <w:rsid w:val="003C0F35"/>
  </w:style>
  <w:style w:type="numbering" w:customStyle="1" w:styleId="1151">
    <w:name w:val="リストなし115"/>
    <w:next w:val="NoList"/>
    <w:uiPriority w:val="99"/>
    <w:semiHidden/>
    <w:unhideWhenUsed/>
    <w:rsid w:val="003C0F35"/>
  </w:style>
  <w:style w:type="numbering" w:customStyle="1" w:styleId="NoList35">
    <w:name w:val="No List35"/>
    <w:next w:val="NoList"/>
    <w:uiPriority w:val="99"/>
    <w:semiHidden/>
    <w:unhideWhenUsed/>
    <w:rsid w:val="003C0F35"/>
  </w:style>
  <w:style w:type="numbering" w:customStyle="1" w:styleId="1240">
    <w:name w:val="无列表124"/>
    <w:next w:val="NoList"/>
    <w:semiHidden/>
    <w:rsid w:val="003C0F35"/>
  </w:style>
  <w:style w:type="numbering" w:customStyle="1" w:styleId="1241">
    <w:name w:val="リストなし124"/>
    <w:next w:val="NoList"/>
    <w:uiPriority w:val="99"/>
    <w:semiHidden/>
    <w:unhideWhenUsed/>
    <w:rsid w:val="003C0F35"/>
  </w:style>
  <w:style w:type="numbering" w:customStyle="1" w:styleId="NoList118">
    <w:name w:val="No List118"/>
    <w:next w:val="NoList"/>
    <w:uiPriority w:val="99"/>
    <w:semiHidden/>
    <w:unhideWhenUsed/>
    <w:rsid w:val="003C0F35"/>
  </w:style>
  <w:style w:type="numbering" w:customStyle="1" w:styleId="1114">
    <w:name w:val="无列表1114"/>
    <w:next w:val="NoList"/>
    <w:semiHidden/>
    <w:rsid w:val="003C0F35"/>
  </w:style>
  <w:style w:type="numbering" w:customStyle="1" w:styleId="11140">
    <w:name w:val="リストなし1114"/>
    <w:next w:val="NoList"/>
    <w:uiPriority w:val="99"/>
    <w:semiHidden/>
    <w:unhideWhenUsed/>
    <w:rsid w:val="003C0F35"/>
  </w:style>
  <w:style w:type="numbering" w:customStyle="1" w:styleId="NoList45">
    <w:name w:val="No List45"/>
    <w:next w:val="NoList"/>
    <w:uiPriority w:val="99"/>
    <w:semiHidden/>
    <w:unhideWhenUsed/>
    <w:rsid w:val="003C0F35"/>
  </w:style>
  <w:style w:type="numbering" w:customStyle="1" w:styleId="134">
    <w:name w:val="无列表134"/>
    <w:next w:val="NoList"/>
    <w:semiHidden/>
    <w:rsid w:val="003C0F35"/>
  </w:style>
  <w:style w:type="numbering" w:customStyle="1" w:styleId="1331">
    <w:name w:val="リストなし133"/>
    <w:next w:val="NoList"/>
    <w:uiPriority w:val="99"/>
    <w:semiHidden/>
    <w:unhideWhenUsed/>
    <w:rsid w:val="003C0F35"/>
  </w:style>
  <w:style w:type="numbering" w:customStyle="1" w:styleId="NoList124">
    <w:name w:val="No List124"/>
    <w:next w:val="NoList"/>
    <w:uiPriority w:val="99"/>
    <w:semiHidden/>
    <w:unhideWhenUsed/>
    <w:rsid w:val="003C0F35"/>
  </w:style>
  <w:style w:type="numbering" w:customStyle="1" w:styleId="1123">
    <w:name w:val="无列表1123"/>
    <w:next w:val="NoList"/>
    <w:semiHidden/>
    <w:rsid w:val="003C0F35"/>
  </w:style>
  <w:style w:type="numbering" w:customStyle="1" w:styleId="11230">
    <w:name w:val="リストなし1123"/>
    <w:next w:val="NoList"/>
    <w:uiPriority w:val="99"/>
    <w:semiHidden/>
    <w:unhideWhenUsed/>
    <w:rsid w:val="003C0F35"/>
  </w:style>
  <w:style w:type="numbering" w:customStyle="1" w:styleId="NoList30">
    <w:name w:val="No List30"/>
    <w:next w:val="NoList"/>
    <w:uiPriority w:val="99"/>
    <w:semiHidden/>
    <w:unhideWhenUsed/>
    <w:rsid w:val="003C0F35"/>
  </w:style>
  <w:style w:type="numbering" w:customStyle="1" w:styleId="170">
    <w:name w:val="无列表17"/>
    <w:next w:val="NoList"/>
    <w:semiHidden/>
    <w:rsid w:val="003C0F35"/>
  </w:style>
  <w:style w:type="numbering" w:customStyle="1" w:styleId="171">
    <w:name w:val="リストなし17"/>
    <w:next w:val="NoList"/>
    <w:uiPriority w:val="99"/>
    <w:semiHidden/>
    <w:unhideWhenUsed/>
    <w:rsid w:val="003C0F35"/>
  </w:style>
  <w:style w:type="numbering" w:customStyle="1" w:styleId="NoList119">
    <w:name w:val="No List119"/>
    <w:next w:val="NoList"/>
    <w:semiHidden/>
    <w:rsid w:val="003C0F35"/>
  </w:style>
  <w:style w:type="numbering" w:customStyle="1" w:styleId="NoList211">
    <w:name w:val="No List211"/>
    <w:next w:val="NoList"/>
    <w:uiPriority w:val="99"/>
    <w:semiHidden/>
    <w:rsid w:val="003C0F35"/>
  </w:style>
  <w:style w:type="numbering" w:customStyle="1" w:styleId="NoList36">
    <w:name w:val="No List36"/>
    <w:next w:val="NoList"/>
    <w:semiHidden/>
    <w:rsid w:val="003C0F35"/>
  </w:style>
  <w:style w:type="numbering" w:customStyle="1" w:styleId="NoList46">
    <w:name w:val="No List46"/>
    <w:next w:val="NoList"/>
    <w:semiHidden/>
    <w:rsid w:val="003C0F35"/>
  </w:style>
  <w:style w:type="numbering" w:customStyle="1" w:styleId="NoList52">
    <w:name w:val="No List52"/>
    <w:next w:val="NoList"/>
    <w:uiPriority w:val="99"/>
    <w:semiHidden/>
    <w:rsid w:val="003C0F35"/>
  </w:style>
  <w:style w:type="numbering" w:customStyle="1" w:styleId="NoList61">
    <w:name w:val="No List61"/>
    <w:next w:val="NoList"/>
    <w:uiPriority w:val="99"/>
    <w:semiHidden/>
    <w:rsid w:val="003C0F35"/>
  </w:style>
  <w:style w:type="numbering" w:customStyle="1" w:styleId="NoList71">
    <w:name w:val="No List71"/>
    <w:next w:val="NoList"/>
    <w:uiPriority w:val="99"/>
    <w:semiHidden/>
    <w:rsid w:val="003C0F35"/>
  </w:style>
  <w:style w:type="numbering" w:customStyle="1" w:styleId="NoList1110">
    <w:name w:val="No List1110"/>
    <w:next w:val="NoList"/>
    <w:semiHidden/>
    <w:rsid w:val="003C0F35"/>
  </w:style>
  <w:style w:type="numbering" w:customStyle="1" w:styleId="NoList212">
    <w:name w:val="No List212"/>
    <w:next w:val="NoList"/>
    <w:uiPriority w:val="99"/>
    <w:semiHidden/>
    <w:rsid w:val="003C0F35"/>
  </w:style>
  <w:style w:type="numbering" w:customStyle="1" w:styleId="NoList81">
    <w:name w:val="No List81"/>
    <w:next w:val="NoList"/>
    <w:uiPriority w:val="99"/>
    <w:semiHidden/>
    <w:rsid w:val="003C0F35"/>
  </w:style>
  <w:style w:type="numbering" w:customStyle="1" w:styleId="NoList125">
    <w:name w:val="No List125"/>
    <w:next w:val="NoList"/>
    <w:semiHidden/>
    <w:rsid w:val="003C0F35"/>
  </w:style>
  <w:style w:type="numbering" w:customStyle="1" w:styleId="NoList221">
    <w:name w:val="No List221"/>
    <w:next w:val="NoList"/>
    <w:uiPriority w:val="99"/>
    <w:semiHidden/>
    <w:rsid w:val="003C0F35"/>
  </w:style>
  <w:style w:type="numbering" w:customStyle="1" w:styleId="NoList91">
    <w:name w:val="No List91"/>
    <w:next w:val="NoList"/>
    <w:uiPriority w:val="99"/>
    <w:semiHidden/>
    <w:rsid w:val="003C0F35"/>
  </w:style>
  <w:style w:type="numbering" w:customStyle="1" w:styleId="NoList131">
    <w:name w:val="No List131"/>
    <w:next w:val="NoList"/>
    <w:semiHidden/>
    <w:rsid w:val="003C0F35"/>
  </w:style>
  <w:style w:type="numbering" w:customStyle="1" w:styleId="NoList231">
    <w:name w:val="No List231"/>
    <w:next w:val="NoList"/>
    <w:semiHidden/>
    <w:rsid w:val="003C0F35"/>
  </w:style>
  <w:style w:type="numbering" w:customStyle="1" w:styleId="NoList101">
    <w:name w:val="No List101"/>
    <w:next w:val="NoList"/>
    <w:uiPriority w:val="99"/>
    <w:semiHidden/>
    <w:rsid w:val="003C0F35"/>
  </w:style>
  <w:style w:type="numbering" w:customStyle="1" w:styleId="NoList141">
    <w:name w:val="No List141"/>
    <w:next w:val="NoList"/>
    <w:semiHidden/>
    <w:rsid w:val="003C0F35"/>
  </w:style>
  <w:style w:type="numbering" w:customStyle="1" w:styleId="NoList241">
    <w:name w:val="No List241"/>
    <w:next w:val="NoList"/>
    <w:semiHidden/>
    <w:rsid w:val="003C0F35"/>
  </w:style>
  <w:style w:type="numbering" w:customStyle="1" w:styleId="NoList311">
    <w:name w:val="No List311"/>
    <w:next w:val="NoList"/>
    <w:uiPriority w:val="99"/>
    <w:semiHidden/>
    <w:rsid w:val="003C0F35"/>
  </w:style>
  <w:style w:type="numbering" w:customStyle="1" w:styleId="NoList411">
    <w:name w:val="No List411"/>
    <w:next w:val="NoList"/>
    <w:uiPriority w:val="99"/>
    <w:semiHidden/>
    <w:rsid w:val="003C0F35"/>
  </w:style>
  <w:style w:type="numbering" w:customStyle="1" w:styleId="NoList511">
    <w:name w:val="No List511"/>
    <w:next w:val="NoList"/>
    <w:uiPriority w:val="99"/>
    <w:semiHidden/>
    <w:rsid w:val="003C0F35"/>
  </w:style>
  <w:style w:type="numbering" w:customStyle="1" w:styleId="NoList151">
    <w:name w:val="No List151"/>
    <w:next w:val="NoList"/>
    <w:semiHidden/>
    <w:rsid w:val="003C0F35"/>
  </w:style>
  <w:style w:type="numbering" w:customStyle="1" w:styleId="NoList161">
    <w:name w:val="No List161"/>
    <w:next w:val="NoList"/>
    <w:semiHidden/>
    <w:rsid w:val="003C0F35"/>
  </w:style>
  <w:style w:type="numbering" w:customStyle="1" w:styleId="1160">
    <w:name w:val="无列表116"/>
    <w:next w:val="NoList"/>
    <w:semiHidden/>
    <w:rsid w:val="003C0F35"/>
  </w:style>
  <w:style w:type="numbering" w:customStyle="1" w:styleId="11a">
    <w:name w:val="목록 없음11"/>
    <w:next w:val="NoList"/>
    <w:semiHidden/>
    <w:unhideWhenUsed/>
    <w:rsid w:val="003C0F35"/>
  </w:style>
  <w:style w:type="numbering" w:customStyle="1" w:styleId="21d">
    <w:name w:val="목록 없음21"/>
    <w:next w:val="NoList"/>
    <w:semiHidden/>
    <w:rsid w:val="003C0F35"/>
  </w:style>
  <w:style w:type="numbering" w:customStyle="1" w:styleId="NoList1111">
    <w:name w:val="No List1111"/>
    <w:next w:val="NoList"/>
    <w:uiPriority w:val="99"/>
    <w:semiHidden/>
    <w:rsid w:val="003C0F35"/>
  </w:style>
  <w:style w:type="numbering" w:customStyle="1" w:styleId="NoList171">
    <w:name w:val="No List171"/>
    <w:next w:val="NoList"/>
    <w:uiPriority w:val="99"/>
    <w:semiHidden/>
    <w:unhideWhenUsed/>
    <w:rsid w:val="003C0F35"/>
  </w:style>
  <w:style w:type="numbering" w:customStyle="1" w:styleId="1250">
    <w:name w:val="无列表125"/>
    <w:next w:val="NoList"/>
    <w:semiHidden/>
    <w:rsid w:val="003C0F35"/>
  </w:style>
  <w:style w:type="numbering" w:customStyle="1" w:styleId="NoList181">
    <w:name w:val="No List181"/>
    <w:next w:val="NoList"/>
    <w:semiHidden/>
    <w:rsid w:val="003C0F35"/>
  </w:style>
  <w:style w:type="numbering" w:customStyle="1" w:styleId="NoList37">
    <w:name w:val="No List37"/>
    <w:next w:val="NoList"/>
    <w:uiPriority w:val="99"/>
    <w:semiHidden/>
    <w:unhideWhenUsed/>
    <w:rsid w:val="003C0F35"/>
  </w:style>
  <w:style w:type="numbering" w:customStyle="1" w:styleId="180">
    <w:name w:val="无列表18"/>
    <w:next w:val="NoList"/>
    <w:semiHidden/>
    <w:rsid w:val="003C0F35"/>
  </w:style>
  <w:style w:type="numbering" w:customStyle="1" w:styleId="181">
    <w:name w:val="リストなし18"/>
    <w:next w:val="NoList"/>
    <w:uiPriority w:val="99"/>
    <w:semiHidden/>
    <w:unhideWhenUsed/>
    <w:rsid w:val="003C0F35"/>
  </w:style>
  <w:style w:type="numbering" w:customStyle="1" w:styleId="NoList120">
    <w:name w:val="No List120"/>
    <w:next w:val="NoList"/>
    <w:semiHidden/>
    <w:rsid w:val="003C0F35"/>
  </w:style>
  <w:style w:type="numbering" w:customStyle="1" w:styleId="NoList213">
    <w:name w:val="No List213"/>
    <w:next w:val="NoList"/>
    <w:uiPriority w:val="99"/>
    <w:semiHidden/>
    <w:rsid w:val="003C0F35"/>
  </w:style>
  <w:style w:type="numbering" w:customStyle="1" w:styleId="NoList38">
    <w:name w:val="No List38"/>
    <w:next w:val="NoList"/>
    <w:semiHidden/>
    <w:rsid w:val="003C0F35"/>
  </w:style>
  <w:style w:type="numbering" w:customStyle="1" w:styleId="NoList47">
    <w:name w:val="No List47"/>
    <w:next w:val="NoList"/>
    <w:semiHidden/>
    <w:rsid w:val="003C0F35"/>
  </w:style>
  <w:style w:type="numbering" w:customStyle="1" w:styleId="NoList53">
    <w:name w:val="No List53"/>
    <w:next w:val="NoList"/>
    <w:uiPriority w:val="99"/>
    <w:semiHidden/>
    <w:rsid w:val="003C0F35"/>
  </w:style>
  <w:style w:type="numbering" w:customStyle="1" w:styleId="NoList62">
    <w:name w:val="No List62"/>
    <w:next w:val="NoList"/>
    <w:uiPriority w:val="99"/>
    <w:semiHidden/>
    <w:rsid w:val="003C0F35"/>
  </w:style>
  <w:style w:type="numbering" w:customStyle="1" w:styleId="NoList72">
    <w:name w:val="No List72"/>
    <w:next w:val="NoList"/>
    <w:uiPriority w:val="99"/>
    <w:semiHidden/>
    <w:rsid w:val="003C0F35"/>
  </w:style>
  <w:style w:type="numbering" w:customStyle="1" w:styleId="NoList1112">
    <w:name w:val="No List1112"/>
    <w:next w:val="NoList"/>
    <w:uiPriority w:val="99"/>
    <w:semiHidden/>
    <w:rsid w:val="003C0F35"/>
  </w:style>
  <w:style w:type="numbering" w:customStyle="1" w:styleId="NoList214">
    <w:name w:val="No List214"/>
    <w:next w:val="NoList"/>
    <w:uiPriority w:val="99"/>
    <w:semiHidden/>
    <w:rsid w:val="003C0F35"/>
  </w:style>
  <w:style w:type="numbering" w:customStyle="1" w:styleId="NoList82">
    <w:name w:val="No List82"/>
    <w:next w:val="NoList"/>
    <w:uiPriority w:val="99"/>
    <w:semiHidden/>
    <w:rsid w:val="003C0F35"/>
  </w:style>
  <w:style w:type="numbering" w:customStyle="1" w:styleId="NoList126">
    <w:name w:val="No List126"/>
    <w:next w:val="NoList"/>
    <w:semiHidden/>
    <w:rsid w:val="003C0F35"/>
  </w:style>
  <w:style w:type="numbering" w:customStyle="1" w:styleId="NoList222">
    <w:name w:val="No List222"/>
    <w:next w:val="NoList"/>
    <w:uiPriority w:val="99"/>
    <w:semiHidden/>
    <w:rsid w:val="003C0F35"/>
  </w:style>
  <w:style w:type="numbering" w:customStyle="1" w:styleId="NoList92">
    <w:name w:val="No List92"/>
    <w:next w:val="NoList"/>
    <w:uiPriority w:val="99"/>
    <w:semiHidden/>
    <w:rsid w:val="003C0F35"/>
  </w:style>
  <w:style w:type="numbering" w:customStyle="1" w:styleId="NoList132">
    <w:name w:val="No List132"/>
    <w:next w:val="NoList"/>
    <w:semiHidden/>
    <w:rsid w:val="003C0F35"/>
  </w:style>
  <w:style w:type="numbering" w:customStyle="1" w:styleId="NoList232">
    <w:name w:val="No List232"/>
    <w:next w:val="NoList"/>
    <w:semiHidden/>
    <w:rsid w:val="003C0F35"/>
  </w:style>
  <w:style w:type="numbering" w:customStyle="1" w:styleId="NoList102">
    <w:name w:val="No List102"/>
    <w:next w:val="NoList"/>
    <w:uiPriority w:val="99"/>
    <w:semiHidden/>
    <w:rsid w:val="003C0F35"/>
  </w:style>
  <w:style w:type="numbering" w:customStyle="1" w:styleId="NoList142">
    <w:name w:val="No List142"/>
    <w:next w:val="NoList"/>
    <w:semiHidden/>
    <w:rsid w:val="003C0F35"/>
  </w:style>
  <w:style w:type="numbering" w:customStyle="1" w:styleId="NoList242">
    <w:name w:val="No List242"/>
    <w:next w:val="NoList"/>
    <w:semiHidden/>
    <w:rsid w:val="003C0F35"/>
  </w:style>
  <w:style w:type="numbering" w:customStyle="1" w:styleId="NoList312">
    <w:name w:val="No List312"/>
    <w:next w:val="NoList"/>
    <w:uiPriority w:val="99"/>
    <w:semiHidden/>
    <w:rsid w:val="003C0F35"/>
  </w:style>
  <w:style w:type="numbering" w:customStyle="1" w:styleId="NoList412">
    <w:name w:val="No List412"/>
    <w:next w:val="NoList"/>
    <w:uiPriority w:val="99"/>
    <w:semiHidden/>
    <w:rsid w:val="003C0F35"/>
  </w:style>
  <w:style w:type="numbering" w:customStyle="1" w:styleId="NoList512">
    <w:name w:val="No List512"/>
    <w:next w:val="NoList"/>
    <w:uiPriority w:val="99"/>
    <w:semiHidden/>
    <w:rsid w:val="003C0F35"/>
  </w:style>
  <w:style w:type="numbering" w:customStyle="1" w:styleId="NoList152">
    <w:name w:val="No List152"/>
    <w:next w:val="NoList"/>
    <w:semiHidden/>
    <w:rsid w:val="003C0F35"/>
  </w:style>
  <w:style w:type="numbering" w:customStyle="1" w:styleId="NoList162">
    <w:name w:val="No List162"/>
    <w:next w:val="NoList"/>
    <w:semiHidden/>
    <w:rsid w:val="003C0F35"/>
  </w:style>
  <w:style w:type="numbering" w:customStyle="1" w:styleId="1170">
    <w:name w:val="无列表117"/>
    <w:next w:val="NoList"/>
    <w:semiHidden/>
    <w:rsid w:val="003C0F35"/>
  </w:style>
  <w:style w:type="numbering" w:customStyle="1" w:styleId="127">
    <w:name w:val="목록 없음12"/>
    <w:next w:val="NoList"/>
    <w:semiHidden/>
    <w:unhideWhenUsed/>
    <w:rsid w:val="003C0F35"/>
  </w:style>
  <w:style w:type="numbering" w:customStyle="1" w:styleId="228">
    <w:name w:val="목록 없음22"/>
    <w:next w:val="NoList"/>
    <w:semiHidden/>
    <w:rsid w:val="003C0F35"/>
  </w:style>
  <w:style w:type="numbering" w:customStyle="1" w:styleId="NoList1113">
    <w:name w:val="No List1113"/>
    <w:next w:val="NoList"/>
    <w:uiPriority w:val="99"/>
    <w:semiHidden/>
    <w:rsid w:val="003C0F35"/>
  </w:style>
  <w:style w:type="numbering" w:customStyle="1" w:styleId="NoList172">
    <w:name w:val="No List172"/>
    <w:next w:val="NoList"/>
    <w:uiPriority w:val="99"/>
    <w:semiHidden/>
    <w:unhideWhenUsed/>
    <w:rsid w:val="003C0F35"/>
  </w:style>
  <w:style w:type="numbering" w:customStyle="1" w:styleId="1260">
    <w:name w:val="无列表126"/>
    <w:next w:val="NoList"/>
    <w:semiHidden/>
    <w:rsid w:val="003C0F35"/>
  </w:style>
  <w:style w:type="numbering" w:customStyle="1" w:styleId="NoList182">
    <w:name w:val="No List182"/>
    <w:next w:val="NoList"/>
    <w:semiHidden/>
    <w:rsid w:val="003C0F35"/>
  </w:style>
  <w:style w:type="numbering" w:customStyle="1" w:styleId="NoList39">
    <w:name w:val="No List39"/>
    <w:next w:val="NoList"/>
    <w:uiPriority w:val="99"/>
    <w:semiHidden/>
    <w:unhideWhenUsed/>
    <w:rsid w:val="003C0F35"/>
  </w:style>
  <w:style w:type="numbering" w:customStyle="1" w:styleId="190">
    <w:name w:val="无列表19"/>
    <w:next w:val="NoList"/>
    <w:semiHidden/>
    <w:rsid w:val="003C0F35"/>
  </w:style>
  <w:style w:type="numbering" w:customStyle="1" w:styleId="191">
    <w:name w:val="リストなし19"/>
    <w:next w:val="NoList"/>
    <w:uiPriority w:val="99"/>
    <w:semiHidden/>
    <w:unhideWhenUsed/>
    <w:rsid w:val="003C0F35"/>
  </w:style>
  <w:style w:type="numbering" w:customStyle="1" w:styleId="NoList127">
    <w:name w:val="No List127"/>
    <w:next w:val="NoList"/>
    <w:semiHidden/>
    <w:unhideWhenUsed/>
    <w:rsid w:val="003C0F35"/>
  </w:style>
  <w:style w:type="numbering" w:customStyle="1" w:styleId="1180">
    <w:name w:val="无列表118"/>
    <w:next w:val="NoList"/>
    <w:semiHidden/>
    <w:rsid w:val="003C0F35"/>
  </w:style>
  <w:style w:type="numbering" w:customStyle="1" w:styleId="1161">
    <w:name w:val="リストなし116"/>
    <w:next w:val="NoList"/>
    <w:uiPriority w:val="99"/>
    <w:semiHidden/>
    <w:unhideWhenUsed/>
    <w:rsid w:val="003C0F35"/>
  </w:style>
  <w:style w:type="numbering" w:customStyle="1" w:styleId="NoList215">
    <w:name w:val="No List215"/>
    <w:next w:val="NoList"/>
    <w:semiHidden/>
    <w:unhideWhenUsed/>
    <w:rsid w:val="003C0F35"/>
  </w:style>
  <w:style w:type="numbering" w:customStyle="1" w:styleId="NoList310">
    <w:name w:val="No List310"/>
    <w:next w:val="NoList"/>
    <w:semiHidden/>
    <w:unhideWhenUsed/>
    <w:rsid w:val="003C0F35"/>
  </w:style>
  <w:style w:type="numbering" w:customStyle="1" w:styleId="NoList1114">
    <w:name w:val="No List1114"/>
    <w:next w:val="NoList"/>
    <w:uiPriority w:val="99"/>
    <w:semiHidden/>
    <w:unhideWhenUsed/>
    <w:rsid w:val="003C0F35"/>
  </w:style>
  <w:style w:type="numbering" w:customStyle="1" w:styleId="NoList48">
    <w:name w:val="No List48"/>
    <w:next w:val="NoList"/>
    <w:semiHidden/>
    <w:unhideWhenUsed/>
    <w:rsid w:val="003C0F35"/>
  </w:style>
  <w:style w:type="numbering" w:customStyle="1" w:styleId="NoList54">
    <w:name w:val="No List54"/>
    <w:next w:val="NoList"/>
    <w:uiPriority w:val="99"/>
    <w:semiHidden/>
    <w:unhideWhenUsed/>
    <w:rsid w:val="003C0F35"/>
  </w:style>
  <w:style w:type="numbering" w:customStyle="1" w:styleId="NoList1115">
    <w:name w:val="No List1115"/>
    <w:next w:val="NoList"/>
    <w:semiHidden/>
    <w:unhideWhenUsed/>
    <w:rsid w:val="003C0F35"/>
  </w:style>
  <w:style w:type="numbering" w:customStyle="1" w:styleId="NoList216">
    <w:name w:val="No List216"/>
    <w:next w:val="NoList"/>
    <w:semiHidden/>
    <w:unhideWhenUsed/>
    <w:rsid w:val="003C0F35"/>
  </w:style>
  <w:style w:type="numbering" w:customStyle="1" w:styleId="NoList313">
    <w:name w:val="No List313"/>
    <w:next w:val="NoList"/>
    <w:uiPriority w:val="99"/>
    <w:semiHidden/>
    <w:unhideWhenUsed/>
    <w:rsid w:val="003C0F35"/>
  </w:style>
  <w:style w:type="numbering" w:customStyle="1" w:styleId="NoList413">
    <w:name w:val="No List413"/>
    <w:next w:val="NoList"/>
    <w:uiPriority w:val="99"/>
    <w:semiHidden/>
    <w:unhideWhenUsed/>
    <w:rsid w:val="003C0F35"/>
  </w:style>
  <w:style w:type="numbering" w:customStyle="1" w:styleId="NoList63">
    <w:name w:val="No List63"/>
    <w:next w:val="NoList"/>
    <w:uiPriority w:val="99"/>
    <w:semiHidden/>
    <w:unhideWhenUsed/>
    <w:rsid w:val="003C0F35"/>
  </w:style>
  <w:style w:type="numbering" w:customStyle="1" w:styleId="NoList73">
    <w:name w:val="No List73"/>
    <w:next w:val="NoList"/>
    <w:uiPriority w:val="99"/>
    <w:semiHidden/>
    <w:unhideWhenUsed/>
    <w:rsid w:val="003C0F35"/>
  </w:style>
  <w:style w:type="numbering" w:customStyle="1" w:styleId="NoList128">
    <w:name w:val="No List128"/>
    <w:next w:val="NoList"/>
    <w:semiHidden/>
    <w:unhideWhenUsed/>
    <w:rsid w:val="003C0F35"/>
  </w:style>
  <w:style w:type="numbering" w:customStyle="1" w:styleId="NoList223">
    <w:name w:val="No List223"/>
    <w:next w:val="NoList"/>
    <w:uiPriority w:val="99"/>
    <w:semiHidden/>
    <w:unhideWhenUsed/>
    <w:rsid w:val="003C0F35"/>
  </w:style>
  <w:style w:type="numbering" w:customStyle="1" w:styleId="NoList321">
    <w:name w:val="No List321"/>
    <w:next w:val="NoList"/>
    <w:uiPriority w:val="99"/>
    <w:semiHidden/>
    <w:unhideWhenUsed/>
    <w:rsid w:val="003C0F35"/>
  </w:style>
  <w:style w:type="numbering" w:customStyle="1" w:styleId="NoList83">
    <w:name w:val="No List83"/>
    <w:next w:val="NoList"/>
    <w:uiPriority w:val="99"/>
    <w:semiHidden/>
    <w:rsid w:val="003C0F35"/>
  </w:style>
  <w:style w:type="numbering" w:customStyle="1" w:styleId="NoList93">
    <w:name w:val="No List93"/>
    <w:next w:val="NoList"/>
    <w:uiPriority w:val="99"/>
    <w:semiHidden/>
    <w:rsid w:val="003C0F35"/>
  </w:style>
  <w:style w:type="numbering" w:customStyle="1" w:styleId="NoList133">
    <w:name w:val="No List133"/>
    <w:next w:val="NoList"/>
    <w:semiHidden/>
    <w:rsid w:val="003C0F35"/>
  </w:style>
  <w:style w:type="numbering" w:customStyle="1" w:styleId="NoList233">
    <w:name w:val="No List233"/>
    <w:next w:val="NoList"/>
    <w:semiHidden/>
    <w:rsid w:val="003C0F35"/>
  </w:style>
  <w:style w:type="numbering" w:customStyle="1" w:styleId="NoList103">
    <w:name w:val="No List103"/>
    <w:next w:val="NoList"/>
    <w:semiHidden/>
    <w:rsid w:val="003C0F35"/>
  </w:style>
  <w:style w:type="numbering" w:customStyle="1" w:styleId="NoList143">
    <w:name w:val="No List143"/>
    <w:next w:val="NoList"/>
    <w:semiHidden/>
    <w:rsid w:val="003C0F35"/>
  </w:style>
  <w:style w:type="numbering" w:customStyle="1" w:styleId="NoList243">
    <w:name w:val="No List243"/>
    <w:next w:val="NoList"/>
    <w:semiHidden/>
    <w:rsid w:val="003C0F35"/>
  </w:style>
  <w:style w:type="numbering" w:customStyle="1" w:styleId="NoList513">
    <w:name w:val="No List513"/>
    <w:next w:val="NoList"/>
    <w:uiPriority w:val="99"/>
    <w:semiHidden/>
    <w:rsid w:val="003C0F35"/>
  </w:style>
  <w:style w:type="numbering" w:customStyle="1" w:styleId="NoList153">
    <w:name w:val="No List153"/>
    <w:next w:val="NoList"/>
    <w:semiHidden/>
    <w:rsid w:val="003C0F35"/>
  </w:style>
  <w:style w:type="numbering" w:customStyle="1" w:styleId="NoList163">
    <w:name w:val="No List163"/>
    <w:next w:val="NoList"/>
    <w:semiHidden/>
    <w:rsid w:val="003C0F35"/>
  </w:style>
  <w:style w:type="numbering" w:customStyle="1" w:styleId="135">
    <w:name w:val="목록 없음13"/>
    <w:next w:val="NoList"/>
    <w:semiHidden/>
    <w:unhideWhenUsed/>
    <w:rsid w:val="003C0F35"/>
  </w:style>
  <w:style w:type="numbering" w:customStyle="1" w:styleId="237">
    <w:name w:val="목록 없음23"/>
    <w:next w:val="NoList"/>
    <w:semiHidden/>
    <w:rsid w:val="003C0F35"/>
  </w:style>
  <w:style w:type="numbering" w:customStyle="1" w:styleId="Style12">
    <w:name w:val="Style12"/>
    <w:uiPriority w:val="99"/>
    <w:rsid w:val="003C0F35"/>
    <w:pPr>
      <w:numPr>
        <w:numId w:val="15"/>
      </w:numPr>
    </w:pPr>
  </w:style>
  <w:style w:type="numbering" w:customStyle="1" w:styleId="NoList173">
    <w:name w:val="No List173"/>
    <w:next w:val="NoList"/>
    <w:uiPriority w:val="99"/>
    <w:semiHidden/>
    <w:unhideWhenUsed/>
    <w:rsid w:val="003C0F35"/>
  </w:style>
  <w:style w:type="numbering" w:customStyle="1" w:styleId="SGS11">
    <w:name w:val="SGS11"/>
    <w:uiPriority w:val="99"/>
    <w:rsid w:val="003C0F35"/>
    <w:pPr>
      <w:numPr>
        <w:numId w:val="11"/>
      </w:numPr>
    </w:pPr>
  </w:style>
  <w:style w:type="numbering" w:customStyle="1" w:styleId="Style111">
    <w:name w:val="Style111"/>
    <w:uiPriority w:val="99"/>
    <w:rsid w:val="003C0F35"/>
    <w:pPr>
      <w:numPr>
        <w:numId w:val="12"/>
      </w:numPr>
    </w:pPr>
  </w:style>
  <w:style w:type="numbering" w:customStyle="1" w:styleId="NoList191">
    <w:name w:val="No List191"/>
    <w:next w:val="NoList"/>
    <w:uiPriority w:val="99"/>
    <w:semiHidden/>
    <w:unhideWhenUsed/>
    <w:rsid w:val="003C0F35"/>
  </w:style>
  <w:style w:type="numbering" w:customStyle="1" w:styleId="1270">
    <w:name w:val="无列表127"/>
    <w:next w:val="NoList"/>
    <w:semiHidden/>
    <w:rsid w:val="003C0F35"/>
  </w:style>
  <w:style w:type="numbering" w:customStyle="1" w:styleId="NoList183">
    <w:name w:val="No List183"/>
    <w:next w:val="NoList"/>
    <w:semiHidden/>
    <w:rsid w:val="003C0F35"/>
  </w:style>
  <w:style w:type="numbering" w:customStyle="1" w:styleId="NoList1101">
    <w:name w:val="No List1101"/>
    <w:next w:val="NoList"/>
    <w:uiPriority w:val="99"/>
    <w:semiHidden/>
    <w:rsid w:val="003C0F35"/>
  </w:style>
  <w:style w:type="numbering" w:customStyle="1" w:styleId="1350">
    <w:name w:val="无列表135"/>
    <w:next w:val="NoList"/>
    <w:semiHidden/>
    <w:rsid w:val="003C0F35"/>
  </w:style>
  <w:style w:type="numbering" w:customStyle="1" w:styleId="1251">
    <w:name w:val="リストなし125"/>
    <w:next w:val="NoList"/>
    <w:uiPriority w:val="99"/>
    <w:semiHidden/>
    <w:unhideWhenUsed/>
    <w:rsid w:val="003C0F35"/>
  </w:style>
  <w:style w:type="numbering" w:customStyle="1" w:styleId="NoList251">
    <w:name w:val="No List251"/>
    <w:next w:val="NoList"/>
    <w:uiPriority w:val="99"/>
    <w:semiHidden/>
    <w:rsid w:val="003C0F35"/>
  </w:style>
  <w:style w:type="numbering" w:customStyle="1" w:styleId="1115">
    <w:name w:val="无列表1115"/>
    <w:next w:val="NoList"/>
    <w:semiHidden/>
    <w:rsid w:val="003C0F35"/>
  </w:style>
  <w:style w:type="numbering" w:customStyle="1" w:styleId="11150">
    <w:name w:val="リストなし1115"/>
    <w:next w:val="NoList"/>
    <w:uiPriority w:val="99"/>
    <w:semiHidden/>
    <w:unhideWhenUsed/>
    <w:rsid w:val="003C0F35"/>
  </w:style>
  <w:style w:type="numbering" w:customStyle="1" w:styleId="12110">
    <w:name w:val="无列表1211"/>
    <w:next w:val="NoList"/>
    <w:semiHidden/>
    <w:rsid w:val="003C0F35"/>
  </w:style>
  <w:style w:type="numbering" w:customStyle="1" w:styleId="12111">
    <w:name w:val="リストなし1211"/>
    <w:next w:val="NoList"/>
    <w:uiPriority w:val="99"/>
    <w:semiHidden/>
    <w:unhideWhenUsed/>
    <w:rsid w:val="003C0F35"/>
  </w:style>
  <w:style w:type="numbering" w:customStyle="1" w:styleId="NoList1121">
    <w:name w:val="No List1121"/>
    <w:next w:val="NoList"/>
    <w:uiPriority w:val="99"/>
    <w:semiHidden/>
    <w:unhideWhenUsed/>
    <w:rsid w:val="003C0F35"/>
  </w:style>
  <w:style w:type="numbering" w:customStyle="1" w:styleId="111110">
    <w:name w:val="无列表11111"/>
    <w:next w:val="NoList"/>
    <w:semiHidden/>
    <w:rsid w:val="003C0F35"/>
  </w:style>
  <w:style w:type="numbering" w:customStyle="1" w:styleId="111111">
    <w:name w:val="リストなし11111"/>
    <w:next w:val="NoList"/>
    <w:uiPriority w:val="99"/>
    <w:semiHidden/>
    <w:unhideWhenUsed/>
    <w:rsid w:val="003C0F35"/>
  </w:style>
  <w:style w:type="numbering" w:customStyle="1" w:styleId="NoList421">
    <w:name w:val="No List421"/>
    <w:next w:val="NoList"/>
    <w:uiPriority w:val="99"/>
    <w:semiHidden/>
    <w:unhideWhenUsed/>
    <w:rsid w:val="003C0F35"/>
  </w:style>
  <w:style w:type="numbering" w:customStyle="1" w:styleId="13110">
    <w:name w:val="无列表1311"/>
    <w:next w:val="NoList"/>
    <w:semiHidden/>
    <w:rsid w:val="003C0F35"/>
  </w:style>
  <w:style w:type="numbering" w:customStyle="1" w:styleId="1340">
    <w:name w:val="リストなし134"/>
    <w:next w:val="NoList"/>
    <w:uiPriority w:val="99"/>
    <w:semiHidden/>
    <w:unhideWhenUsed/>
    <w:rsid w:val="003C0F35"/>
  </w:style>
  <w:style w:type="numbering" w:customStyle="1" w:styleId="NoList1211">
    <w:name w:val="No List1211"/>
    <w:next w:val="NoList"/>
    <w:uiPriority w:val="99"/>
    <w:semiHidden/>
    <w:unhideWhenUsed/>
    <w:rsid w:val="003C0F35"/>
  </w:style>
  <w:style w:type="numbering" w:customStyle="1" w:styleId="1124">
    <w:name w:val="无列表1124"/>
    <w:next w:val="NoList"/>
    <w:semiHidden/>
    <w:rsid w:val="003C0F35"/>
  </w:style>
  <w:style w:type="numbering" w:customStyle="1" w:styleId="11240">
    <w:name w:val="リストなし1124"/>
    <w:next w:val="NoList"/>
    <w:uiPriority w:val="99"/>
    <w:semiHidden/>
    <w:unhideWhenUsed/>
    <w:rsid w:val="003C0F35"/>
  </w:style>
  <w:style w:type="numbering" w:customStyle="1" w:styleId="NoList201">
    <w:name w:val="No List201"/>
    <w:next w:val="NoList"/>
    <w:uiPriority w:val="99"/>
    <w:semiHidden/>
    <w:unhideWhenUsed/>
    <w:rsid w:val="003C0F35"/>
  </w:style>
  <w:style w:type="numbering" w:customStyle="1" w:styleId="NoList1131">
    <w:name w:val="No List1131"/>
    <w:next w:val="NoList"/>
    <w:uiPriority w:val="99"/>
    <w:semiHidden/>
    <w:rsid w:val="003C0F35"/>
  </w:style>
  <w:style w:type="numbering" w:customStyle="1" w:styleId="1410">
    <w:name w:val="无列表141"/>
    <w:next w:val="NoList"/>
    <w:semiHidden/>
    <w:rsid w:val="003C0F35"/>
  </w:style>
  <w:style w:type="numbering" w:customStyle="1" w:styleId="1411">
    <w:name w:val="リストなし141"/>
    <w:next w:val="NoList"/>
    <w:uiPriority w:val="99"/>
    <w:semiHidden/>
    <w:unhideWhenUsed/>
    <w:rsid w:val="003C0F35"/>
  </w:style>
  <w:style w:type="numbering" w:customStyle="1" w:styleId="NoList261">
    <w:name w:val="No List261"/>
    <w:next w:val="NoList"/>
    <w:uiPriority w:val="99"/>
    <w:semiHidden/>
    <w:rsid w:val="003C0F35"/>
  </w:style>
  <w:style w:type="numbering" w:customStyle="1" w:styleId="11310">
    <w:name w:val="无列表1131"/>
    <w:next w:val="NoList"/>
    <w:semiHidden/>
    <w:rsid w:val="003C0F35"/>
  </w:style>
  <w:style w:type="numbering" w:customStyle="1" w:styleId="11311">
    <w:name w:val="リストなし1131"/>
    <w:next w:val="NoList"/>
    <w:uiPriority w:val="99"/>
    <w:semiHidden/>
    <w:unhideWhenUsed/>
    <w:rsid w:val="003C0F35"/>
  </w:style>
  <w:style w:type="numbering" w:customStyle="1" w:styleId="NoList331">
    <w:name w:val="No List331"/>
    <w:next w:val="NoList"/>
    <w:uiPriority w:val="99"/>
    <w:semiHidden/>
    <w:unhideWhenUsed/>
    <w:rsid w:val="003C0F35"/>
  </w:style>
  <w:style w:type="numbering" w:customStyle="1" w:styleId="12210">
    <w:name w:val="无列表1221"/>
    <w:next w:val="NoList"/>
    <w:semiHidden/>
    <w:rsid w:val="003C0F35"/>
  </w:style>
  <w:style w:type="numbering" w:customStyle="1" w:styleId="12211">
    <w:name w:val="リストなし1221"/>
    <w:next w:val="NoList"/>
    <w:uiPriority w:val="99"/>
    <w:semiHidden/>
    <w:unhideWhenUsed/>
    <w:rsid w:val="003C0F35"/>
  </w:style>
  <w:style w:type="numbering" w:customStyle="1" w:styleId="NoList1141">
    <w:name w:val="No List1141"/>
    <w:next w:val="NoList"/>
    <w:uiPriority w:val="99"/>
    <w:semiHidden/>
    <w:unhideWhenUsed/>
    <w:rsid w:val="003C0F35"/>
  </w:style>
  <w:style w:type="numbering" w:customStyle="1" w:styleId="111210">
    <w:name w:val="无列表11121"/>
    <w:next w:val="NoList"/>
    <w:semiHidden/>
    <w:rsid w:val="003C0F35"/>
  </w:style>
  <w:style w:type="numbering" w:customStyle="1" w:styleId="111211">
    <w:name w:val="リストなし11121"/>
    <w:next w:val="NoList"/>
    <w:uiPriority w:val="99"/>
    <w:semiHidden/>
    <w:unhideWhenUsed/>
    <w:rsid w:val="003C0F35"/>
  </w:style>
  <w:style w:type="numbering" w:customStyle="1" w:styleId="NoList431">
    <w:name w:val="No List431"/>
    <w:next w:val="NoList"/>
    <w:uiPriority w:val="99"/>
    <w:semiHidden/>
    <w:unhideWhenUsed/>
    <w:rsid w:val="003C0F35"/>
  </w:style>
  <w:style w:type="numbering" w:customStyle="1" w:styleId="13210">
    <w:name w:val="无列表1321"/>
    <w:next w:val="NoList"/>
    <w:semiHidden/>
    <w:rsid w:val="003C0F35"/>
  </w:style>
  <w:style w:type="numbering" w:customStyle="1" w:styleId="13111">
    <w:name w:val="リストなし1311"/>
    <w:next w:val="NoList"/>
    <w:uiPriority w:val="99"/>
    <w:semiHidden/>
    <w:unhideWhenUsed/>
    <w:rsid w:val="003C0F35"/>
  </w:style>
  <w:style w:type="numbering" w:customStyle="1" w:styleId="NoList1221">
    <w:name w:val="No List1221"/>
    <w:next w:val="NoList"/>
    <w:uiPriority w:val="99"/>
    <w:semiHidden/>
    <w:unhideWhenUsed/>
    <w:rsid w:val="003C0F35"/>
  </w:style>
  <w:style w:type="numbering" w:customStyle="1" w:styleId="112110">
    <w:name w:val="无列表11211"/>
    <w:next w:val="NoList"/>
    <w:semiHidden/>
    <w:rsid w:val="003C0F35"/>
  </w:style>
  <w:style w:type="numbering" w:customStyle="1" w:styleId="112111">
    <w:name w:val="リストなし11211"/>
    <w:next w:val="NoList"/>
    <w:uiPriority w:val="99"/>
    <w:semiHidden/>
    <w:unhideWhenUsed/>
    <w:rsid w:val="003C0F35"/>
  </w:style>
  <w:style w:type="numbering" w:customStyle="1" w:styleId="NoList271">
    <w:name w:val="No List271"/>
    <w:next w:val="NoList"/>
    <w:uiPriority w:val="99"/>
    <w:semiHidden/>
    <w:unhideWhenUsed/>
    <w:rsid w:val="003C0F35"/>
  </w:style>
  <w:style w:type="numbering" w:customStyle="1" w:styleId="NoList1151">
    <w:name w:val="No List1151"/>
    <w:next w:val="NoList"/>
    <w:uiPriority w:val="99"/>
    <w:semiHidden/>
    <w:rsid w:val="003C0F35"/>
  </w:style>
  <w:style w:type="numbering" w:customStyle="1" w:styleId="1510">
    <w:name w:val="无列表151"/>
    <w:next w:val="NoList"/>
    <w:semiHidden/>
    <w:rsid w:val="003C0F35"/>
  </w:style>
  <w:style w:type="numbering" w:customStyle="1" w:styleId="1511">
    <w:name w:val="リストなし151"/>
    <w:next w:val="NoList"/>
    <w:uiPriority w:val="99"/>
    <w:semiHidden/>
    <w:unhideWhenUsed/>
    <w:rsid w:val="003C0F35"/>
  </w:style>
  <w:style w:type="numbering" w:customStyle="1" w:styleId="NoList281">
    <w:name w:val="No List281"/>
    <w:next w:val="NoList"/>
    <w:uiPriority w:val="99"/>
    <w:semiHidden/>
    <w:rsid w:val="003C0F35"/>
  </w:style>
  <w:style w:type="numbering" w:customStyle="1" w:styleId="11410">
    <w:name w:val="无列表1141"/>
    <w:next w:val="NoList"/>
    <w:semiHidden/>
    <w:rsid w:val="003C0F35"/>
  </w:style>
  <w:style w:type="numbering" w:customStyle="1" w:styleId="11411">
    <w:name w:val="リストなし1141"/>
    <w:next w:val="NoList"/>
    <w:uiPriority w:val="99"/>
    <w:semiHidden/>
    <w:unhideWhenUsed/>
    <w:rsid w:val="003C0F35"/>
  </w:style>
  <w:style w:type="numbering" w:customStyle="1" w:styleId="NoList341">
    <w:name w:val="No List341"/>
    <w:next w:val="NoList"/>
    <w:uiPriority w:val="99"/>
    <w:semiHidden/>
    <w:unhideWhenUsed/>
    <w:rsid w:val="003C0F35"/>
  </w:style>
  <w:style w:type="numbering" w:customStyle="1" w:styleId="12310">
    <w:name w:val="无列表1231"/>
    <w:next w:val="NoList"/>
    <w:semiHidden/>
    <w:rsid w:val="003C0F35"/>
  </w:style>
  <w:style w:type="numbering" w:customStyle="1" w:styleId="12311">
    <w:name w:val="リストなし1231"/>
    <w:next w:val="NoList"/>
    <w:uiPriority w:val="99"/>
    <w:semiHidden/>
    <w:unhideWhenUsed/>
    <w:rsid w:val="003C0F35"/>
  </w:style>
  <w:style w:type="numbering" w:customStyle="1" w:styleId="NoList1161">
    <w:name w:val="No List1161"/>
    <w:next w:val="NoList"/>
    <w:uiPriority w:val="99"/>
    <w:semiHidden/>
    <w:unhideWhenUsed/>
    <w:rsid w:val="003C0F35"/>
  </w:style>
  <w:style w:type="numbering" w:customStyle="1" w:styleId="111310">
    <w:name w:val="无列表11131"/>
    <w:next w:val="NoList"/>
    <w:semiHidden/>
    <w:rsid w:val="003C0F35"/>
  </w:style>
  <w:style w:type="numbering" w:customStyle="1" w:styleId="111311">
    <w:name w:val="リストなし11131"/>
    <w:next w:val="NoList"/>
    <w:uiPriority w:val="99"/>
    <w:semiHidden/>
    <w:unhideWhenUsed/>
    <w:rsid w:val="003C0F35"/>
  </w:style>
  <w:style w:type="numbering" w:customStyle="1" w:styleId="NoList441">
    <w:name w:val="No List441"/>
    <w:next w:val="NoList"/>
    <w:uiPriority w:val="99"/>
    <w:semiHidden/>
    <w:unhideWhenUsed/>
    <w:rsid w:val="003C0F35"/>
  </w:style>
  <w:style w:type="numbering" w:customStyle="1" w:styleId="13310">
    <w:name w:val="无列表1331"/>
    <w:next w:val="NoList"/>
    <w:semiHidden/>
    <w:rsid w:val="003C0F35"/>
  </w:style>
  <w:style w:type="numbering" w:customStyle="1" w:styleId="13211">
    <w:name w:val="リストなし1321"/>
    <w:next w:val="NoList"/>
    <w:uiPriority w:val="99"/>
    <w:semiHidden/>
    <w:unhideWhenUsed/>
    <w:rsid w:val="003C0F35"/>
  </w:style>
  <w:style w:type="numbering" w:customStyle="1" w:styleId="NoList1231">
    <w:name w:val="No List1231"/>
    <w:next w:val="NoList"/>
    <w:uiPriority w:val="99"/>
    <w:semiHidden/>
    <w:unhideWhenUsed/>
    <w:rsid w:val="003C0F35"/>
  </w:style>
  <w:style w:type="numbering" w:customStyle="1" w:styleId="11221">
    <w:name w:val="无列表11221"/>
    <w:next w:val="NoList"/>
    <w:semiHidden/>
    <w:rsid w:val="003C0F35"/>
  </w:style>
  <w:style w:type="numbering" w:customStyle="1" w:styleId="112210">
    <w:name w:val="リストなし11221"/>
    <w:next w:val="NoList"/>
    <w:uiPriority w:val="99"/>
    <w:semiHidden/>
    <w:unhideWhenUsed/>
    <w:rsid w:val="003C0F35"/>
  </w:style>
  <w:style w:type="numbering" w:customStyle="1" w:styleId="NoList291">
    <w:name w:val="No List291"/>
    <w:next w:val="NoList"/>
    <w:uiPriority w:val="99"/>
    <w:semiHidden/>
    <w:unhideWhenUsed/>
    <w:rsid w:val="003C0F35"/>
  </w:style>
  <w:style w:type="numbering" w:customStyle="1" w:styleId="NoList1171">
    <w:name w:val="No List1171"/>
    <w:next w:val="NoList"/>
    <w:uiPriority w:val="99"/>
    <w:semiHidden/>
    <w:rsid w:val="003C0F35"/>
  </w:style>
  <w:style w:type="numbering" w:customStyle="1" w:styleId="1610">
    <w:name w:val="无列表161"/>
    <w:next w:val="NoList"/>
    <w:semiHidden/>
    <w:rsid w:val="003C0F35"/>
  </w:style>
  <w:style w:type="numbering" w:customStyle="1" w:styleId="1611">
    <w:name w:val="リストなし161"/>
    <w:next w:val="NoList"/>
    <w:uiPriority w:val="99"/>
    <w:semiHidden/>
    <w:unhideWhenUsed/>
    <w:rsid w:val="003C0F35"/>
  </w:style>
  <w:style w:type="numbering" w:customStyle="1" w:styleId="NoList2101">
    <w:name w:val="No List2101"/>
    <w:next w:val="NoList"/>
    <w:uiPriority w:val="99"/>
    <w:semiHidden/>
    <w:rsid w:val="003C0F35"/>
  </w:style>
  <w:style w:type="numbering" w:customStyle="1" w:styleId="11510">
    <w:name w:val="无列表1151"/>
    <w:next w:val="NoList"/>
    <w:semiHidden/>
    <w:rsid w:val="003C0F35"/>
  </w:style>
  <w:style w:type="numbering" w:customStyle="1" w:styleId="11511">
    <w:name w:val="リストなし1151"/>
    <w:next w:val="NoList"/>
    <w:uiPriority w:val="99"/>
    <w:semiHidden/>
    <w:unhideWhenUsed/>
    <w:rsid w:val="003C0F35"/>
  </w:style>
  <w:style w:type="numbering" w:customStyle="1" w:styleId="NoList351">
    <w:name w:val="No List351"/>
    <w:next w:val="NoList"/>
    <w:uiPriority w:val="99"/>
    <w:semiHidden/>
    <w:unhideWhenUsed/>
    <w:rsid w:val="003C0F35"/>
  </w:style>
  <w:style w:type="numbering" w:customStyle="1" w:styleId="12410">
    <w:name w:val="无列表1241"/>
    <w:next w:val="NoList"/>
    <w:semiHidden/>
    <w:rsid w:val="003C0F35"/>
  </w:style>
  <w:style w:type="numbering" w:customStyle="1" w:styleId="12411">
    <w:name w:val="リストなし1241"/>
    <w:next w:val="NoList"/>
    <w:uiPriority w:val="99"/>
    <w:semiHidden/>
    <w:unhideWhenUsed/>
    <w:rsid w:val="003C0F35"/>
  </w:style>
  <w:style w:type="numbering" w:customStyle="1" w:styleId="NoList1181">
    <w:name w:val="No List1181"/>
    <w:next w:val="NoList"/>
    <w:uiPriority w:val="99"/>
    <w:semiHidden/>
    <w:unhideWhenUsed/>
    <w:rsid w:val="003C0F35"/>
  </w:style>
  <w:style w:type="numbering" w:customStyle="1" w:styleId="11141">
    <w:name w:val="无列表11141"/>
    <w:next w:val="NoList"/>
    <w:semiHidden/>
    <w:rsid w:val="003C0F35"/>
  </w:style>
  <w:style w:type="numbering" w:customStyle="1" w:styleId="111410">
    <w:name w:val="リストなし11141"/>
    <w:next w:val="NoList"/>
    <w:uiPriority w:val="99"/>
    <w:semiHidden/>
    <w:unhideWhenUsed/>
    <w:rsid w:val="003C0F35"/>
  </w:style>
  <w:style w:type="numbering" w:customStyle="1" w:styleId="NoList451">
    <w:name w:val="No List451"/>
    <w:next w:val="NoList"/>
    <w:uiPriority w:val="99"/>
    <w:semiHidden/>
    <w:unhideWhenUsed/>
    <w:rsid w:val="003C0F35"/>
  </w:style>
  <w:style w:type="numbering" w:customStyle="1" w:styleId="1341">
    <w:name w:val="无列表1341"/>
    <w:next w:val="NoList"/>
    <w:semiHidden/>
    <w:rsid w:val="003C0F35"/>
  </w:style>
  <w:style w:type="numbering" w:customStyle="1" w:styleId="13311">
    <w:name w:val="リストなし1331"/>
    <w:next w:val="NoList"/>
    <w:uiPriority w:val="99"/>
    <w:semiHidden/>
    <w:unhideWhenUsed/>
    <w:rsid w:val="003C0F35"/>
  </w:style>
  <w:style w:type="numbering" w:customStyle="1" w:styleId="NoList1241">
    <w:name w:val="No List1241"/>
    <w:next w:val="NoList"/>
    <w:uiPriority w:val="99"/>
    <w:semiHidden/>
    <w:unhideWhenUsed/>
    <w:rsid w:val="003C0F35"/>
  </w:style>
  <w:style w:type="numbering" w:customStyle="1" w:styleId="11231">
    <w:name w:val="无列表11231"/>
    <w:next w:val="NoList"/>
    <w:semiHidden/>
    <w:rsid w:val="003C0F35"/>
  </w:style>
  <w:style w:type="numbering" w:customStyle="1" w:styleId="112310">
    <w:name w:val="リストなし11231"/>
    <w:next w:val="NoList"/>
    <w:uiPriority w:val="99"/>
    <w:semiHidden/>
    <w:unhideWhenUsed/>
    <w:rsid w:val="003C0F35"/>
  </w:style>
  <w:style w:type="numbering" w:customStyle="1" w:styleId="NoList301">
    <w:name w:val="No List301"/>
    <w:next w:val="NoList"/>
    <w:uiPriority w:val="99"/>
    <w:semiHidden/>
    <w:unhideWhenUsed/>
    <w:rsid w:val="003C0F35"/>
  </w:style>
  <w:style w:type="numbering" w:customStyle="1" w:styleId="1710">
    <w:name w:val="无列表171"/>
    <w:next w:val="NoList"/>
    <w:semiHidden/>
    <w:rsid w:val="003C0F35"/>
  </w:style>
  <w:style w:type="numbering" w:customStyle="1" w:styleId="1711">
    <w:name w:val="リストなし171"/>
    <w:next w:val="NoList"/>
    <w:uiPriority w:val="99"/>
    <w:semiHidden/>
    <w:unhideWhenUsed/>
    <w:rsid w:val="003C0F35"/>
  </w:style>
  <w:style w:type="numbering" w:customStyle="1" w:styleId="NoList1191">
    <w:name w:val="No List1191"/>
    <w:next w:val="NoList"/>
    <w:semiHidden/>
    <w:rsid w:val="003C0F35"/>
  </w:style>
  <w:style w:type="numbering" w:customStyle="1" w:styleId="NoList2111">
    <w:name w:val="No List2111"/>
    <w:next w:val="NoList"/>
    <w:uiPriority w:val="99"/>
    <w:semiHidden/>
    <w:rsid w:val="003C0F35"/>
  </w:style>
  <w:style w:type="numbering" w:customStyle="1" w:styleId="NoList361">
    <w:name w:val="No List361"/>
    <w:next w:val="NoList"/>
    <w:semiHidden/>
    <w:rsid w:val="003C0F35"/>
  </w:style>
  <w:style w:type="numbering" w:customStyle="1" w:styleId="NoList461">
    <w:name w:val="No List461"/>
    <w:next w:val="NoList"/>
    <w:semiHidden/>
    <w:rsid w:val="003C0F35"/>
  </w:style>
  <w:style w:type="numbering" w:customStyle="1" w:styleId="NoList521">
    <w:name w:val="No List521"/>
    <w:next w:val="NoList"/>
    <w:semiHidden/>
    <w:rsid w:val="003C0F35"/>
  </w:style>
  <w:style w:type="numbering" w:customStyle="1" w:styleId="NoList611">
    <w:name w:val="No List611"/>
    <w:next w:val="NoList"/>
    <w:uiPriority w:val="99"/>
    <w:semiHidden/>
    <w:rsid w:val="003C0F35"/>
  </w:style>
  <w:style w:type="numbering" w:customStyle="1" w:styleId="NoList711">
    <w:name w:val="No List711"/>
    <w:next w:val="NoList"/>
    <w:uiPriority w:val="99"/>
    <w:semiHidden/>
    <w:rsid w:val="003C0F35"/>
  </w:style>
  <w:style w:type="numbering" w:customStyle="1" w:styleId="NoList11101">
    <w:name w:val="No List11101"/>
    <w:next w:val="NoList"/>
    <w:semiHidden/>
    <w:rsid w:val="003C0F35"/>
  </w:style>
  <w:style w:type="numbering" w:customStyle="1" w:styleId="NoList2121">
    <w:name w:val="No List2121"/>
    <w:next w:val="NoList"/>
    <w:semiHidden/>
    <w:rsid w:val="003C0F35"/>
  </w:style>
  <w:style w:type="numbering" w:customStyle="1" w:styleId="NoList811">
    <w:name w:val="No List811"/>
    <w:next w:val="NoList"/>
    <w:uiPriority w:val="99"/>
    <w:semiHidden/>
    <w:rsid w:val="003C0F35"/>
  </w:style>
  <w:style w:type="numbering" w:customStyle="1" w:styleId="NoList1251">
    <w:name w:val="No List1251"/>
    <w:next w:val="NoList"/>
    <w:semiHidden/>
    <w:rsid w:val="003C0F35"/>
  </w:style>
  <w:style w:type="numbering" w:customStyle="1" w:styleId="NoList2211">
    <w:name w:val="No List2211"/>
    <w:next w:val="NoList"/>
    <w:uiPriority w:val="99"/>
    <w:semiHidden/>
    <w:rsid w:val="003C0F35"/>
  </w:style>
  <w:style w:type="numbering" w:customStyle="1" w:styleId="NoList911">
    <w:name w:val="No List911"/>
    <w:next w:val="NoList"/>
    <w:uiPriority w:val="99"/>
    <w:semiHidden/>
    <w:rsid w:val="003C0F35"/>
  </w:style>
  <w:style w:type="numbering" w:customStyle="1" w:styleId="NoList1311">
    <w:name w:val="No List1311"/>
    <w:next w:val="NoList"/>
    <w:semiHidden/>
    <w:rsid w:val="003C0F35"/>
  </w:style>
  <w:style w:type="numbering" w:customStyle="1" w:styleId="NoList2311">
    <w:name w:val="No List2311"/>
    <w:next w:val="NoList"/>
    <w:semiHidden/>
    <w:rsid w:val="003C0F35"/>
  </w:style>
  <w:style w:type="numbering" w:customStyle="1" w:styleId="NoList1011">
    <w:name w:val="No List1011"/>
    <w:next w:val="NoList"/>
    <w:semiHidden/>
    <w:rsid w:val="003C0F35"/>
  </w:style>
  <w:style w:type="numbering" w:customStyle="1" w:styleId="NoList1411">
    <w:name w:val="No List1411"/>
    <w:next w:val="NoList"/>
    <w:semiHidden/>
    <w:rsid w:val="003C0F35"/>
  </w:style>
  <w:style w:type="numbering" w:customStyle="1" w:styleId="NoList2411">
    <w:name w:val="No List2411"/>
    <w:next w:val="NoList"/>
    <w:semiHidden/>
    <w:rsid w:val="003C0F35"/>
  </w:style>
  <w:style w:type="numbering" w:customStyle="1" w:styleId="NoList3111">
    <w:name w:val="No List3111"/>
    <w:next w:val="NoList"/>
    <w:uiPriority w:val="99"/>
    <w:semiHidden/>
    <w:rsid w:val="003C0F35"/>
  </w:style>
  <w:style w:type="numbering" w:customStyle="1" w:styleId="NoList4111">
    <w:name w:val="No List4111"/>
    <w:next w:val="NoList"/>
    <w:uiPriority w:val="99"/>
    <w:semiHidden/>
    <w:rsid w:val="003C0F35"/>
  </w:style>
  <w:style w:type="numbering" w:customStyle="1" w:styleId="NoList5111">
    <w:name w:val="No List5111"/>
    <w:next w:val="NoList"/>
    <w:semiHidden/>
    <w:rsid w:val="003C0F35"/>
  </w:style>
  <w:style w:type="numbering" w:customStyle="1" w:styleId="NoList1511">
    <w:name w:val="No List1511"/>
    <w:next w:val="NoList"/>
    <w:semiHidden/>
    <w:rsid w:val="003C0F35"/>
  </w:style>
  <w:style w:type="numbering" w:customStyle="1" w:styleId="NoList1611">
    <w:name w:val="No List1611"/>
    <w:next w:val="NoList"/>
    <w:semiHidden/>
    <w:rsid w:val="003C0F35"/>
  </w:style>
  <w:style w:type="numbering" w:customStyle="1" w:styleId="11610">
    <w:name w:val="无列表1161"/>
    <w:next w:val="NoList"/>
    <w:semiHidden/>
    <w:rsid w:val="003C0F35"/>
  </w:style>
  <w:style w:type="numbering" w:customStyle="1" w:styleId="1116">
    <w:name w:val="목록 없음111"/>
    <w:next w:val="NoList"/>
    <w:semiHidden/>
    <w:unhideWhenUsed/>
    <w:rsid w:val="003C0F35"/>
  </w:style>
  <w:style w:type="numbering" w:customStyle="1" w:styleId="2112">
    <w:name w:val="목록 없음211"/>
    <w:next w:val="NoList"/>
    <w:semiHidden/>
    <w:rsid w:val="003C0F35"/>
  </w:style>
  <w:style w:type="numbering" w:customStyle="1" w:styleId="NoList11111">
    <w:name w:val="No List11111"/>
    <w:next w:val="NoList"/>
    <w:uiPriority w:val="99"/>
    <w:semiHidden/>
    <w:rsid w:val="003C0F35"/>
  </w:style>
  <w:style w:type="numbering" w:customStyle="1" w:styleId="NoList1711">
    <w:name w:val="No List1711"/>
    <w:next w:val="NoList"/>
    <w:uiPriority w:val="99"/>
    <w:semiHidden/>
    <w:unhideWhenUsed/>
    <w:rsid w:val="003C0F35"/>
  </w:style>
  <w:style w:type="numbering" w:customStyle="1" w:styleId="12510">
    <w:name w:val="无列表1251"/>
    <w:next w:val="NoList"/>
    <w:semiHidden/>
    <w:rsid w:val="003C0F35"/>
  </w:style>
  <w:style w:type="numbering" w:customStyle="1" w:styleId="NoList1811">
    <w:name w:val="No List1811"/>
    <w:next w:val="NoList"/>
    <w:semiHidden/>
    <w:rsid w:val="003C0F35"/>
  </w:style>
  <w:style w:type="numbering" w:customStyle="1" w:styleId="NoList371">
    <w:name w:val="No List371"/>
    <w:next w:val="NoList"/>
    <w:uiPriority w:val="99"/>
    <w:semiHidden/>
    <w:unhideWhenUsed/>
    <w:rsid w:val="003C0F35"/>
  </w:style>
  <w:style w:type="numbering" w:customStyle="1" w:styleId="1810">
    <w:name w:val="无列表181"/>
    <w:next w:val="NoList"/>
    <w:semiHidden/>
    <w:rsid w:val="003C0F35"/>
  </w:style>
  <w:style w:type="numbering" w:customStyle="1" w:styleId="1811">
    <w:name w:val="リストなし181"/>
    <w:next w:val="NoList"/>
    <w:uiPriority w:val="99"/>
    <w:semiHidden/>
    <w:unhideWhenUsed/>
    <w:rsid w:val="003C0F35"/>
  </w:style>
  <w:style w:type="numbering" w:customStyle="1" w:styleId="NoList1201">
    <w:name w:val="No List1201"/>
    <w:next w:val="NoList"/>
    <w:semiHidden/>
    <w:rsid w:val="003C0F35"/>
  </w:style>
  <w:style w:type="numbering" w:customStyle="1" w:styleId="NoList2131">
    <w:name w:val="No List2131"/>
    <w:next w:val="NoList"/>
    <w:semiHidden/>
    <w:rsid w:val="003C0F35"/>
  </w:style>
  <w:style w:type="numbering" w:customStyle="1" w:styleId="NoList381">
    <w:name w:val="No List381"/>
    <w:next w:val="NoList"/>
    <w:semiHidden/>
    <w:rsid w:val="003C0F35"/>
  </w:style>
  <w:style w:type="numbering" w:customStyle="1" w:styleId="NoList471">
    <w:name w:val="No List471"/>
    <w:next w:val="NoList"/>
    <w:semiHidden/>
    <w:rsid w:val="003C0F35"/>
  </w:style>
  <w:style w:type="numbering" w:customStyle="1" w:styleId="NoList531">
    <w:name w:val="No List531"/>
    <w:next w:val="NoList"/>
    <w:semiHidden/>
    <w:rsid w:val="003C0F35"/>
  </w:style>
  <w:style w:type="numbering" w:customStyle="1" w:styleId="NoList621">
    <w:name w:val="No List621"/>
    <w:next w:val="NoList"/>
    <w:semiHidden/>
    <w:rsid w:val="003C0F35"/>
  </w:style>
  <w:style w:type="numbering" w:customStyle="1" w:styleId="NoList721">
    <w:name w:val="No List721"/>
    <w:next w:val="NoList"/>
    <w:semiHidden/>
    <w:rsid w:val="003C0F35"/>
  </w:style>
  <w:style w:type="numbering" w:customStyle="1" w:styleId="NoList11121">
    <w:name w:val="No List11121"/>
    <w:next w:val="NoList"/>
    <w:semiHidden/>
    <w:rsid w:val="003C0F35"/>
  </w:style>
  <w:style w:type="numbering" w:customStyle="1" w:styleId="NoList2141">
    <w:name w:val="No List2141"/>
    <w:next w:val="NoList"/>
    <w:semiHidden/>
    <w:rsid w:val="003C0F35"/>
  </w:style>
  <w:style w:type="numbering" w:customStyle="1" w:styleId="NoList821">
    <w:name w:val="No List821"/>
    <w:next w:val="NoList"/>
    <w:semiHidden/>
    <w:rsid w:val="003C0F35"/>
  </w:style>
  <w:style w:type="numbering" w:customStyle="1" w:styleId="NoList1261">
    <w:name w:val="No List1261"/>
    <w:next w:val="NoList"/>
    <w:semiHidden/>
    <w:rsid w:val="003C0F35"/>
  </w:style>
  <w:style w:type="numbering" w:customStyle="1" w:styleId="NoList2221">
    <w:name w:val="No List2221"/>
    <w:next w:val="NoList"/>
    <w:semiHidden/>
    <w:rsid w:val="003C0F35"/>
  </w:style>
  <w:style w:type="numbering" w:customStyle="1" w:styleId="NoList921">
    <w:name w:val="No List921"/>
    <w:next w:val="NoList"/>
    <w:semiHidden/>
    <w:rsid w:val="003C0F35"/>
  </w:style>
  <w:style w:type="numbering" w:customStyle="1" w:styleId="NoList1321">
    <w:name w:val="No List1321"/>
    <w:next w:val="NoList"/>
    <w:semiHidden/>
    <w:rsid w:val="003C0F35"/>
  </w:style>
  <w:style w:type="numbering" w:customStyle="1" w:styleId="NoList2321">
    <w:name w:val="No List2321"/>
    <w:next w:val="NoList"/>
    <w:semiHidden/>
    <w:rsid w:val="003C0F35"/>
  </w:style>
  <w:style w:type="numbering" w:customStyle="1" w:styleId="NoList1021">
    <w:name w:val="No List1021"/>
    <w:next w:val="NoList"/>
    <w:semiHidden/>
    <w:rsid w:val="003C0F35"/>
  </w:style>
  <w:style w:type="numbering" w:customStyle="1" w:styleId="NoList1421">
    <w:name w:val="No List1421"/>
    <w:next w:val="NoList"/>
    <w:semiHidden/>
    <w:rsid w:val="003C0F35"/>
  </w:style>
  <w:style w:type="numbering" w:customStyle="1" w:styleId="NoList2421">
    <w:name w:val="No List2421"/>
    <w:next w:val="NoList"/>
    <w:semiHidden/>
    <w:rsid w:val="003C0F35"/>
  </w:style>
  <w:style w:type="numbering" w:customStyle="1" w:styleId="NoList3121">
    <w:name w:val="No List3121"/>
    <w:next w:val="NoList"/>
    <w:semiHidden/>
    <w:rsid w:val="003C0F35"/>
  </w:style>
  <w:style w:type="numbering" w:customStyle="1" w:styleId="NoList4121">
    <w:name w:val="No List4121"/>
    <w:next w:val="NoList"/>
    <w:semiHidden/>
    <w:rsid w:val="003C0F35"/>
  </w:style>
  <w:style w:type="numbering" w:customStyle="1" w:styleId="NoList5121">
    <w:name w:val="No List5121"/>
    <w:next w:val="NoList"/>
    <w:semiHidden/>
    <w:rsid w:val="003C0F35"/>
  </w:style>
  <w:style w:type="numbering" w:customStyle="1" w:styleId="NoList1521">
    <w:name w:val="No List1521"/>
    <w:next w:val="NoList"/>
    <w:semiHidden/>
    <w:rsid w:val="003C0F35"/>
  </w:style>
  <w:style w:type="numbering" w:customStyle="1" w:styleId="NoList1621">
    <w:name w:val="No List1621"/>
    <w:next w:val="NoList"/>
    <w:semiHidden/>
    <w:rsid w:val="003C0F35"/>
  </w:style>
  <w:style w:type="numbering" w:customStyle="1" w:styleId="1171">
    <w:name w:val="无列表1171"/>
    <w:next w:val="NoList"/>
    <w:semiHidden/>
    <w:rsid w:val="003C0F35"/>
  </w:style>
  <w:style w:type="numbering" w:customStyle="1" w:styleId="1212">
    <w:name w:val="목록 없음121"/>
    <w:next w:val="NoList"/>
    <w:semiHidden/>
    <w:unhideWhenUsed/>
    <w:rsid w:val="003C0F35"/>
  </w:style>
  <w:style w:type="numbering" w:customStyle="1" w:styleId="2210">
    <w:name w:val="목록 없음221"/>
    <w:next w:val="NoList"/>
    <w:semiHidden/>
    <w:rsid w:val="003C0F35"/>
  </w:style>
  <w:style w:type="numbering" w:customStyle="1" w:styleId="NoList11131">
    <w:name w:val="No List11131"/>
    <w:next w:val="NoList"/>
    <w:semiHidden/>
    <w:rsid w:val="003C0F35"/>
  </w:style>
  <w:style w:type="numbering" w:customStyle="1" w:styleId="NoList1721">
    <w:name w:val="No List1721"/>
    <w:next w:val="NoList"/>
    <w:uiPriority w:val="99"/>
    <w:semiHidden/>
    <w:unhideWhenUsed/>
    <w:rsid w:val="003C0F35"/>
  </w:style>
  <w:style w:type="numbering" w:customStyle="1" w:styleId="1261">
    <w:name w:val="无列表1261"/>
    <w:next w:val="NoList"/>
    <w:semiHidden/>
    <w:rsid w:val="003C0F35"/>
  </w:style>
  <w:style w:type="numbering" w:customStyle="1" w:styleId="NoList1821">
    <w:name w:val="No List1821"/>
    <w:next w:val="NoList"/>
    <w:semiHidden/>
    <w:rsid w:val="003C0F35"/>
  </w:style>
  <w:style w:type="numbering" w:customStyle="1" w:styleId="LFO191">
    <w:name w:val="LFO191"/>
    <w:basedOn w:val="NoList"/>
    <w:rsid w:val="003C0F35"/>
  </w:style>
  <w:style w:type="numbering" w:customStyle="1" w:styleId="NoList322">
    <w:name w:val="No List322"/>
    <w:next w:val="NoList"/>
    <w:uiPriority w:val="99"/>
    <w:semiHidden/>
    <w:unhideWhenUsed/>
    <w:rsid w:val="003C0F35"/>
  </w:style>
  <w:style w:type="numbering" w:customStyle="1" w:styleId="NoList3211">
    <w:name w:val="No List3211"/>
    <w:next w:val="NoList"/>
    <w:uiPriority w:val="99"/>
    <w:semiHidden/>
    <w:unhideWhenUsed/>
    <w:rsid w:val="003C0F35"/>
  </w:style>
  <w:style w:type="numbering" w:customStyle="1" w:styleId="NoList612">
    <w:name w:val="No List612"/>
    <w:next w:val="NoList"/>
    <w:uiPriority w:val="99"/>
    <w:semiHidden/>
    <w:unhideWhenUsed/>
    <w:rsid w:val="003C0F35"/>
  </w:style>
  <w:style w:type="numbering" w:customStyle="1" w:styleId="NoList712">
    <w:name w:val="No List712"/>
    <w:next w:val="NoList"/>
    <w:uiPriority w:val="99"/>
    <w:semiHidden/>
    <w:unhideWhenUsed/>
    <w:rsid w:val="003C0F35"/>
  </w:style>
  <w:style w:type="numbering" w:customStyle="1" w:styleId="NoList812">
    <w:name w:val="No List812"/>
    <w:next w:val="NoList"/>
    <w:uiPriority w:val="99"/>
    <w:semiHidden/>
    <w:unhideWhenUsed/>
    <w:rsid w:val="003C0F35"/>
  </w:style>
  <w:style w:type="numbering" w:customStyle="1" w:styleId="LFO192">
    <w:name w:val="LFO192"/>
    <w:basedOn w:val="NoList"/>
    <w:rsid w:val="003C0F35"/>
  </w:style>
  <w:style w:type="numbering" w:customStyle="1" w:styleId="LFO1911">
    <w:name w:val="LFO1911"/>
    <w:basedOn w:val="NoList"/>
    <w:rsid w:val="003C0F35"/>
  </w:style>
  <w:style w:type="numbering" w:customStyle="1" w:styleId="NoList323">
    <w:name w:val="No List323"/>
    <w:next w:val="NoList"/>
    <w:uiPriority w:val="99"/>
    <w:semiHidden/>
    <w:unhideWhenUsed/>
    <w:rsid w:val="003C0F35"/>
  </w:style>
  <w:style w:type="numbering" w:customStyle="1" w:styleId="NoList422">
    <w:name w:val="No List422"/>
    <w:next w:val="NoList"/>
    <w:uiPriority w:val="99"/>
    <w:semiHidden/>
    <w:unhideWhenUsed/>
    <w:rsid w:val="003C0F35"/>
  </w:style>
  <w:style w:type="numbering" w:customStyle="1" w:styleId="NoList2112">
    <w:name w:val="No List2112"/>
    <w:next w:val="NoList"/>
    <w:uiPriority w:val="99"/>
    <w:semiHidden/>
    <w:unhideWhenUsed/>
    <w:rsid w:val="003C0F35"/>
  </w:style>
  <w:style w:type="numbering" w:customStyle="1" w:styleId="NoList3112">
    <w:name w:val="No List3112"/>
    <w:next w:val="NoList"/>
    <w:uiPriority w:val="99"/>
    <w:semiHidden/>
    <w:unhideWhenUsed/>
    <w:rsid w:val="003C0F35"/>
  </w:style>
  <w:style w:type="numbering" w:customStyle="1" w:styleId="NoList4112">
    <w:name w:val="No List4112"/>
    <w:next w:val="NoList"/>
    <w:uiPriority w:val="99"/>
    <w:semiHidden/>
    <w:unhideWhenUsed/>
    <w:rsid w:val="003C0F35"/>
  </w:style>
  <w:style w:type="numbering" w:customStyle="1" w:styleId="NoList11112">
    <w:name w:val="No List11112"/>
    <w:next w:val="NoList"/>
    <w:uiPriority w:val="99"/>
    <w:semiHidden/>
    <w:unhideWhenUsed/>
    <w:rsid w:val="003C0F35"/>
  </w:style>
  <w:style w:type="numbering" w:customStyle="1" w:styleId="NoList1212">
    <w:name w:val="No List1212"/>
    <w:next w:val="NoList"/>
    <w:uiPriority w:val="99"/>
    <w:semiHidden/>
    <w:unhideWhenUsed/>
    <w:rsid w:val="003C0F35"/>
  </w:style>
  <w:style w:type="numbering" w:customStyle="1" w:styleId="NoList2212">
    <w:name w:val="No List2212"/>
    <w:next w:val="NoList"/>
    <w:uiPriority w:val="99"/>
    <w:semiHidden/>
    <w:unhideWhenUsed/>
    <w:rsid w:val="003C0F35"/>
  </w:style>
  <w:style w:type="numbering" w:customStyle="1" w:styleId="NoList3212">
    <w:name w:val="No List3212"/>
    <w:next w:val="NoList"/>
    <w:uiPriority w:val="99"/>
    <w:semiHidden/>
    <w:unhideWhenUsed/>
    <w:rsid w:val="003C0F35"/>
  </w:style>
  <w:style w:type="numbering" w:customStyle="1" w:styleId="NoList64">
    <w:name w:val="No List64"/>
    <w:next w:val="NoList"/>
    <w:uiPriority w:val="99"/>
    <w:semiHidden/>
    <w:unhideWhenUsed/>
    <w:rsid w:val="003C0F35"/>
  </w:style>
  <w:style w:type="numbering" w:customStyle="1" w:styleId="NoList74">
    <w:name w:val="No List74"/>
    <w:next w:val="NoList"/>
    <w:uiPriority w:val="99"/>
    <w:semiHidden/>
    <w:unhideWhenUsed/>
    <w:rsid w:val="003C0F35"/>
  </w:style>
  <w:style w:type="numbering" w:customStyle="1" w:styleId="NoList314">
    <w:name w:val="No List314"/>
    <w:next w:val="NoList"/>
    <w:uiPriority w:val="99"/>
    <w:semiHidden/>
    <w:unhideWhenUsed/>
    <w:rsid w:val="003C0F35"/>
  </w:style>
  <w:style w:type="numbering" w:customStyle="1" w:styleId="NoList414">
    <w:name w:val="No List414"/>
    <w:next w:val="NoList"/>
    <w:uiPriority w:val="99"/>
    <w:semiHidden/>
    <w:unhideWhenUsed/>
    <w:rsid w:val="003C0F35"/>
  </w:style>
  <w:style w:type="numbering" w:customStyle="1" w:styleId="NoList613">
    <w:name w:val="No List613"/>
    <w:next w:val="NoList"/>
    <w:uiPriority w:val="99"/>
    <w:semiHidden/>
    <w:unhideWhenUsed/>
    <w:rsid w:val="003C0F35"/>
  </w:style>
  <w:style w:type="numbering" w:customStyle="1" w:styleId="NoList713">
    <w:name w:val="No List713"/>
    <w:next w:val="NoList"/>
    <w:uiPriority w:val="99"/>
    <w:semiHidden/>
    <w:unhideWhenUsed/>
    <w:rsid w:val="003C0F35"/>
  </w:style>
  <w:style w:type="numbering" w:customStyle="1" w:styleId="NoList813">
    <w:name w:val="No List813"/>
    <w:next w:val="NoList"/>
    <w:uiPriority w:val="99"/>
    <w:semiHidden/>
    <w:unhideWhenUsed/>
    <w:rsid w:val="003C0F35"/>
  </w:style>
  <w:style w:type="numbering" w:customStyle="1" w:styleId="NoList912">
    <w:name w:val="No List912"/>
    <w:next w:val="NoList"/>
    <w:uiPriority w:val="99"/>
    <w:semiHidden/>
    <w:unhideWhenUsed/>
    <w:rsid w:val="003C0F35"/>
  </w:style>
  <w:style w:type="numbering" w:customStyle="1" w:styleId="LFO193">
    <w:name w:val="LFO193"/>
    <w:basedOn w:val="NoList"/>
    <w:rsid w:val="003C0F35"/>
  </w:style>
  <w:style w:type="numbering" w:customStyle="1" w:styleId="LFO1912">
    <w:name w:val="LFO1912"/>
    <w:basedOn w:val="NoList"/>
    <w:rsid w:val="003C0F35"/>
  </w:style>
  <w:style w:type="numbering" w:customStyle="1" w:styleId="NoList224">
    <w:name w:val="No List224"/>
    <w:next w:val="NoList"/>
    <w:uiPriority w:val="99"/>
    <w:semiHidden/>
    <w:unhideWhenUsed/>
    <w:rsid w:val="003C0F35"/>
  </w:style>
  <w:style w:type="numbering" w:customStyle="1" w:styleId="NoList324">
    <w:name w:val="No List324"/>
    <w:next w:val="NoList"/>
    <w:uiPriority w:val="99"/>
    <w:semiHidden/>
    <w:unhideWhenUsed/>
    <w:rsid w:val="003C0F35"/>
  </w:style>
  <w:style w:type="numbering" w:customStyle="1" w:styleId="NoList423">
    <w:name w:val="No List423"/>
    <w:next w:val="NoList"/>
    <w:uiPriority w:val="99"/>
    <w:semiHidden/>
    <w:unhideWhenUsed/>
    <w:rsid w:val="003C0F35"/>
  </w:style>
  <w:style w:type="numbering" w:customStyle="1" w:styleId="NoList2113">
    <w:name w:val="No List2113"/>
    <w:next w:val="NoList"/>
    <w:uiPriority w:val="99"/>
    <w:semiHidden/>
    <w:unhideWhenUsed/>
    <w:rsid w:val="003C0F35"/>
  </w:style>
  <w:style w:type="numbering" w:customStyle="1" w:styleId="NoList3113">
    <w:name w:val="No List3113"/>
    <w:next w:val="NoList"/>
    <w:uiPriority w:val="99"/>
    <w:semiHidden/>
    <w:unhideWhenUsed/>
    <w:rsid w:val="003C0F35"/>
  </w:style>
  <w:style w:type="numbering" w:customStyle="1" w:styleId="NoList4113">
    <w:name w:val="No List4113"/>
    <w:next w:val="NoList"/>
    <w:uiPriority w:val="99"/>
    <w:semiHidden/>
    <w:unhideWhenUsed/>
    <w:rsid w:val="003C0F35"/>
  </w:style>
  <w:style w:type="numbering" w:customStyle="1" w:styleId="NoList11113">
    <w:name w:val="No List11113"/>
    <w:next w:val="NoList"/>
    <w:uiPriority w:val="99"/>
    <w:semiHidden/>
    <w:unhideWhenUsed/>
    <w:rsid w:val="003C0F35"/>
  </w:style>
  <w:style w:type="numbering" w:customStyle="1" w:styleId="NoList1213">
    <w:name w:val="No List1213"/>
    <w:next w:val="NoList"/>
    <w:uiPriority w:val="99"/>
    <w:semiHidden/>
    <w:unhideWhenUsed/>
    <w:rsid w:val="003C0F35"/>
  </w:style>
  <w:style w:type="numbering" w:customStyle="1" w:styleId="NoList2213">
    <w:name w:val="No List2213"/>
    <w:next w:val="NoList"/>
    <w:uiPriority w:val="99"/>
    <w:semiHidden/>
    <w:unhideWhenUsed/>
    <w:rsid w:val="003C0F35"/>
  </w:style>
  <w:style w:type="numbering" w:customStyle="1" w:styleId="NoList3213">
    <w:name w:val="No List3213"/>
    <w:next w:val="NoList"/>
    <w:uiPriority w:val="99"/>
    <w:semiHidden/>
    <w:unhideWhenUsed/>
    <w:rsid w:val="003C0F35"/>
  </w:style>
  <w:style w:type="numbering" w:customStyle="1" w:styleId="NoList40">
    <w:name w:val="No List40"/>
    <w:next w:val="NoList"/>
    <w:uiPriority w:val="99"/>
    <w:semiHidden/>
    <w:unhideWhenUsed/>
    <w:rsid w:val="003C0F35"/>
  </w:style>
  <w:style w:type="numbering" w:customStyle="1" w:styleId="1100">
    <w:name w:val="无列表110"/>
    <w:next w:val="NoList"/>
    <w:semiHidden/>
    <w:rsid w:val="003C0F35"/>
  </w:style>
  <w:style w:type="numbering" w:customStyle="1" w:styleId="1101">
    <w:name w:val="リストなし110"/>
    <w:next w:val="NoList"/>
    <w:uiPriority w:val="99"/>
    <w:semiHidden/>
    <w:unhideWhenUsed/>
    <w:rsid w:val="003C0F35"/>
  </w:style>
  <w:style w:type="numbering" w:customStyle="1" w:styleId="NoList129">
    <w:name w:val="No List129"/>
    <w:next w:val="NoList"/>
    <w:semiHidden/>
    <w:rsid w:val="003C0F35"/>
  </w:style>
  <w:style w:type="numbering" w:customStyle="1" w:styleId="NoList217">
    <w:name w:val="No List217"/>
    <w:next w:val="NoList"/>
    <w:semiHidden/>
    <w:rsid w:val="003C0F35"/>
  </w:style>
  <w:style w:type="numbering" w:customStyle="1" w:styleId="NoList49">
    <w:name w:val="No List49"/>
    <w:next w:val="NoList"/>
    <w:semiHidden/>
    <w:rsid w:val="003C0F35"/>
  </w:style>
  <w:style w:type="numbering" w:customStyle="1" w:styleId="NoList55">
    <w:name w:val="No List55"/>
    <w:next w:val="NoList"/>
    <w:semiHidden/>
    <w:rsid w:val="003C0F35"/>
  </w:style>
  <w:style w:type="numbering" w:customStyle="1" w:styleId="NoList1116">
    <w:name w:val="No List1116"/>
    <w:next w:val="NoList"/>
    <w:semiHidden/>
    <w:rsid w:val="003C0F35"/>
  </w:style>
  <w:style w:type="numbering" w:customStyle="1" w:styleId="NoList218">
    <w:name w:val="No List218"/>
    <w:next w:val="NoList"/>
    <w:semiHidden/>
    <w:rsid w:val="003C0F35"/>
  </w:style>
  <w:style w:type="numbering" w:customStyle="1" w:styleId="NoList84">
    <w:name w:val="No List84"/>
    <w:next w:val="NoList"/>
    <w:semiHidden/>
    <w:rsid w:val="003C0F35"/>
  </w:style>
  <w:style w:type="numbering" w:customStyle="1" w:styleId="NoList1210">
    <w:name w:val="No List1210"/>
    <w:next w:val="NoList"/>
    <w:semiHidden/>
    <w:rsid w:val="003C0F35"/>
  </w:style>
  <w:style w:type="numbering" w:customStyle="1" w:styleId="NoList94">
    <w:name w:val="No List94"/>
    <w:next w:val="NoList"/>
    <w:semiHidden/>
    <w:rsid w:val="003C0F35"/>
  </w:style>
  <w:style w:type="numbering" w:customStyle="1" w:styleId="NoList134">
    <w:name w:val="No List134"/>
    <w:next w:val="NoList"/>
    <w:semiHidden/>
    <w:rsid w:val="003C0F35"/>
  </w:style>
  <w:style w:type="numbering" w:customStyle="1" w:styleId="NoList234">
    <w:name w:val="No List234"/>
    <w:next w:val="NoList"/>
    <w:semiHidden/>
    <w:rsid w:val="003C0F35"/>
  </w:style>
  <w:style w:type="numbering" w:customStyle="1" w:styleId="NoList104">
    <w:name w:val="No List104"/>
    <w:next w:val="NoList"/>
    <w:semiHidden/>
    <w:rsid w:val="003C0F35"/>
  </w:style>
  <w:style w:type="numbering" w:customStyle="1" w:styleId="NoList144">
    <w:name w:val="No List144"/>
    <w:next w:val="NoList"/>
    <w:semiHidden/>
    <w:rsid w:val="003C0F35"/>
  </w:style>
  <w:style w:type="numbering" w:customStyle="1" w:styleId="NoList244">
    <w:name w:val="No List244"/>
    <w:next w:val="NoList"/>
    <w:semiHidden/>
    <w:rsid w:val="003C0F35"/>
  </w:style>
  <w:style w:type="numbering" w:customStyle="1" w:styleId="NoList315">
    <w:name w:val="No List315"/>
    <w:next w:val="NoList"/>
    <w:semiHidden/>
    <w:rsid w:val="003C0F35"/>
  </w:style>
  <w:style w:type="numbering" w:customStyle="1" w:styleId="NoList514">
    <w:name w:val="No List514"/>
    <w:next w:val="NoList"/>
    <w:semiHidden/>
    <w:rsid w:val="003C0F35"/>
  </w:style>
  <w:style w:type="numbering" w:customStyle="1" w:styleId="NoList154">
    <w:name w:val="No List154"/>
    <w:next w:val="NoList"/>
    <w:semiHidden/>
    <w:rsid w:val="003C0F35"/>
  </w:style>
  <w:style w:type="numbering" w:customStyle="1" w:styleId="NoList164">
    <w:name w:val="No List164"/>
    <w:next w:val="NoList"/>
    <w:semiHidden/>
    <w:rsid w:val="003C0F35"/>
  </w:style>
  <w:style w:type="numbering" w:customStyle="1" w:styleId="1190">
    <w:name w:val="无列表119"/>
    <w:next w:val="NoList"/>
    <w:semiHidden/>
    <w:rsid w:val="003C0F35"/>
  </w:style>
  <w:style w:type="numbering" w:customStyle="1" w:styleId="143">
    <w:name w:val="목록 없음14"/>
    <w:next w:val="NoList"/>
    <w:semiHidden/>
    <w:unhideWhenUsed/>
    <w:rsid w:val="003C0F35"/>
  </w:style>
  <w:style w:type="numbering" w:customStyle="1" w:styleId="246">
    <w:name w:val="목록 없음24"/>
    <w:next w:val="NoList"/>
    <w:semiHidden/>
    <w:rsid w:val="003C0F35"/>
  </w:style>
  <w:style w:type="numbering" w:customStyle="1" w:styleId="NoList1117">
    <w:name w:val="No List1117"/>
    <w:next w:val="NoList"/>
    <w:semiHidden/>
    <w:rsid w:val="003C0F35"/>
  </w:style>
  <w:style w:type="numbering" w:customStyle="1" w:styleId="NoList174">
    <w:name w:val="No List174"/>
    <w:next w:val="NoList"/>
    <w:uiPriority w:val="99"/>
    <w:semiHidden/>
    <w:unhideWhenUsed/>
    <w:rsid w:val="003C0F35"/>
  </w:style>
  <w:style w:type="numbering" w:customStyle="1" w:styleId="128">
    <w:name w:val="无列表128"/>
    <w:next w:val="NoList"/>
    <w:semiHidden/>
    <w:rsid w:val="003C0F35"/>
  </w:style>
  <w:style w:type="numbering" w:customStyle="1" w:styleId="NoList184">
    <w:name w:val="No List184"/>
    <w:next w:val="NoList"/>
    <w:semiHidden/>
    <w:rsid w:val="003C0F35"/>
  </w:style>
  <w:style w:type="numbering" w:customStyle="1" w:styleId="NoList391">
    <w:name w:val="No List391"/>
    <w:next w:val="NoList"/>
    <w:uiPriority w:val="99"/>
    <w:semiHidden/>
    <w:rsid w:val="003C0F35"/>
  </w:style>
  <w:style w:type="numbering" w:customStyle="1" w:styleId="NoList1271">
    <w:name w:val="No List1271"/>
    <w:next w:val="NoList"/>
    <w:semiHidden/>
    <w:unhideWhenUsed/>
    <w:rsid w:val="003C0F35"/>
  </w:style>
  <w:style w:type="numbering" w:customStyle="1" w:styleId="NoList2151">
    <w:name w:val="No List2151"/>
    <w:next w:val="NoList"/>
    <w:semiHidden/>
    <w:rsid w:val="003C0F35"/>
  </w:style>
  <w:style w:type="numbering" w:customStyle="1" w:styleId="NoList3101">
    <w:name w:val="No List3101"/>
    <w:next w:val="NoList"/>
    <w:semiHidden/>
    <w:unhideWhenUsed/>
    <w:rsid w:val="003C0F35"/>
  </w:style>
  <w:style w:type="numbering" w:customStyle="1" w:styleId="1312">
    <w:name w:val="목록 없음131"/>
    <w:next w:val="NoList"/>
    <w:semiHidden/>
    <w:unhideWhenUsed/>
    <w:rsid w:val="003C0F35"/>
  </w:style>
  <w:style w:type="numbering" w:customStyle="1" w:styleId="2310">
    <w:name w:val="목록 없음231"/>
    <w:next w:val="NoList"/>
    <w:semiHidden/>
    <w:rsid w:val="003C0F35"/>
  </w:style>
  <w:style w:type="numbering" w:customStyle="1" w:styleId="NoList481">
    <w:name w:val="No List481"/>
    <w:next w:val="NoList"/>
    <w:semiHidden/>
    <w:unhideWhenUsed/>
    <w:rsid w:val="003C0F35"/>
  </w:style>
  <w:style w:type="numbering" w:customStyle="1" w:styleId="1910">
    <w:name w:val="无列表191"/>
    <w:next w:val="NoList"/>
    <w:semiHidden/>
    <w:rsid w:val="003C0F35"/>
  </w:style>
  <w:style w:type="numbering" w:customStyle="1" w:styleId="1911">
    <w:name w:val="リストなし191"/>
    <w:next w:val="NoList"/>
    <w:uiPriority w:val="99"/>
    <w:semiHidden/>
    <w:unhideWhenUsed/>
    <w:rsid w:val="003C0F35"/>
  </w:style>
  <w:style w:type="numbering" w:customStyle="1" w:styleId="NoList541">
    <w:name w:val="No List541"/>
    <w:next w:val="NoList"/>
    <w:semiHidden/>
    <w:rsid w:val="003C0F35"/>
  </w:style>
  <w:style w:type="numbering" w:customStyle="1" w:styleId="NoList631">
    <w:name w:val="No List631"/>
    <w:next w:val="NoList"/>
    <w:semiHidden/>
    <w:rsid w:val="003C0F35"/>
  </w:style>
  <w:style w:type="numbering" w:customStyle="1" w:styleId="NoList731">
    <w:name w:val="No List731"/>
    <w:next w:val="NoList"/>
    <w:semiHidden/>
    <w:rsid w:val="003C0F35"/>
  </w:style>
  <w:style w:type="numbering" w:customStyle="1" w:styleId="NoList11141">
    <w:name w:val="No List11141"/>
    <w:next w:val="NoList"/>
    <w:semiHidden/>
    <w:rsid w:val="003C0F35"/>
  </w:style>
  <w:style w:type="numbering" w:customStyle="1" w:styleId="NoList2161">
    <w:name w:val="No List2161"/>
    <w:next w:val="NoList"/>
    <w:semiHidden/>
    <w:rsid w:val="003C0F35"/>
  </w:style>
  <w:style w:type="numbering" w:customStyle="1" w:styleId="NoList831">
    <w:name w:val="No List831"/>
    <w:next w:val="NoList"/>
    <w:semiHidden/>
    <w:rsid w:val="003C0F35"/>
  </w:style>
  <w:style w:type="numbering" w:customStyle="1" w:styleId="NoList1281">
    <w:name w:val="No List1281"/>
    <w:next w:val="NoList"/>
    <w:semiHidden/>
    <w:rsid w:val="003C0F35"/>
  </w:style>
  <w:style w:type="numbering" w:customStyle="1" w:styleId="NoList2231">
    <w:name w:val="No List2231"/>
    <w:next w:val="NoList"/>
    <w:semiHidden/>
    <w:rsid w:val="003C0F35"/>
  </w:style>
  <w:style w:type="numbering" w:customStyle="1" w:styleId="NoList931">
    <w:name w:val="No List931"/>
    <w:next w:val="NoList"/>
    <w:semiHidden/>
    <w:rsid w:val="003C0F35"/>
  </w:style>
  <w:style w:type="numbering" w:customStyle="1" w:styleId="NoList1331">
    <w:name w:val="No List1331"/>
    <w:next w:val="NoList"/>
    <w:semiHidden/>
    <w:rsid w:val="003C0F35"/>
  </w:style>
  <w:style w:type="numbering" w:customStyle="1" w:styleId="NoList2331">
    <w:name w:val="No List2331"/>
    <w:next w:val="NoList"/>
    <w:semiHidden/>
    <w:rsid w:val="003C0F35"/>
  </w:style>
  <w:style w:type="numbering" w:customStyle="1" w:styleId="NoList1031">
    <w:name w:val="No List1031"/>
    <w:next w:val="NoList"/>
    <w:semiHidden/>
    <w:rsid w:val="003C0F35"/>
  </w:style>
  <w:style w:type="numbering" w:customStyle="1" w:styleId="NoList1431">
    <w:name w:val="No List1431"/>
    <w:next w:val="NoList"/>
    <w:semiHidden/>
    <w:rsid w:val="003C0F35"/>
  </w:style>
  <w:style w:type="numbering" w:customStyle="1" w:styleId="NoList2431">
    <w:name w:val="No List2431"/>
    <w:next w:val="NoList"/>
    <w:semiHidden/>
    <w:rsid w:val="003C0F35"/>
  </w:style>
  <w:style w:type="numbering" w:customStyle="1" w:styleId="NoList3131">
    <w:name w:val="No List3131"/>
    <w:next w:val="NoList"/>
    <w:semiHidden/>
    <w:rsid w:val="003C0F35"/>
  </w:style>
  <w:style w:type="numbering" w:customStyle="1" w:styleId="NoList4131">
    <w:name w:val="No List4131"/>
    <w:next w:val="NoList"/>
    <w:semiHidden/>
    <w:rsid w:val="003C0F35"/>
  </w:style>
  <w:style w:type="numbering" w:customStyle="1" w:styleId="NoList5131">
    <w:name w:val="No List5131"/>
    <w:next w:val="NoList"/>
    <w:semiHidden/>
    <w:rsid w:val="003C0F35"/>
  </w:style>
  <w:style w:type="numbering" w:customStyle="1" w:styleId="NoList1531">
    <w:name w:val="No List1531"/>
    <w:next w:val="NoList"/>
    <w:semiHidden/>
    <w:rsid w:val="003C0F35"/>
  </w:style>
  <w:style w:type="numbering" w:customStyle="1" w:styleId="NoList1631">
    <w:name w:val="No List1631"/>
    <w:next w:val="NoList"/>
    <w:semiHidden/>
    <w:rsid w:val="003C0F35"/>
  </w:style>
  <w:style w:type="numbering" w:customStyle="1" w:styleId="1181">
    <w:name w:val="无列表1181"/>
    <w:next w:val="NoList"/>
    <w:semiHidden/>
    <w:rsid w:val="003C0F35"/>
  </w:style>
  <w:style w:type="numbering" w:customStyle="1" w:styleId="NoList11151">
    <w:name w:val="No List11151"/>
    <w:next w:val="NoList"/>
    <w:semiHidden/>
    <w:rsid w:val="003C0F35"/>
  </w:style>
  <w:style w:type="numbering" w:customStyle="1" w:styleId="Style121">
    <w:name w:val="Style121"/>
    <w:uiPriority w:val="99"/>
    <w:rsid w:val="003C0F35"/>
  </w:style>
  <w:style w:type="numbering" w:customStyle="1" w:styleId="SGS21">
    <w:name w:val="SGS21"/>
    <w:uiPriority w:val="99"/>
    <w:rsid w:val="003C0F35"/>
  </w:style>
  <w:style w:type="numbering" w:customStyle="1" w:styleId="NoList1731">
    <w:name w:val="No List1731"/>
    <w:next w:val="NoList"/>
    <w:uiPriority w:val="99"/>
    <w:semiHidden/>
    <w:unhideWhenUsed/>
    <w:rsid w:val="003C0F35"/>
  </w:style>
  <w:style w:type="numbering" w:customStyle="1" w:styleId="SGS111">
    <w:name w:val="SGS111"/>
    <w:uiPriority w:val="99"/>
    <w:rsid w:val="003C0F35"/>
  </w:style>
  <w:style w:type="numbering" w:customStyle="1" w:styleId="Style1111">
    <w:name w:val="Style1111"/>
    <w:uiPriority w:val="99"/>
    <w:rsid w:val="003C0F35"/>
  </w:style>
  <w:style w:type="numbering" w:customStyle="1" w:styleId="1271">
    <w:name w:val="无列表1271"/>
    <w:next w:val="NoList"/>
    <w:semiHidden/>
    <w:rsid w:val="003C0F35"/>
  </w:style>
  <w:style w:type="numbering" w:customStyle="1" w:styleId="NoList1831">
    <w:name w:val="No List1831"/>
    <w:next w:val="NoList"/>
    <w:semiHidden/>
    <w:rsid w:val="003C0F35"/>
  </w:style>
  <w:style w:type="numbering" w:customStyle="1" w:styleId="2ff5">
    <w:name w:val="无列表2"/>
    <w:next w:val="NoList"/>
    <w:uiPriority w:val="99"/>
    <w:semiHidden/>
    <w:unhideWhenUsed/>
    <w:rsid w:val="003C0F35"/>
  </w:style>
  <w:style w:type="numbering" w:customStyle="1" w:styleId="3fb">
    <w:name w:val="无列表3"/>
    <w:next w:val="NoList"/>
    <w:uiPriority w:val="99"/>
    <w:semiHidden/>
    <w:unhideWhenUsed/>
    <w:rsid w:val="003C0F35"/>
  </w:style>
  <w:style w:type="numbering" w:customStyle="1" w:styleId="21e">
    <w:name w:val="无列表21"/>
    <w:next w:val="NoList"/>
    <w:uiPriority w:val="99"/>
    <w:semiHidden/>
    <w:unhideWhenUsed/>
    <w:rsid w:val="003C0F35"/>
  </w:style>
  <w:style w:type="numbering" w:customStyle="1" w:styleId="318">
    <w:name w:val="无列表31"/>
    <w:next w:val="NoList"/>
    <w:uiPriority w:val="99"/>
    <w:semiHidden/>
    <w:unhideWhenUsed/>
    <w:rsid w:val="003C0F35"/>
  </w:style>
  <w:style w:type="numbering" w:customStyle="1" w:styleId="4f9">
    <w:name w:val="无列表4"/>
    <w:next w:val="NoList"/>
    <w:uiPriority w:val="99"/>
    <w:semiHidden/>
    <w:unhideWhenUsed/>
    <w:rsid w:val="003C0F35"/>
  </w:style>
  <w:style w:type="numbering" w:customStyle="1" w:styleId="NoList252">
    <w:name w:val="No List252"/>
    <w:next w:val="NoList"/>
    <w:semiHidden/>
    <w:rsid w:val="003C0F35"/>
  </w:style>
  <w:style w:type="numbering" w:customStyle="1" w:styleId="1125">
    <w:name w:val="목록 없음112"/>
    <w:next w:val="NoList"/>
    <w:semiHidden/>
    <w:unhideWhenUsed/>
    <w:rsid w:val="003C0F35"/>
  </w:style>
  <w:style w:type="numbering" w:customStyle="1" w:styleId="2121">
    <w:name w:val="목록 없음212"/>
    <w:next w:val="NoList"/>
    <w:semiHidden/>
    <w:rsid w:val="003C0F35"/>
  </w:style>
  <w:style w:type="numbering" w:customStyle="1" w:styleId="NoList522">
    <w:name w:val="No List522"/>
    <w:next w:val="NoList"/>
    <w:semiHidden/>
    <w:rsid w:val="003C0F35"/>
  </w:style>
  <w:style w:type="numbering" w:customStyle="1" w:styleId="NoList1122">
    <w:name w:val="No List1122"/>
    <w:next w:val="NoList"/>
    <w:semiHidden/>
    <w:rsid w:val="003C0F35"/>
  </w:style>
  <w:style w:type="numbering" w:customStyle="1" w:styleId="NoList1312">
    <w:name w:val="No List1312"/>
    <w:next w:val="NoList"/>
    <w:semiHidden/>
    <w:rsid w:val="003C0F35"/>
  </w:style>
  <w:style w:type="numbering" w:customStyle="1" w:styleId="NoList2312">
    <w:name w:val="No List2312"/>
    <w:next w:val="NoList"/>
    <w:semiHidden/>
    <w:rsid w:val="003C0F35"/>
  </w:style>
  <w:style w:type="numbering" w:customStyle="1" w:styleId="NoList1012">
    <w:name w:val="No List1012"/>
    <w:next w:val="NoList"/>
    <w:semiHidden/>
    <w:rsid w:val="003C0F35"/>
  </w:style>
  <w:style w:type="numbering" w:customStyle="1" w:styleId="NoList1412">
    <w:name w:val="No List1412"/>
    <w:next w:val="NoList"/>
    <w:semiHidden/>
    <w:rsid w:val="003C0F35"/>
  </w:style>
  <w:style w:type="numbering" w:customStyle="1" w:styleId="NoList2412">
    <w:name w:val="No List2412"/>
    <w:next w:val="NoList"/>
    <w:semiHidden/>
    <w:rsid w:val="003C0F35"/>
  </w:style>
  <w:style w:type="numbering" w:customStyle="1" w:styleId="NoList5112">
    <w:name w:val="No List5112"/>
    <w:next w:val="NoList"/>
    <w:semiHidden/>
    <w:rsid w:val="003C0F35"/>
  </w:style>
  <w:style w:type="numbering" w:customStyle="1" w:styleId="NoList1512">
    <w:name w:val="No List1512"/>
    <w:next w:val="NoList"/>
    <w:semiHidden/>
    <w:rsid w:val="003C0F35"/>
  </w:style>
  <w:style w:type="numbering" w:customStyle="1" w:styleId="NoList1612">
    <w:name w:val="No List1612"/>
    <w:next w:val="NoList"/>
    <w:semiHidden/>
    <w:rsid w:val="003C0F35"/>
  </w:style>
  <w:style w:type="numbering" w:customStyle="1" w:styleId="NoList192">
    <w:name w:val="No List192"/>
    <w:next w:val="NoList"/>
    <w:uiPriority w:val="99"/>
    <w:semiHidden/>
    <w:unhideWhenUsed/>
    <w:rsid w:val="003C0F35"/>
  </w:style>
  <w:style w:type="numbering" w:customStyle="1" w:styleId="NoList1102">
    <w:name w:val="No List1102"/>
    <w:next w:val="NoList"/>
    <w:uiPriority w:val="99"/>
    <w:semiHidden/>
    <w:rsid w:val="003C0F35"/>
  </w:style>
  <w:style w:type="numbering" w:customStyle="1" w:styleId="NoList262">
    <w:name w:val="No List262"/>
    <w:next w:val="NoList"/>
    <w:semiHidden/>
    <w:rsid w:val="003C0F35"/>
  </w:style>
  <w:style w:type="numbering" w:customStyle="1" w:styleId="NoList332">
    <w:name w:val="No List332"/>
    <w:next w:val="NoList"/>
    <w:semiHidden/>
    <w:unhideWhenUsed/>
    <w:rsid w:val="003C0F35"/>
  </w:style>
  <w:style w:type="numbering" w:customStyle="1" w:styleId="1222">
    <w:name w:val="목록 없음122"/>
    <w:next w:val="NoList"/>
    <w:semiHidden/>
    <w:unhideWhenUsed/>
    <w:rsid w:val="003C0F35"/>
  </w:style>
  <w:style w:type="numbering" w:customStyle="1" w:styleId="2220">
    <w:name w:val="목록 없음222"/>
    <w:next w:val="NoList"/>
    <w:semiHidden/>
    <w:rsid w:val="003C0F35"/>
  </w:style>
  <w:style w:type="numbering" w:customStyle="1" w:styleId="NoList432">
    <w:name w:val="No List432"/>
    <w:next w:val="NoList"/>
    <w:semiHidden/>
    <w:unhideWhenUsed/>
    <w:rsid w:val="003C0F35"/>
  </w:style>
  <w:style w:type="numbering" w:customStyle="1" w:styleId="NoList532">
    <w:name w:val="No List532"/>
    <w:next w:val="NoList"/>
    <w:semiHidden/>
    <w:rsid w:val="003C0F35"/>
  </w:style>
  <w:style w:type="numbering" w:customStyle="1" w:styleId="NoList622">
    <w:name w:val="No List622"/>
    <w:next w:val="NoList"/>
    <w:semiHidden/>
    <w:rsid w:val="003C0F35"/>
  </w:style>
  <w:style w:type="numbering" w:customStyle="1" w:styleId="NoList722">
    <w:name w:val="No List722"/>
    <w:next w:val="NoList"/>
    <w:semiHidden/>
    <w:rsid w:val="003C0F35"/>
  </w:style>
  <w:style w:type="numbering" w:customStyle="1" w:styleId="NoList1132">
    <w:name w:val="No List1132"/>
    <w:next w:val="NoList"/>
    <w:semiHidden/>
    <w:rsid w:val="003C0F35"/>
  </w:style>
  <w:style w:type="numbering" w:customStyle="1" w:styleId="NoList2122">
    <w:name w:val="No List2122"/>
    <w:next w:val="NoList"/>
    <w:semiHidden/>
    <w:rsid w:val="003C0F35"/>
  </w:style>
  <w:style w:type="numbering" w:customStyle="1" w:styleId="NoList822">
    <w:name w:val="No List822"/>
    <w:next w:val="NoList"/>
    <w:semiHidden/>
    <w:rsid w:val="003C0F35"/>
  </w:style>
  <w:style w:type="numbering" w:customStyle="1" w:styleId="NoList1222">
    <w:name w:val="No List1222"/>
    <w:next w:val="NoList"/>
    <w:semiHidden/>
    <w:rsid w:val="003C0F35"/>
  </w:style>
  <w:style w:type="numbering" w:customStyle="1" w:styleId="NoList2222">
    <w:name w:val="No List2222"/>
    <w:next w:val="NoList"/>
    <w:semiHidden/>
    <w:rsid w:val="003C0F35"/>
  </w:style>
  <w:style w:type="numbering" w:customStyle="1" w:styleId="NoList922">
    <w:name w:val="No List922"/>
    <w:next w:val="NoList"/>
    <w:semiHidden/>
    <w:rsid w:val="003C0F35"/>
  </w:style>
  <w:style w:type="numbering" w:customStyle="1" w:styleId="NoList1322">
    <w:name w:val="No List1322"/>
    <w:next w:val="NoList"/>
    <w:semiHidden/>
    <w:rsid w:val="003C0F35"/>
  </w:style>
  <w:style w:type="numbering" w:customStyle="1" w:styleId="NoList2322">
    <w:name w:val="No List2322"/>
    <w:next w:val="NoList"/>
    <w:semiHidden/>
    <w:rsid w:val="003C0F35"/>
  </w:style>
  <w:style w:type="numbering" w:customStyle="1" w:styleId="NoList1022">
    <w:name w:val="No List1022"/>
    <w:next w:val="NoList"/>
    <w:semiHidden/>
    <w:rsid w:val="003C0F35"/>
  </w:style>
  <w:style w:type="numbering" w:customStyle="1" w:styleId="NoList1422">
    <w:name w:val="No List1422"/>
    <w:next w:val="NoList"/>
    <w:semiHidden/>
    <w:rsid w:val="003C0F35"/>
  </w:style>
  <w:style w:type="numbering" w:customStyle="1" w:styleId="NoList2422">
    <w:name w:val="No List2422"/>
    <w:next w:val="NoList"/>
    <w:semiHidden/>
    <w:rsid w:val="003C0F35"/>
  </w:style>
  <w:style w:type="numbering" w:customStyle="1" w:styleId="NoList3122">
    <w:name w:val="No List3122"/>
    <w:next w:val="NoList"/>
    <w:semiHidden/>
    <w:rsid w:val="003C0F35"/>
  </w:style>
  <w:style w:type="numbering" w:customStyle="1" w:styleId="NoList4122">
    <w:name w:val="No List4122"/>
    <w:next w:val="NoList"/>
    <w:semiHidden/>
    <w:rsid w:val="003C0F35"/>
  </w:style>
  <w:style w:type="numbering" w:customStyle="1" w:styleId="NoList5122">
    <w:name w:val="No List5122"/>
    <w:next w:val="NoList"/>
    <w:semiHidden/>
    <w:rsid w:val="003C0F35"/>
  </w:style>
  <w:style w:type="numbering" w:customStyle="1" w:styleId="NoList1522">
    <w:name w:val="No List1522"/>
    <w:next w:val="NoList"/>
    <w:semiHidden/>
    <w:rsid w:val="003C0F35"/>
  </w:style>
  <w:style w:type="numbering" w:customStyle="1" w:styleId="NoList1622">
    <w:name w:val="No List1622"/>
    <w:next w:val="NoList"/>
    <w:semiHidden/>
    <w:rsid w:val="003C0F35"/>
  </w:style>
  <w:style w:type="numbering" w:customStyle="1" w:styleId="NoList11122">
    <w:name w:val="No List11122"/>
    <w:next w:val="NoList"/>
    <w:semiHidden/>
    <w:rsid w:val="003C0F35"/>
  </w:style>
  <w:style w:type="numbering" w:customStyle="1" w:styleId="229">
    <w:name w:val="无列表22"/>
    <w:next w:val="NoList"/>
    <w:uiPriority w:val="99"/>
    <w:semiHidden/>
    <w:unhideWhenUsed/>
    <w:rsid w:val="003C0F35"/>
  </w:style>
  <w:style w:type="numbering" w:customStyle="1" w:styleId="326">
    <w:name w:val="无列表32"/>
    <w:next w:val="NoList"/>
    <w:uiPriority w:val="99"/>
    <w:semiHidden/>
    <w:unhideWhenUsed/>
    <w:rsid w:val="003C0F35"/>
  </w:style>
  <w:style w:type="numbering" w:customStyle="1" w:styleId="NoList202">
    <w:name w:val="No List202"/>
    <w:next w:val="NoList"/>
    <w:semiHidden/>
    <w:rsid w:val="003C0F35"/>
  </w:style>
  <w:style w:type="numbering" w:customStyle="1" w:styleId="NoList272">
    <w:name w:val="No List272"/>
    <w:next w:val="NoList"/>
    <w:uiPriority w:val="99"/>
    <w:semiHidden/>
    <w:unhideWhenUsed/>
    <w:rsid w:val="003C0F35"/>
  </w:style>
  <w:style w:type="numbering" w:customStyle="1" w:styleId="NoList282">
    <w:name w:val="No List282"/>
    <w:next w:val="NoList"/>
    <w:uiPriority w:val="99"/>
    <w:semiHidden/>
    <w:unhideWhenUsed/>
    <w:rsid w:val="003C0F35"/>
  </w:style>
  <w:style w:type="numbering" w:customStyle="1" w:styleId="NoList2511">
    <w:name w:val="No List2511"/>
    <w:next w:val="NoList"/>
    <w:semiHidden/>
    <w:rsid w:val="003C0F35"/>
  </w:style>
  <w:style w:type="numbering" w:customStyle="1" w:styleId="11112">
    <w:name w:val="목록 없음1111"/>
    <w:next w:val="NoList"/>
    <w:semiHidden/>
    <w:unhideWhenUsed/>
    <w:rsid w:val="003C0F35"/>
  </w:style>
  <w:style w:type="numbering" w:customStyle="1" w:styleId="21110">
    <w:name w:val="목록 없음2111"/>
    <w:next w:val="NoList"/>
    <w:semiHidden/>
    <w:rsid w:val="003C0F35"/>
  </w:style>
  <w:style w:type="numbering" w:customStyle="1" w:styleId="NoList4211">
    <w:name w:val="No List4211"/>
    <w:next w:val="NoList"/>
    <w:semiHidden/>
    <w:unhideWhenUsed/>
    <w:rsid w:val="003C0F35"/>
  </w:style>
  <w:style w:type="numbering" w:customStyle="1" w:styleId="NoList5211">
    <w:name w:val="No List5211"/>
    <w:next w:val="NoList"/>
    <w:semiHidden/>
    <w:rsid w:val="003C0F35"/>
  </w:style>
  <w:style w:type="numbering" w:customStyle="1" w:styleId="NoList6111">
    <w:name w:val="No List6111"/>
    <w:next w:val="NoList"/>
    <w:semiHidden/>
    <w:rsid w:val="003C0F35"/>
  </w:style>
  <w:style w:type="numbering" w:customStyle="1" w:styleId="NoList7111">
    <w:name w:val="No List7111"/>
    <w:next w:val="NoList"/>
    <w:semiHidden/>
    <w:rsid w:val="003C0F35"/>
  </w:style>
  <w:style w:type="numbering" w:customStyle="1" w:styleId="NoList11211">
    <w:name w:val="No List11211"/>
    <w:next w:val="NoList"/>
    <w:semiHidden/>
    <w:rsid w:val="003C0F35"/>
  </w:style>
  <w:style w:type="numbering" w:customStyle="1" w:styleId="NoList21111">
    <w:name w:val="No List21111"/>
    <w:next w:val="NoList"/>
    <w:semiHidden/>
    <w:rsid w:val="003C0F35"/>
  </w:style>
  <w:style w:type="numbering" w:customStyle="1" w:styleId="NoList8111">
    <w:name w:val="No List8111"/>
    <w:next w:val="NoList"/>
    <w:semiHidden/>
    <w:rsid w:val="003C0F35"/>
  </w:style>
  <w:style w:type="numbering" w:customStyle="1" w:styleId="NoList12111">
    <w:name w:val="No List12111"/>
    <w:next w:val="NoList"/>
    <w:semiHidden/>
    <w:rsid w:val="003C0F35"/>
  </w:style>
  <w:style w:type="numbering" w:customStyle="1" w:styleId="NoList22111">
    <w:name w:val="No List22111"/>
    <w:next w:val="NoList"/>
    <w:semiHidden/>
    <w:rsid w:val="003C0F35"/>
  </w:style>
  <w:style w:type="numbering" w:customStyle="1" w:styleId="NoList9111">
    <w:name w:val="No List9111"/>
    <w:next w:val="NoList"/>
    <w:semiHidden/>
    <w:rsid w:val="003C0F35"/>
  </w:style>
  <w:style w:type="numbering" w:customStyle="1" w:styleId="NoList13111">
    <w:name w:val="No List13111"/>
    <w:next w:val="NoList"/>
    <w:semiHidden/>
    <w:rsid w:val="003C0F35"/>
  </w:style>
  <w:style w:type="numbering" w:customStyle="1" w:styleId="NoList23111">
    <w:name w:val="No List23111"/>
    <w:next w:val="NoList"/>
    <w:semiHidden/>
    <w:rsid w:val="003C0F35"/>
  </w:style>
  <w:style w:type="numbering" w:customStyle="1" w:styleId="NoList10111">
    <w:name w:val="No List10111"/>
    <w:next w:val="NoList"/>
    <w:semiHidden/>
    <w:rsid w:val="003C0F35"/>
  </w:style>
  <w:style w:type="numbering" w:customStyle="1" w:styleId="NoList14111">
    <w:name w:val="No List14111"/>
    <w:next w:val="NoList"/>
    <w:semiHidden/>
    <w:rsid w:val="003C0F35"/>
  </w:style>
  <w:style w:type="numbering" w:customStyle="1" w:styleId="NoList24111">
    <w:name w:val="No List24111"/>
    <w:next w:val="NoList"/>
    <w:semiHidden/>
    <w:rsid w:val="003C0F35"/>
  </w:style>
  <w:style w:type="numbering" w:customStyle="1" w:styleId="NoList31111">
    <w:name w:val="No List31111"/>
    <w:next w:val="NoList"/>
    <w:semiHidden/>
    <w:rsid w:val="003C0F35"/>
  </w:style>
  <w:style w:type="numbering" w:customStyle="1" w:styleId="NoList41111">
    <w:name w:val="No List41111"/>
    <w:next w:val="NoList"/>
    <w:semiHidden/>
    <w:rsid w:val="003C0F35"/>
  </w:style>
  <w:style w:type="numbering" w:customStyle="1" w:styleId="NoList51111">
    <w:name w:val="No List51111"/>
    <w:next w:val="NoList"/>
    <w:semiHidden/>
    <w:rsid w:val="003C0F35"/>
  </w:style>
  <w:style w:type="numbering" w:customStyle="1" w:styleId="NoList15111">
    <w:name w:val="No List15111"/>
    <w:next w:val="NoList"/>
    <w:semiHidden/>
    <w:rsid w:val="003C0F35"/>
  </w:style>
  <w:style w:type="numbering" w:customStyle="1" w:styleId="NoList16111">
    <w:name w:val="No List16111"/>
    <w:next w:val="NoList"/>
    <w:semiHidden/>
    <w:rsid w:val="003C0F35"/>
  </w:style>
  <w:style w:type="numbering" w:customStyle="1" w:styleId="NoList111111">
    <w:name w:val="No List111111"/>
    <w:next w:val="NoList"/>
    <w:semiHidden/>
    <w:rsid w:val="003C0F35"/>
  </w:style>
  <w:style w:type="numbering" w:customStyle="1" w:styleId="NoList1911">
    <w:name w:val="No List1911"/>
    <w:next w:val="NoList"/>
    <w:uiPriority w:val="99"/>
    <w:semiHidden/>
    <w:unhideWhenUsed/>
    <w:rsid w:val="003C0F35"/>
  </w:style>
  <w:style w:type="numbering" w:customStyle="1" w:styleId="NoList11011">
    <w:name w:val="No List11011"/>
    <w:next w:val="NoList"/>
    <w:uiPriority w:val="99"/>
    <w:semiHidden/>
    <w:rsid w:val="003C0F35"/>
  </w:style>
  <w:style w:type="numbering" w:customStyle="1" w:styleId="NoList2611">
    <w:name w:val="No List2611"/>
    <w:next w:val="NoList"/>
    <w:semiHidden/>
    <w:rsid w:val="003C0F35"/>
  </w:style>
  <w:style w:type="numbering" w:customStyle="1" w:styleId="NoList3311">
    <w:name w:val="No List3311"/>
    <w:next w:val="NoList"/>
    <w:semiHidden/>
    <w:unhideWhenUsed/>
    <w:rsid w:val="003C0F35"/>
  </w:style>
  <w:style w:type="numbering" w:customStyle="1" w:styleId="12112">
    <w:name w:val="목록 없음1211"/>
    <w:next w:val="NoList"/>
    <w:semiHidden/>
    <w:unhideWhenUsed/>
    <w:rsid w:val="003C0F35"/>
  </w:style>
  <w:style w:type="numbering" w:customStyle="1" w:styleId="2211">
    <w:name w:val="목록 없음2211"/>
    <w:next w:val="NoList"/>
    <w:semiHidden/>
    <w:rsid w:val="003C0F35"/>
  </w:style>
  <w:style w:type="numbering" w:customStyle="1" w:styleId="NoList4311">
    <w:name w:val="No List4311"/>
    <w:next w:val="NoList"/>
    <w:semiHidden/>
    <w:unhideWhenUsed/>
    <w:rsid w:val="003C0F35"/>
  </w:style>
  <w:style w:type="numbering" w:customStyle="1" w:styleId="NoList5311">
    <w:name w:val="No List5311"/>
    <w:next w:val="NoList"/>
    <w:semiHidden/>
    <w:rsid w:val="003C0F35"/>
  </w:style>
  <w:style w:type="numbering" w:customStyle="1" w:styleId="NoList6211">
    <w:name w:val="No List6211"/>
    <w:next w:val="NoList"/>
    <w:semiHidden/>
    <w:rsid w:val="003C0F35"/>
  </w:style>
  <w:style w:type="numbering" w:customStyle="1" w:styleId="NoList7211">
    <w:name w:val="No List7211"/>
    <w:next w:val="NoList"/>
    <w:semiHidden/>
    <w:rsid w:val="003C0F35"/>
  </w:style>
  <w:style w:type="numbering" w:customStyle="1" w:styleId="NoList11311">
    <w:name w:val="No List11311"/>
    <w:next w:val="NoList"/>
    <w:semiHidden/>
    <w:rsid w:val="003C0F35"/>
  </w:style>
  <w:style w:type="numbering" w:customStyle="1" w:styleId="NoList21211">
    <w:name w:val="No List21211"/>
    <w:next w:val="NoList"/>
    <w:semiHidden/>
    <w:rsid w:val="003C0F35"/>
  </w:style>
  <w:style w:type="numbering" w:customStyle="1" w:styleId="NoList8211">
    <w:name w:val="No List8211"/>
    <w:next w:val="NoList"/>
    <w:semiHidden/>
    <w:rsid w:val="003C0F35"/>
  </w:style>
  <w:style w:type="numbering" w:customStyle="1" w:styleId="NoList12211">
    <w:name w:val="No List12211"/>
    <w:next w:val="NoList"/>
    <w:semiHidden/>
    <w:rsid w:val="003C0F35"/>
  </w:style>
  <w:style w:type="numbering" w:customStyle="1" w:styleId="NoList22211">
    <w:name w:val="No List22211"/>
    <w:next w:val="NoList"/>
    <w:semiHidden/>
    <w:rsid w:val="003C0F35"/>
  </w:style>
  <w:style w:type="numbering" w:customStyle="1" w:styleId="NoList9211">
    <w:name w:val="No List9211"/>
    <w:next w:val="NoList"/>
    <w:semiHidden/>
    <w:rsid w:val="003C0F35"/>
  </w:style>
  <w:style w:type="numbering" w:customStyle="1" w:styleId="NoList13211">
    <w:name w:val="No List13211"/>
    <w:next w:val="NoList"/>
    <w:semiHidden/>
    <w:rsid w:val="003C0F35"/>
  </w:style>
  <w:style w:type="numbering" w:customStyle="1" w:styleId="NoList23211">
    <w:name w:val="No List23211"/>
    <w:next w:val="NoList"/>
    <w:semiHidden/>
    <w:rsid w:val="003C0F35"/>
  </w:style>
  <w:style w:type="numbering" w:customStyle="1" w:styleId="NoList10211">
    <w:name w:val="No List10211"/>
    <w:next w:val="NoList"/>
    <w:semiHidden/>
    <w:rsid w:val="003C0F35"/>
  </w:style>
  <w:style w:type="numbering" w:customStyle="1" w:styleId="NoList14211">
    <w:name w:val="No List14211"/>
    <w:next w:val="NoList"/>
    <w:semiHidden/>
    <w:rsid w:val="003C0F35"/>
  </w:style>
  <w:style w:type="numbering" w:customStyle="1" w:styleId="NoList24211">
    <w:name w:val="No List24211"/>
    <w:next w:val="NoList"/>
    <w:semiHidden/>
    <w:rsid w:val="003C0F35"/>
  </w:style>
  <w:style w:type="numbering" w:customStyle="1" w:styleId="NoList31211">
    <w:name w:val="No List31211"/>
    <w:next w:val="NoList"/>
    <w:semiHidden/>
    <w:rsid w:val="003C0F35"/>
  </w:style>
  <w:style w:type="numbering" w:customStyle="1" w:styleId="NoList41211">
    <w:name w:val="No List41211"/>
    <w:next w:val="NoList"/>
    <w:semiHidden/>
    <w:rsid w:val="003C0F35"/>
  </w:style>
  <w:style w:type="numbering" w:customStyle="1" w:styleId="NoList51211">
    <w:name w:val="No List51211"/>
    <w:next w:val="NoList"/>
    <w:semiHidden/>
    <w:rsid w:val="003C0F35"/>
  </w:style>
  <w:style w:type="numbering" w:customStyle="1" w:styleId="NoList15211">
    <w:name w:val="No List15211"/>
    <w:next w:val="NoList"/>
    <w:semiHidden/>
    <w:rsid w:val="003C0F35"/>
  </w:style>
  <w:style w:type="numbering" w:customStyle="1" w:styleId="NoList16211">
    <w:name w:val="No List16211"/>
    <w:next w:val="NoList"/>
    <w:semiHidden/>
    <w:rsid w:val="003C0F35"/>
  </w:style>
  <w:style w:type="numbering" w:customStyle="1" w:styleId="NoList111211">
    <w:name w:val="No List111211"/>
    <w:next w:val="NoList"/>
    <w:semiHidden/>
    <w:rsid w:val="003C0F35"/>
  </w:style>
  <w:style w:type="numbering" w:customStyle="1" w:styleId="2113">
    <w:name w:val="无列表211"/>
    <w:next w:val="NoList"/>
    <w:uiPriority w:val="99"/>
    <w:semiHidden/>
    <w:unhideWhenUsed/>
    <w:rsid w:val="003C0F35"/>
  </w:style>
  <w:style w:type="numbering" w:customStyle="1" w:styleId="3112">
    <w:name w:val="无列表311"/>
    <w:next w:val="NoList"/>
    <w:uiPriority w:val="99"/>
    <w:semiHidden/>
    <w:unhideWhenUsed/>
    <w:rsid w:val="003C0F35"/>
  </w:style>
  <w:style w:type="numbering" w:customStyle="1" w:styleId="NoList2011">
    <w:name w:val="No List2011"/>
    <w:next w:val="NoList"/>
    <w:semiHidden/>
    <w:rsid w:val="003C0F35"/>
  </w:style>
  <w:style w:type="numbering" w:customStyle="1" w:styleId="NoList2711">
    <w:name w:val="No List2711"/>
    <w:next w:val="NoList"/>
    <w:uiPriority w:val="99"/>
    <w:semiHidden/>
    <w:unhideWhenUsed/>
    <w:rsid w:val="003C0F35"/>
  </w:style>
  <w:style w:type="numbering" w:customStyle="1" w:styleId="NoList2811">
    <w:name w:val="No List2811"/>
    <w:next w:val="NoList"/>
    <w:uiPriority w:val="99"/>
    <w:semiHidden/>
    <w:unhideWhenUsed/>
    <w:rsid w:val="003C0F35"/>
  </w:style>
  <w:style w:type="numbering" w:customStyle="1" w:styleId="2ff6">
    <w:name w:val="リストなし2"/>
    <w:next w:val="NoList"/>
    <w:uiPriority w:val="99"/>
    <w:semiHidden/>
    <w:unhideWhenUsed/>
    <w:rsid w:val="003C0F35"/>
  </w:style>
  <w:style w:type="numbering" w:customStyle="1" w:styleId="152">
    <w:name w:val="목록 없음15"/>
    <w:next w:val="NoList"/>
    <w:semiHidden/>
    <w:unhideWhenUsed/>
    <w:rsid w:val="003C0F35"/>
  </w:style>
  <w:style w:type="numbering" w:customStyle="1" w:styleId="256">
    <w:name w:val="목록 없음25"/>
    <w:next w:val="NoList"/>
    <w:semiHidden/>
    <w:rsid w:val="003C0F35"/>
  </w:style>
  <w:style w:type="numbering" w:customStyle="1" w:styleId="NoList56">
    <w:name w:val="No List56"/>
    <w:next w:val="NoList"/>
    <w:semiHidden/>
    <w:rsid w:val="003C0F35"/>
  </w:style>
  <w:style w:type="numbering" w:customStyle="1" w:styleId="NoList65">
    <w:name w:val="No List65"/>
    <w:next w:val="NoList"/>
    <w:semiHidden/>
    <w:rsid w:val="003C0F35"/>
  </w:style>
  <w:style w:type="numbering" w:customStyle="1" w:styleId="NoList75">
    <w:name w:val="No List75"/>
    <w:next w:val="NoList"/>
    <w:semiHidden/>
    <w:rsid w:val="003C0F35"/>
  </w:style>
  <w:style w:type="numbering" w:customStyle="1" w:styleId="NoList85">
    <w:name w:val="No List85"/>
    <w:next w:val="NoList"/>
    <w:semiHidden/>
    <w:rsid w:val="003C0F35"/>
  </w:style>
  <w:style w:type="numbering" w:customStyle="1" w:styleId="NoList225">
    <w:name w:val="No List225"/>
    <w:next w:val="NoList"/>
    <w:semiHidden/>
    <w:rsid w:val="003C0F35"/>
  </w:style>
  <w:style w:type="numbering" w:customStyle="1" w:styleId="NoList95">
    <w:name w:val="No List95"/>
    <w:next w:val="NoList"/>
    <w:semiHidden/>
    <w:rsid w:val="003C0F35"/>
  </w:style>
  <w:style w:type="numbering" w:customStyle="1" w:styleId="NoList135">
    <w:name w:val="No List135"/>
    <w:next w:val="NoList"/>
    <w:semiHidden/>
    <w:rsid w:val="003C0F35"/>
  </w:style>
  <w:style w:type="numbering" w:customStyle="1" w:styleId="NoList235">
    <w:name w:val="No List235"/>
    <w:next w:val="NoList"/>
    <w:semiHidden/>
    <w:rsid w:val="003C0F35"/>
  </w:style>
  <w:style w:type="numbering" w:customStyle="1" w:styleId="NoList105">
    <w:name w:val="No List105"/>
    <w:next w:val="NoList"/>
    <w:semiHidden/>
    <w:rsid w:val="003C0F35"/>
  </w:style>
  <w:style w:type="numbering" w:customStyle="1" w:styleId="NoList145">
    <w:name w:val="No List145"/>
    <w:next w:val="NoList"/>
    <w:semiHidden/>
    <w:rsid w:val="003C0F35"/>
  </w:style>
  <w:style w:type="numbering" w:customStyle="1" w:styleId="NoList245">
    <w:name w:val="No List245"/>
    <w:next w:val="NoList"/>
    <w:semiHidden/>
    <w:rsid w:val="003C0F35"/>
  </w:style>
  <w:style w:type="numbering" w:customStyle="1" w:styleId="NoList415">
    <w:name w:val="No List415"/>
    <w:next w:val="NoList"/>
    <w:semiHidden/>
    <w:rsid w:val="003C0F35"/>
  </w:style>
  <w:style w:type="numbering" w:customStyle="1" w:styleId="NoList515">
    <w:name w:val="No List515"/>
    <w:next w:val="NoList"/>
    <w:semiHidden/>
    <w:rsid w:val="003C0F35"/>
  </w:style>
  <w:style w:type="numbering" w:customStyle="1" w:styleId="NoList155">
    <w:name w:val="No List155"/>
    <w:next w:val="NoList"/>
    <w:semiHidden/>
    <w:rsid w:val="003C0F35"/>
  </w:style>
  <w:style w:type="numbering" w:customStyle="1" w:styleId="NoList165">
    <w:name w:val="No List165"/>
    <w:next w:val="NoList"/>
    <w:semiHidden/>
    <w:rsid w:val="003C0F35"/>
  </w:style>
  <w:style w:type="numbering" w:customStyle="1" w:styleId="Style14">
    <w:name w:val="Style14"/>
    <w:uiPriority w:val="99"/>
    <w:rsid w:val="003C0F35"/>
  </w:style>
  <w:style w:type="numbering" w:customStyle="1" w:styleId="SGS4">
    <w:name w:val="SGS4"/>
    <w:uiPriority w:val="99"/>
    <w:rsid w:val="003C0F35"/>
  </w:style>
  <w:style w:type="numbering" w:customStyle="1" w:styleId="1132">
    <w:name w:val="목록 없음113"/>
    <w:next w:val="NoList"/>
    <w:semiHidden/>
    <w:unhideWhenUsed/>
    <w:rsid w:val="003C0F35"/>
  </w:style>
  <w:style w:type="numbering" w:customStyle="1" w:styleId="2131">
    <w:name w:val="목록 없음213"/>
    <w:next w:val="NoList"/>
    <w:semiHidden/>
    <w:rsid w:val="003C0F35"/>
  </w:style>
  <w:style w:type="numbering" w:customStyle="1" w:styleId="1172">
    <w:name w:val="リストなし117"/>
    <w:next w:val="NoList"/>
    <w:uiPriority w:val="99"/>
    <w:semiHidden/>
    <w:unhideWhenUsed/>
    <w:rsid w:val="003C0F35"/>
  </w:style>
  <w:style w:type="numbering" w:customStyle="1" w:styleId="NoList253">
    <w:name w:val="No List253"/>
    <w:next w:val="NoList"/>
    <w:semiHidden/>
    <w:unhideWhenUsed/>
    <w:rsid w:val="003C0F35"/>
  </w:style>
  <w:style w:type="numbering" w:customStyle="1" w:styleId="NoList523">
    <w:name w:val="No List523"/>
    <w:next w:val="NoList"/>
    <w:semiHidden/>
    <w:rsid w:val="003C0F35"/>
  </w:style>
  <w:style w:type="numbering" w:customStyle="1" w:styleId="NoList1123">
    <w:name w:val="No List1123"/>
    <w:next w:val="NoList"/>
    <w:semiHidden/>
    <w:rsid w:val="003C0F35"/>
  </w:style>
  <w:style w:type="numbering" w:customStyle="1" w:styleId="NoList913">
    <w:name w:val="No List913"/>
    <w:next w:val="NoList"/>
    <w:semiHidden/>
    <w:rsid w:val="003C0F35"/>
  </w:style>
  <w:style w:type="numbering" w:customStyle="1" w:styleId="NoList1313">
    <w:name w:val="No List1313"/>
    <w:next w:val="NoList"/>
    <w:semiHidden/>
    <w:rsid w:val="003C0F35"/>
  </w:style>
  <w:style w:type="numbering" w:customStyle="1" w:styleId="NoList2313">
    <w:name w:val="No List2313"/>
    <w:next w:val="NoList"/>
    <w:semiHidden/>
    <w:rsid w:val="003C0F35"/>
  </w:style>
  <w:style w:type="numbering" w:customStyle="1" w:styleId="NoList1013">
    <w:name w:val="No List1013"/>
    <w:next w:val="NoList"/>
    <w:semiHidden/>
    <w:rsid w:val="003C0F35"/>
  </w:style>
  <w:style w:type="numbering" w:customStyle="1" w:styleId="NoList1413">
    <w:name w:val="No List1413"/>
    <w:next w:val="NoList"/>
    <w:semiHidden/>
    <w:rsid w:val="003C0F35"/>
  </w:style>
  <w:style w:type="numbering" w:customStyle="1" w:styleId="NoList2413">
    <w:name w:val="No List2413"/>
    <w:next w:val="NoList"/>
    <w:semiHidden/>
    <w:rsid w:val="003C0F35"/>
  </w:style>
  <w:style w:type="numbering" w:customStyle="1" w:styleId="NoList5113">
    <w:name w:val="No List5113"/>
    <w:next w:val="NoList"/>
    <w:semiHidden/>
    <w:rsid w:val="003C0F35"/>
  </w:style>
  <w:style w:type="numbering" w:customStyle="1" w:styleId="NoList1513">
    <w:name w:val="No List1513"/>
    <w:next w:val="NoList"/>
    <w:semiHidden/>
    <w:rsid w:val="003C0F35"/>
  </w:style>
  <w:style w:type="numbering" w:customStyle="1" w:styleId="NoList1613">
    <w:name w:val="No List1613"/>
    <w:next w:val="NoList"/>
    <w:semiHidden/>
    <w:rsid w:val="003C0F35"/>
  </w:style>
  <w:style w:type="numbering" w:customStyle="1" w:styleId="11160">
    <w:name w:val="无列表1116"/>
    <w:next w:val="NoList"/>
    <w:semiHidden/>
    <w:rsid w:val="003C0F35"/>
  </w:style>
  <w:style w:type="numbering" w:customStyle="1" w:styleId="NoList193">
    <w:name w:val="No List193"/>
    <w:next w:val="NoList"/>
    <w:uiPriority w:val="99"/>
    <w:semiHidden/>
    <w:unhideWhenUsed/>
    <w:rsid w:val="003C0F35"/>
  </w:style>
  <w:style w:type="numbering" w:customStyle="1" w:styleId="NoList1103">
    <w:name w:val="No List1103"/>
    <w:next w:val="NoList"/>
    <w:semiHidden/>
    <w:rsid w:val="003C0F35"/>
  </w:style>
  <w:style w:type="numbering" w:customStyle="1" w:styleId="136">
    <w:name w:val="无列表136"/>
    <w:next w:val="NoList"/>
    <w:semiHidden/>
    <w:rsid w:val="003C0F35"/>
  </w:style>
  <w:style w:type="numbering" w:customStyle="1" w:styleId="1232">
    <w:name w:val="목록 없음123"/>
    <w:next w:val="NoList"/>
    <w:semiHidden/>
    <w:unhideWhenUsed/>
    <w:rsid w:val="003C0F35"/>
  </w:style>
  <w:style w:type="numbering" w:customStyle="1" w:styleId="2230">
    <w:name w:val="목록 없음223"/>
    <w:next w:val="NoList"/>
    <w:semiHidden/>
    <w:rsid w:val="003C0F35"/>
  </w:style>
  <w:style w:type="numbering" w:customStyle="1" w:styleId="1262">
    <w:name w:val="リストなし126"/>
    <w:next w:val="NoList"/>
    <w:uiPriority w:val="99"/>
    <w:semiHidden/>
    <w:unhideWhenUsed/>
    <w:rsid w:val="003C0F35"/>
  </w:style>
  <w:style w:type="numbering" w:customStyle="1" w:styleId="NoList263">
    <w:name w:val="No List263"/>
    <w:next w:val="NoList"/>
    <w:semiHidden/>
    <w:unhideWhenUsed/>
    <w:rsid w:val="003C0F35"/>
  </w:style>
  <w:style w:type="numbering" w:customStyle="1" w:styleId="NoList333">
    <w:name w:val="No List333"/>
    <w:next w:val="NoList"/>
    <w:semiHidden/>
    <w:rsid w:val="003C0F35"/>
  </w:style>
  <w:style w:type="numbering" w:customStyle="1" w:styleId="NoList433">
    <w:name w:val="No List433"/>
    <w:next w:val="NoList"/>
    <w:semiHidden/>
    <w:rsid w:val="003C0F35"/>
  </w:style>
  <w:style w:type="numbering" w:customStyle="1" w:styleId="NoList533">
    <w:name w:val="No List533"/>
    <w:next w:val="NoList"/>
    <w:semiHidden/>
    <w:rsid w:val="003C0F35"/>
  </w:style>
  <w:style w:type="numbering" w:customStyle="1" w:styleId="NoList623">
    <w:name w:val="No List623"/>
    <w:next w:val="NoList"/>
    <w:semiHidden/>
    <w:rsid w:val="003C0F35"/>
  </w:style>
  <w:style w:type="numbering" w:customStyle="1" w:styleId="NoList723">
    <w:name w:val="No List723"/>
    <w:next w:val="NoList"/>
    <w:semiHidden/>
    <w:rsid w:val="003C0F35"/>
  </w:style>
  <w:style w:type="numbering" w:customStyle="1" w:styleId="NoList1133">
    <w:name w:val="No List1133"/>
    <w:next w:val="NoList"/>
    <w:semiHidden/>
    <w:rsid w:val="003C0F35"/>
  </w:style>
  <w:style w:type="numbering" w:customStyle="1" w:styleId="NoList2123">
    <w:name w:val="No List2123"/>
    <w:next w:val="NoList"/>
    <w:semiHidden/>
    <w:rsid w:val="003C0F35"/>
  </w:style>
  <w:style w:type="numbering" w:customStyle="1" w:styleId="NoList823">
    <w:name w:val="No List823"/>
    <w:next w:val="NoList"/>
    <w:semiHidden/>
    <w:rsid w:val="003C0F35"/>
  </w:style>
  <w:style w:type="numbering" w:customStyle="1" w:styleId="NoList1223">
    <w:name w:val="No List1223"/>
    <w:next w:val="NoList"/>
    <w:semiHidden/>
    <w:rsid w:val="003C0F35"/>
  </w:style>
  <w:style w:type="numbering" w:customStyle="1" w:styleId="NoList2223">
    <w:name w:val="No List2223"/>
    <w:next w:val="NoList"/>
    <w:semiHidden/>
    <w:rsid w:val="003C0F35"/>
  </w:style>
  <w:style w:type="numbering" w:customStyle="1" w:styleId="NoList923">
    <w:name w:val="No List923"/>
    <w:next w:val="NoList"/>
    <w:semiHidden/>
    <w:rsid w:val="003C0F35"/>
  </w:style>
  <w:style w:type="numbering" w:customStyle="1" w:styleId="NoList1323">
    <w:name w:val="No List1323"/>
    <w:next w:val="NoList"/>
    <w:semiHidden/>
    <w:rsid w:val="003C0F35"/>
  </w:style>
  <w:style w:type="numbering" w:customStyle="1" w:styleId="NoList2323">
    <w:name w:val="No List2323"/>
    <w:next w:val="NoList"/>
    <w:semiHidden/>
    <w:rsid w:val="003C0F35"/>
  </w:style>
  <w:style w:type="numbering" w:customStyle="1" w:styleId="NoList1023">
    <w:name w:val="No List1023"/>
    <w:next w:val="NoList"/>
    <w:semiHidden/>
    <w:rsid w:val="003C0F35"/>
  </w:style>
  <w:style w:type="numbering" w:customStyle="1" w:styleId="NoList1423">
    <w:name w:val="No List1423"/>
    <w:next w:val="NoList"/>
    <w:semiHidden/>
    <w:rsid w:val="003C0F35"/>
  </w:style>
  <w:style w:type="numbering" w:customStyle="1" w:styleId="NoList2423">
    <w:name w:val="No List2423"/>
    <w:next w:val="NoList"/>
    <w:semiHidden/>
    <w:rsid w:val="003C0F35"/>
  </w:style>
  <w:style w:type="numbering" w:customStyle="1" w:styleId="NoList3123">
    <w:name w:val="No List3123"/>
    <w:next w:val="NoList"/>
    <w:semiHidden/>
    <w:rsid w:val="003C0F35"/>
  </w:style>
  <w:style w:type="numbering" w:customStyle="1" w:styleId="NoList4123">
    <w:name w:val="No List4123"/>
    <w:next w:val="NoList"/>
    <w:semiHidden/>
    <w:rsid w:val="003C0F35"/>
  </w:style>
  <w:style w:type="numbering" w:customStyle="1" w:styleId="NoList5123">
    <w:name w:val="No List5123"/>
    <w:next w:val="NoList"/>
    <w:semiHidden/>
    <w:rsid w:val="003C0F35"/>
  </w:style>
  <w:style w:type="numbering" w:customStyle="1" w:styleId="NoList1523">
    <w:name w:val="No List1523"/>
    <w:next w:val="NoList"/>
    <w:semiHidden/>
    <w:rsid w:val="003C0F35"/>
  </w:style>
  <w:style w:type="numbering" w:customStyle="1" w:styleId="NoList1623">
    <w:name w:val="No List1623"/>
    <w:next w:val="NoList"/>
    <w:semiHidden/>
    <w:rsid w:val="003C0F35"/>
  </w:style>
  <w:style w:type="numbering" w:customStyle="1" w:styleId="11250">
    <w:name w:val="无列表1125"/>
    <w:next w:val="NoList"/>
    <w:semiHidden/>
    <w:rsid w:val="003C0F35"/>
  </w:style>
  <w:style w:type="numbering" w:customStyle="1" w:styleId="NoList11123">
    <w:name w:val="No List11123"/>
    <w:next w:val="NoList"/>
    <w:semiHidden/>
    <w:rsid w:val="003C0F35"/>
  </w:style>
  <w:style w:type="numbering" w:customStyle="1" w:styleId="Style122">
    <w:name w:val="Style122"/>
    <w:uiPriority w:val="99"/>
    <w:rsid w:val="003C0F35"/>
  </w:style>
  <w:style w:type="numbering" w:customStyle="1" w:styleId="SGS22">
    <w:name w:val="SGS22"/>
    <w:uiPriority w:val="99"/>
    <w:rsid w:val="003C0F35"/>
  </w:style>
  <w:style w:type="numbering" w:customStyle="1" w:styleId="12120">
    <w:name w:val="无列表1212"/>
    <w:next w:val="NoList"/>
    <w:semiHidden/>
    <w:rsid w:val="003C0F35"/>
  </w:style>
  <w:style w:type="numbering" w:customStyle="1" w:styleId="NoList203">
    <w:name w:val="No List203"/>
    <w:next w:val="NoList"/>
    <w:uiPriority w:val="99"/>
    <w:semiHidden/>
    <w:unhideWhenUsed/>
    <w:rsid w:val="003C0F35"/>
  </w:style>
  <w:style w:type="numbering" w:customStyle="1" w:styleId="NoList1142">
    <w:name w:val="No List1142"/>
    <w:next w:val="NoList"/>
    <w:uiPriority w:val="99"/>
    <w:semiHidden/>
    <w:unhideWhenUsed/>
    <w:rsid w:val="003C0F35"/>
  </w:style>
  <w:style w:type="numbering" w:customStyle="1" w:styleId="NoList273">
    <w:name w:val="No List273"/>
    <w:next w:val="NoList"/>
    <w:uiPriority w:val="99"/>
    <w:semiHidden/>
    <w:unhideWhenUsed/>
    <w:rsid w:val="003C0F35"/>
  </w:style>
  <w:style w:type="numbering" w:customStyle="1" w:styleId="NoList1152">
    <w:name w:val="No List1152"/>
    <w:next w:val="NoList"/>
    <w:uiPriority w:val="99"/>
    <w:semiHidden/>
    <w:rsid w:val="003C0F35"/>
  </w:style>
  <w:style w:type="numbering" w:customStyle="1" w:styleId="NoList283">
    <w:name w:val="No List283"/>
    <w:next w:val="NoList"/>
    <w:uiPriority w:val="99"/>
    <w:semiHidden/>
    <w:rsid w:val="003C0F35"/>
  </w:style>
  <w:style w:type="numbering" w:customStyle="1" w:styleId="NoList342">
    <w:name w:val="No List342"/>
    <w:next w:val="NoList"/>
    <w:uiPriority w:val="99"/>
    <w:semiHidden/>
    <w:unhideWhenUsed/>
    <w:rsid w:val="003C0F35"/>
  </w:style>
  <w:style w:type="numbering" w:customStyle="1" w:styleId="NoList442">
    <w:name w:val="No List442"/>
    <w:next w:val="NoList"/>
    <w:uiPriority w:val="99"/>
    <w:semiHidden/>
    <w:unhideWhenUsed/>
    <w:rsid w:val="003C0F35"/>
  </w:style>
  <w:style w:type="numbering" w:customStyle="1" w:styleId="NoList1232">
    <w:name w:val="No List1232"/>
    <w:next w:val="NoList"/>
    <w:uiPriority w:val="99"/>
    <w:semiHidden/>
    <w:unhideWhenUsed/>
    <w:rsid w:val="003C0F35"/>
  </w:style>
  <w:style w:type="numbering" w:customStyle="1" w:styleId="NoList292">
    <w:name w:val="No List292"/>
    <w:next w:val="NoList"/>
    <w:uiPriority w:val="99"/>
    <w:semiHidden/>
    <w:unhideWhenUsed/>
    <w:rsid w:val="003C0F35"/>
  </w:style>
  <w:style w:type="numbering" w:customStyle="1" w:styleId="NoList2102">
    <w:name w:val="No List2102"/>
    <w:next w:val="NoList"/>
    <w:uiPriority w:val="99"/>
    <w:semiHidden/>
    <w:rsid w:val="003C0F35"/>
  </w:style>
  <w:style w:type="numbering" w:customStyle="1" w:styleId="NoList1712">
    <w:name w:val="No List1712"/>
    <w:next w:val="NoList"/>
    <w:uiPriority w:val="99"/>
    <w:semiHidden/>
    <w:unhideWhenUsed/>
    <w:rsid w:val="003C0F35"/>
  </w:style>
  <w:style w:type="numbering" w:customStyle="1" w:styleId="NoList1812">
    <w:name w:val="No List1812"/>
    <w:next w:val="NoList"/>
    <w:semiHidden/>
    <w:rsid w:val="003C0F35"/>
  </w:style>
  <w:style w:type="numbering" w:customStyle="1" w:styleId="NoList2132">
    <w:name w:val="No List2132"/>
    <w:next w:val="NoList"/>
    <w:semiHidden/>
    <w:rsid w:val="003C0F35"/>
  </w:style>
  <w:style w:type="numbering" w:customStyle="1" w:styleId="NoList11132">
    <w:name w:val="No List11132"/>
    <w:next w:val="NoList"/>
    <w:semiHidden/>
    <w:rsid w:val="003C0F35"/>
  </w:style>
  <w:style w:type="numbering" w:customStyle="1" w:styleId="238">
    <w:name w:val="无列表23"/>
    <w:next w:val="NoList"/>
    <w:uiPriority w:val="99"/>
    <w:semiHidden/>
    <w:unhideWhenUsed/>
    <w:rsid w:val="003C0F35"/>
  </w:style>
  <w:style w:type="numbering" w:customStyle="1" w:styleId="336">
    <w:name w:val="无列表33"/>
    <w:next w:val="NoList"/>
    <w:uiPriority w:val="99"/>
    <w:semiHidden/>
    <w:unhideWhenUsed/>
    <w:rsid w:val="003C0F35"/>
  </w:style>
  <w:style w:type="numbering" w:customStyle="1" w:styleId="1322">
    <w:name w:val="목록 없음132"/>
    <w:next w:val="NoList"/>
    <w:semiHidden/>
    <w:unhideWhenUsed/>
    <w:rsid w:val="003C0F35"/>
  </w:style>
  <w:style w:type="numbering" w:customStyle="1" w:styleId="2320">
    <w:name w:val="목록 없음232"/>
    <w:next w:val="NoList"/>
    <w:semiHidden/>
    <w:rsid w:val="003C0F35"/>
  </w:style>
  <w:style w:type="numbering" w:customStyle="1" w:styleId="NoList542">
    <w:name w:val="No List542"/>
    <w:next w:val="NoList"/>
    <w:semiHidden/>
    <w:rsid w:val="003C0F35"/>
  </w:style>
  <w:style w:type="numbering" w:customStyle="1" w:styleId="NoList632">
    <w:name w:val="No List632"/>
    <w:next w:val="NoList"/>
    <w:semiHidden/>
    <w:rsid w:val="003C0F35"/>
  </w:style>
  <w:style w:type="numbering" w:customStyle="1" w:styleId="NoList732">
    <w:name w:val="No List732"/>
    <w:next w:val="NoList"/>
    <w:semiHidden/>
    <w:rsid w:val="003C0F35"/>
  </w:style>
  <w:style w:type="numbering" w:customStyle="1" w:styleId="NoList832">
    <w:name w:val="No List832"/>
    <w:next w:val="NoList"/>
    <w:semiHidden/>
    <w:rsid w:val="003C0F35"/>
  </w:style>
  <w:style w:type="numbering" w:customStyle="1" w:styleId="NoList2232">
    <w:name w:val="No List2232"/>
    <w:next w:val="NoList"/>
    <w:semiHidden/>
    <w:rsid w:val="003C0F35"/>
  </w:style>
  <w:style w:type="numbering" w:customStyle="1" w:styleId="NoList932">
    <w:name w:val="No List932"/>
    <w:next w:val="NoList"/>
    <w:semiHidden/>
    <w:rsid w:val="003C0F35"/>
  </w:style>
  <w:style w:type="numbering" w:customStyle="1" w:styleId="NoList1332">
    <w:name w:val="No List1332"/>
    <w:next w:val="NoList"/>
    <w:semiHidden/>
    <w:rsid w:val="003C0F35"/>
  </w:style>
  <w:style w:type="numbering" w:customStyle="1" w:styleId="NoList2332">
    <w:name w:val="No List2332"/>
    <w:next w:val="NoList"/>
    <w:semiHidden/>
    <w:rsid w:val="003C0F35"/>
  </w:style>
  <w:style w:type="numbering" w:customStyle="1" w:styleId="NoList1032">
    <w:name w:val="No List1032"/>
    <w:next w:val="NoList"/>
    <w:semiHidden/>
    <w:rsid w:val="003C0F35"/>
  </w:style>
  <w:style w:type="numbering" w:customStyle="1" w:styleId="NoList1432">
    <w:name w:val="No List1432"/>
    <w:next w:val="NoList"/>
    <w:semiHidden/>
    <w:rsid w:val="003C0F35"/>
  </w:style>
  <w:style w:type="numbering" w:customStyle="1" w:styleId="NoList2432">
    <w:name w:val="No List2432"/>
    <w:next w:val="NoList"/>
    <w:semiHidden/>
    <w:rsid w:val="003C0F35"/>
  </w:style>
  <w:style w:type="numbering" w:customStyle="1" w:styleId="NoList3132">
    <w:name w:val="No List3132"/>
    <w:next w:val="NoList"/>
    <w:semiHidden/>
    <w:rsid w:val="003C0F35"/>
  </w:style>
  <w:style w:type="numbering" w:customStyle="1" w:styleId="NoList4132">
    <w:name w:val="No List4132"/>
    <w:next w:val="NoList"/>
    <w:semiHidden/>
    <w:rsid w:val="003C0F35"/>
  </w:style>
  <w:style w:type="numbering" w:customStyle="1" w:styleId="NoList5132">
    <w:name w:val="No List5132"/>
    <w:next w:val="NoList"/>
    <w:semiHidden/>
    <w:rsid w:val="003C0F35"/>
  </w:style>
  <w:style w:type="numbering" w:customStyle="1" w:styleId="NoList1532">
    <w:name w:val="No List1532"/>
    <w:next w:val="NoList"/>
    <w:semiHidden/>
    <w:rsid w:val="003C0F35"/>
  </w:style>
  <w:style w:type="numbering" w:customStyle="1" w:styleId="NoList1632">
    <w:name w:val="No List1632"/>
    <w:next w:val="NoList"/>
    <w:semiHidden/>
    <w:rsid w:val="003C0F35"/>
  </w:style>
  <w:style w:type="numbering" w:customStyle="1" w:styleId="NoList2512">
    <w:name w:val="No List2512"/>
    <w:next w:val="NoList"/>
    <w:semiHidden/>
    <w:rsid w:val="003C0F35"/>
  </w:style>
  <w:style w:type="numbering" w:customStyle="1" w:styleId="11122">
    <w:name w:val="목록 없음1112"/>
    <w:next w:val="NoList"/>
    <w:semiHidden/>
    <w:unhideWhenUsed/>
    <w:rsid w:val="003C0F35"/>
  </w:style>
  <w:style w:type="numbering" w:customStyle="1" w:styleId="21120">
    <w:name w:val="목록 없음2112"/>
    <w:next w:val="NoList"/>
    <w:semiHidden/>
    <w:rsid w:val="003C0F35"/>
  </w:style>
  <w:style w:type="numbering" w:customStyle="1" w:styleId="NoList4212">
    <w:name w:val="No List4212"/>
    <w:next w:val="NoList"/>
    <w:semiHidden/>
    <w:unhideWhenUsed/>
    <w:rsid w:val="003C0F35"/>
  </w:style>
  <w:style w:type="numbering" w:customStyle="1" w:styleId="NoList5212">
    <w:name w:val="No List5212"/>
    <w:next w:val="NoList"/>
    <w:semiHidden/>
    <w:rsid w:val="003C0F35"/>
  </w:style>
  <w:style w:type="numbering" w:customStyle="1" w:styleId="NoList6112">
    <w:name w:val="No List6112"/>
    <w:next w:val="NoList"/>
    <w:semiHidden/>
    <w:rsid w:val="003C0F35"/>
  </w:style>
  <w:style w:type="numbering" w:customStyle="1" w:styleId="NoList7112">
    <w:name w:val="No List7112"/>
    <w:next w:val="NoList"/>
    <w:semiHidden/>
    <w:rsid w:val="003C0F35"/>
  </w:style>
  <w:style w:type="numbering" w:customStyle="1" w:styleId="NoList11212">
    <w:name w:val="No List11212"/>
    <w:next w:val="NoList"/>
    <w:semiHidden/>
    <w:rsid w:val="003C0F35"/>
  </w:style>
  <w:style w:type="numbering" w:customStyle="1" w:styleId="NoList21112">
    <w:name w:val="No List21112"/>
    <w:next w:val="NoList"/>
    <w:semiHidden/>
    <w:rsid w:val="003C0F35"/>
  </w:style>
  <w:style w:type="numbering" w:customStyle="1" w:styleId="NoList8112">
    <w:name w:val="No List8112"/>
    <w:next w:val="NoList"/>
    <w:semiHidden/>
    <w:rsid w:val="003C0F35"/>
  </w:style>
  <w:style w:type="numbering" w:customStyle="1" w:styleId="NoList12112">
    <w:name w:val="No List12112"/>
    <w:next w:val="NoList"/>
    <w:semiHidden/>
    <w:rsid w:val="003C0F35"/>
  </w:style>
  <w:style w:type="numbering" w:customStyle="1" w:styleId="NoList22112">
    <w:name w:val="No List22112"/>
    <w:next w:val="NoList"/>
    <w:semiHidden/>
    <w:rsid w:val="003C0F35"/>
  </w:style>
  <w:style w:type="numbering" w:customStyle="1" w:styleId="NoList9112">
    <w:name w:val="No List9112"/>
    <w:next w:val="NoList"/>
    <w:semiHidden/>
    <w:rsid w:val="003C0F35"/>
  </w:style>
  <w:style w:type="numbering" w:customStyle="1" w:styleId="NoList13112">
    <w:name w:val="No List13112"/>
    <w:next w:val="NoList"/>
    <w:semiHidden/>
    <w:rsid w:val="003C0F35"/>
  </w:style>
  <w:style w:type="numbering" w:customStyle="1" w:styleId="NoList23112">
    <w:name w:val="No List23112"/>
    <w:next w:val="NoList"/>
    <w:semiHidden/>
    <w:rsid w:val="003C0F35"/>
  </w:style>
  <w:style w:type="numbering" w:customStyle="1" w:styleId="NoList10112">
    <w:name w:val="No List10112"/>
    <w:next w:val="NoList"/>
    <w:semiHidden/>
    <w:rsid w:val="003C0F35"/>
  </w:style>
  <w:style w:type="numbering" w:customStyle="1" w:styleId="NoList14112">
    <w:name w:val="No List14112"/>
    <w:next w:val="NoList"/>
    <w:semiHidden/>
    <w:rsid w:val="003C0F35"/>
  </w:style>
  <w:style w:type="numbering" w:customStyle="1" w:styleId="NoList24112">
    <w:name w:val="No List24112"/>
    <w:next w:val="NoList"/>
    <w:semiHidden/>
    <w:rsid w:val="003C0F35"/>
  </w:style>
  <w:style w:type="numbering" w:customStyle="1" w:styleId="NoList31112">
    <w:name w:val="No List31112"/>
    <w:next w:val="NoList"/>
    <w:semiHidden/>
    <w:rsid w:val="003C0F35"/>
  </w:style>
  <w:style w:type="numbering" w:customStyle="1" w:styleId="NoList41112">
    <w:name w:val="No List41112"/>
    <w:next w:val="NoList"/>
    <w:semiHidden/>
    <w:rsid w:val="003C0F35"/>
  </w:style>
  <w:style w:type="numbering" w:customStyle="1" w:styleId="NoList51112">
    <w:name w:val="No List51112"/>
    <w:next w:val="NoList"/>
    <w:semiHidden/>
    <w:rsid w:val="003C0F35"/>
  </w:style>
  <w:style w:type="numbering" w:customStyle="1" w:styleId="NoList15112">
    <w:name w:val="No List15112"/>
    <w:next w:val="NoList"/>
    <w:semiHidden/>
    <w:rsid w:val="003C0F35"/>
  </w:style>
  <w:style w:type="numbering" w:customStyle="1" w:styleId="NoList16112">
    <w:name w:val="No List16112"/>
    <w:next w:val="NoList"/>
    <w:semiHidden/>
    <w:rsid w:val="003C0F35"/>
  </w:style>
  <w:style w:type="numbering" w:customStyle="1" w:styleId="NoList111112">
    <w:name w:val="No List111112"/>
    <w:next w:val="NoList"/>
    <w:semiHidden/>
    <w:rsid w:val="003C0F35"/>
  </w:style>
  <w:style w:type="numbering" w:customStyle="1" w:styleId="NoList1912">
    <w:name w:val="No List1912"/>
    <w:next w:val="NoList"/>
    <w:uiPriority w:val="99"/>
    <w:semiHidden/>
    <w:unhideWhenUsed/>
    <w:rsid w:val="003C0F35"/>
  </w:style>
  <w:style w:type="numbering" w:customStyle="1" w:styleId="NoList11012">
    <w:name w:val="No List11012"/>
    <w:next w:val="NoList"/>
    <w:semiHidden/>
    <w:rsid w:val="003C0F35"/>
  </w:style>
  <w:style w:type="numbering" w:customStyle="1" w:styleId="NoList2612">
    <w:name w:val="No List2612"/>
    <w:next w:val="NoList"/>
    <w:semiHidden/>
    <w:rsid w:val="003C0F35"/>
  </w:style>
  <w:style w:type="numbering" w:customStyle="1" w:styleId="NoList3312">
    <w:name w:val="No List3312"/>
    <w:next w:val="NoList"/>
    <w:semiHidden/>
    <w:unhideWhenUsed/>
    <w:rsid w:val="003C0F35"/>
  </w:style>
  <w:style w:type="numbering" w:customStyle="1" w:styleId="12121">
    <w:name w:val="목록 없음1212"/>
    <w:next w:val="NoList"/>
    <w:semiHidden/>
    <w:unhideWhenUsed/>
    <w:rsid w:val="003C0F35"/>
  </w:style>
  <w:style w:type="numbering" w:customStyle="1" w:styleId="2212">
    <w:name w:val="목록 없음2212"/>
    <w:next w:val="NoList"/>
    <w:semiHidden/>
    <w:rsid w:val="003C0F35"/>
  </w:style>
  <w:style w:type="numbering" w:customStyle="1" w:styleId="NoList4312">
    <w:name w:val="No List4312"/>
    <w:next w:val="NoList"/>
    <w:semiHidden/>
    <w:unhideWhenUsed/>
    <w:rsid w:val="003C0F35"/>
  </w:style>
  <w:style w:type="numbering" w:customStyle="1" w:styleId="NoList5312">
    <w:name w:val="No List5312"/>
    <w:next w:val="NoList"/>
    <w:semiHidden/>
    <w:rsid w:val="003C0F35"/>
  </w:style>
  <w:style w:type="numbering" w:customStyle="1" w:styleId="NoList6212">
    <w:name w:val="No List6212"/>
    <w:next w:val="NoList"/>
    <w:semiHidden/>
    <w:rsid w:val="003C0F35"/>
  </w:style>
  <w:style w:type="numbering" w:customStyle="1" w:styleId="NoList7212">
    <w:name w:val="No List7212"/>
    <w:next w:val="NoList"/>
    <w:semiHidden/>
    <w:rsid w:val="003C0F35"/>
  </w:style>
  <w:style w:type="numbering" w:customStyle="1" w:styleId="NoList11312">
    <w:name w:val="No List11312"/>
    <w:next w:val="NoList"/>
    <w:semiHidden/>
    <w:rsid w:val="003C0F35"/>
  </w:style>
  <w:style w:type="numbering" w:customStyle="1" w:styleId="NoList21212">
    <w:name w:val="No List21212"/>
    <w:next w:val="NoList"/>
    <w:semiHidden/>
    <w:rsid w:val="003C0F35"/>
  </w:style>
  <w:style w:type="numbering" w:customStyle="1" w:styleId="NoList8212">
    <w:name w:val="No List8212"/>
    <w:next w:val="NoList"/>
    <w:semiHidden/>
    <w:rsid w:val="003C0F35"/>
  </w:style>
  <w:style w:type="numbering" w:customStyle="1" w:styleId="NoList12212">
    <w:name w:val="No List12212"/>
    <w:next w:val="NoList"/>
    <w:semiHidden/>
    <w:rsid w:val="003C0F35"/>
  </w:style>
  <w:style w:type="numbering" w:customStyle="1" w:styleId="NoList22212">
    <w:name w:val="No List22212"/>
    <w:next w:val="NoList"/>
    <w:semiHidden/>
    <w:rsid w:val="003C0F35"/>
  </w:style>
  <w:style w:type="numbering" w:customStyle="1" w:styleId="NoList9212">
    <w:name w:val="No List9212"/>
    <w:next w:val="NoList"/>
    <w:semiHidden/>
    <w:rsid w:val="003C0F35"/>
  </w:style>
  <w:style w:type="numbering" w:customStyle="1" w:styleId="NoList13212">
    <w:name w:val="No List13212"/>
    <w:next w:val="NoList"/>
    <w:semiHidden/>
    <w:rsid w:val="003C0F35"/>
  </w:style>
  <w:style w:type="numbering" w:customStyle="1" w:styleId="NoList23212">
    <w:name w:val="No List23212"/>
    <w:next w:val="NoList"/>
    <w:semiHidden/>
    <w:rsid w:val="003C0F35"/>
  </w:style>
  <w:style w:type="numbering" w:customStyle="1" w:styleId="NoList10212">
    <w:name w:val="No List10212"/>
    <w:next w:val="NoList"/>
    <w:semiHidden/>
    <w:rsid w:val="003C0F35"/>
  </w:style>
  <w:style w:type="numbering" w:customStyle="1" w:styleId="NoList14212">
    <w:name w:val="No List14212"/>
    <w:next w:val="NoList"/>
    <w:semiHidden/>
    <w:rsid w:val="003C0F35"/>
  </w:style>
  <w:style w:type="numbering" w:customStyle="1" w:styleId="NoList24212">
    <w:name w:val="No List24212"/>
    <w:next w:val="NoList"/>
    <w:semiHidden/>
    <w:rsid w:val="003C0F35"/>
  </w:style>
  <w:style w:type="numbering" w:customStyle="1" w:styleId="NoList31212">
    <w:name w:val="No List31212"/>
    <w:next w:val="NoList"/>
    <w:semiHidden/>
    <w:rsid w:val="003C0F35"/>
  </w:style>
  <w:style w:type="numbering" w:customStyle="1" w:styleId="NoList41212">
    <w:name w:val="No List41212"/>
    <w:next w:val="NoList"/>
    <w:semiHidden/>
    <w:rsid w:val="003C0F35"/>
  </w:style>
  <w:style w:type="numbering" w:customStyle="1" w:styleId="NoList51212">
    <w:name w:val="No List51212"/>
    <w:next w:val="NoList"/>
    <w:semiHidden/>
    <w:rsid w:val="003C0F35"/>
  </w:style>
  <w:style w:type="numbering" w:customStyle="1" w:styleId="NoList15212">
    <w:name w:val="No List15212"/>
    <w:next w:val="NoList"/>
    <w:semiHidden/>
    <w:rsid w:val="003C0F35"/>
  </w:style>
  <w:style w:type="numbering" w:customStyle="1" w:styleId="NoList16212">
    <w:name w:val="No List16212"/>
    <w:next w:val="NoList"/>
    <w:semiHidden/>
    <w:rsid w:val="003C0F35"/>
  </w:style>
  <w:style w:type="numbering" w:customStyle="1" w:styleId="NoList111212">
    <w:name w:val="No List111212"/>
    <w:next w:val="NoList"/>
    <w:semiHidden/>
    <w:rsid w:val="003C0F35"/>
  </w:style>
  <w:style w:type="numbering" w:customStyle="1" w:styleId="2122">
    <w:name w:val="无列表212"/>
    <w:next w:val="NoList"/>
    <w:uiPriority w:val="99"/>
    <w:semiHidden/>
    <w:unhideWhenUsed/>
    <w:rsid w:val="003C0F35"/>
  </w:style>
  <w:style w:type="numbering" w:customStyle="1" w:styleId="3122">
    <w:name w:val="无列表312"/>
    <w:next w:val="NoList"/>
    <w:uiPriority w:val="99"/>
    <w:semiHidden/>
    <w:unhideWhenUsed/>
    <w:rsid w:val="003C0F35"/>
  </w:style>
  <w:style w:type="numbering" w:customStyle="1" w:styleId="NoList2012">
    <w:name w:val="No List2012"/>
    <w:next w:val="NoList"/>
    <w:semiHidden/>
    <w:rsid w:val="003C0F35"/>
  </w:style>
  <w:style w:type="numbering" w:customStyle="1" w:styleId="NoList2712">
    <w:name w:val="No List2712"/>
    <w:next w:val="NoList"/>
    <w:uiPriority w:val="99"/>
    <w:semiHidden/>
    <w:unhideWhenUsed/>
    <w:rsid w:val="003C0F35"/>
  </w:style>
  <w:style w:type="numbering" w:customStyle="1" w:styleId="NoList2812">
    <w:name w:val="No List2812"/>
    <w:next w:val="NoList"/>
    <w:uiPriority w:val="99"/>
    <w:semiHidden/>
    <w:unhideWhenUsed/>
    <w:rsid w:val="003C0F35"/>
  </w:style>
  <w:style w:type="numbering" w:customStyle="1" w:styleId="418">
    <w:name w:val="无列表41"/>
    <w:next w:val="NoList"/>
    <w:uiPriority w:val="99"/>
    <w:semiHidden/>
    <w:unhideWhenUsed/>
    <w:rsid w:val="003C0F35"/>
  </w:style>
  <w:style w:type="numbering" w:customStyle="1" w:styleId="1412">
    <w:name w:val="목록 없음141"/>
    <w:next w:val="NoList"/>
    <w:semiHidden/>
    <w:unhideWhenUsed/>
    <w:rsid w:val="003C0F35"/>
  </w:style>
  <w:style w:type="numbering" w:customStyle="1" w:styleId="2410">
    <w:name w:val="목록 없음241"/>
    <w:next w:val="NoList"/>
    <w:semiHidden/>
    <w:rsid w:val="003C0F35"/>
  </w:style>
  <w:style w:type="numbering" w:customStyle="1" w:styleId="NoList551">
    <w:name w:val="No List551"/>
    <w:next w:val="NoList"/>
    <w:semiHidden/>
    <w:rsid w:val="003C0F35"/>
  </w:style>
  <w:style w:type="numbering" w:customStyle="1" w:styleId="NoList641">
    <w:name w:val="No List641"/>
    <w:next w:val="NoList"/>
    <w:semiHidden/>
    <w:rsid w:val="003C0F35"/>
  </w:style>
  <w:style w:type="numbering" w:customStyle="1" w:styleId="NoList741">
    <w:name w:val="No List741"/>
    <w:next w:val="NoList"/>
    <w:semiHidden/>
    <w:rsid w:val="003C0F35"/>
  </w:style>
  <w:style w:type="numbering" w:customStyle="1" w:styleId="NoList841">
    <w:name w:val="No List841"/>
    <w:next w:val="NoList"/>
    <w:semiHidden/>
    <w:rsid w:val="003C0F35"/>
  </w:style>
  <w:style w:type="numbering" w:customStyle="1" w:styleId="NoList2241">
    <w:name w:val="No List2241"/>
    <w:next w:val="NoList"/>
    <w:semiHidden/>
    <w:rsid w:val="003C0F35"/>
  </w:style>
  <w:style w:type="numbering" w:customStyle="1" w:styleId="NoList941">
    <w:name w:val="No List941"/>
    <w:next w:val="NoList"/>
    <w:semiHidden/>
    <w:rsid w:val="003C0F35"/>
  </w:style>
  <w:style w:type="numbering" w:customStyle="1" w:styleId="NoList1341">
    <w:name w:val="No List1341"/>
    <w:next w:val="NoList"/>
    <w:semiHidden/>
    <w:rsid w:val="003C0F35"/>
  </w:style>
  <w:style w:type="numbering" w:customStyle="1" w:styleId="NoList2341">
    <w:name w:val="No List2341"/>
    <w:next w:val="NoList"/>
    <w:semiHidden/>
    <w:rsid w:val="003C0F35"/>
  </w:style>
  <w:style w:type="numbering" w:customStyle="1" w:styleId="NoList1041">
    <w:name w:val="No List1041"/>
    <w:next w:val="NoList"/>
    <w:semiHidden/>
    <w:rsid w:val="003C0F35"/>
  </w:style>
  <w:style w:type="numbering" w:customStyle="1" w:styleId="NoList1441">
    <w:name w:val="No List1441"/>
    <w:next w:val="NoList"/>
    <w:semiHidden/>
    <w:rsid w:val="003C0F35"/>
  </w:style>
  <w:style w:type="numbering" w:customStyle="1" w:styleId="NoList2441">
    <w:name w:val="No List2441"/>
    <w:next w:val="NoList"/>
    <w:semiHidden/>
    <w:rsid w:val="003C0F35"/>
  </w:style>
  <w:style w:type="numbering" w:customStyle="1" w:styleId="NoList3141">
    <w:name w:val="No List3141"/>
    <w:next w:val="NoList"/>
    <w:semiHidden/>
    <w:rsid w:val="003C0F35"/>
  </w:style>
  <w:style w:type="numbering" w:customStyle="1" w:styleId="NoList4141">
    <w:name w:val="No List4141"/>
    <w:next w:val="NoList"/>
    <w:semiHidden/>
    <w:rsid w:val="003C0F35"/>
  </w:style>
  <w:style w:type="numbering" w:customStyle="1" w:styleId="NoList5141">
    <w:name w:val="No List5141"/>
    <w:next w:val="NoList"/>
    <w:semiHidden/>
    <w:rsid w:val="003C0F35"/>
  </w:style>
  <w:style w:type="numbering" w:customStyle="1" w:styleId="NoList1541">
    <w:name w:val="No List1541"/>
    <w:next w:val="NoList"/>
    <w:semiHidden/>
    <w:rsid w:val="003C0F35"/>
  </w:style>
  <w:style w:type="numbering" w:customStyle="1" w:styleId="NoList1641">
    <w:name w:val="No List1641"/>
    <w:next w:val="NoList"/>
    <w:semiHidden/>
    <w:rsid w:val="003C0F35"/>
  </w:style>
  <w:style w:type="numbering" w:customStyle="1" w:styleId="NoList2521">
    <w:name w:val="No List2521"/>
    <w:next w:val="NoList"/>
    <w:semiHidden/>
    <w:rsid w:val="003C0F35"/>
  </w:style>
  <w:style w:type="numbering" w:customStyle="1" w:styleId="NoList3221">
    <w:name w:val="No List3221"/>
    <w:next w:val="NoList"/>
    <w:semiHidden/>
    <w:unhideWhenUsed/>
    <w:rsid w:val="003C0F35"/>
  </w:style>
  <w:style w:type="numbering" w:customStyle="1" w:styleId="11212">
    <w:name w:val="목록 없음1121"/>
    <w:next w:val="NoList"/>
    <w:semiHidden/>
    <w:unhideWhenUsed/>
    <w:rsid w:val="003C0F35"/>
  </w:style>
  <w:style w:type="numbering" w:customStyle="1" w:styleId="21210">
    <w:name w:val="목록 없음2121"/>
    <w:next w:val="NoList"/>
    <w:semiHidden/>
    <w:rsid w:val="003C0F35"/>
  </w:style>
  <w:style w:type="numbering" w:customStyle="1" w:styleId="NoList4221">
    <w:name w:val="No List4221"/>
    <w:next w:val="NoList"/>
    <w:semiHidden/>
    <w:unhideWhenUsed/>
    <w:rsid w:val="003C0F35"/>
  </w:style>
  <w:style w:type="numbering" w:customStyle="1" w:styleId="NoList5221">
    <w:name w:val="No List5221"/>
    <w:next w:val="NoList"/>
    <w:semiHidden/>
    <w:rsid w:val="003C0F35"/>
  </w:style>
  <w:style w:type="numbering" w:customStyle="1" w:styleId="NoList6121">
    <w:name w:val="No List6121"/>
    <w:next w:val="NoList"/>
    <w:semiHidden/>
    <w:rsid w:val="003C0F35"/>
  </w:style>
  <w:style w:type="numbering" w:customStyle="1" w:styleId="NoList7121">
    <w:name w:val="No List7121"/>
    <w:next w:val="NoList"/>
    <w:semiHidden/>
    <w:rsid w:val="003C0F35"/>
  </w:style>
  <w:style w:type="numbering" w:customStyle="1" w:styleId="NoList11221">
    <w:name w:val="No List11221"/>
    <w:next w:val="NoList"/>
    <w:semiHidden/>
    <w:rsid w:val="003C0F35"/>
  </w:style>
  <w:style w:type="numbering" w:customStyle="1" w:styleId="NoList21121">
    <w:name w:val="No List21121"/>
    <w:next w:val="NoList"/>
    <w:semiHidden/>
    <w:rsid w:val="003C0F35"/>
  </w:style>
  <w:style w:type="numbering" w:customStyle="1" w:styleId="NoList8121">
    <w:name w:val="No List8121"/>
    <w:next w:val="NoList"/>
    <w:semiHidden/>
    <w:rsid w:val="003C0F35"/>
  </w:style>
  <w:style w:type="numbering" w:customStyle="1" w:styleId="NoList12121">
    <w:name w:val="No List12121"/>
    <w:next w:val="NoList"/>
    <w:semiHidden/>
    <w:rsid w:val="003C0F35"/>
  </w:style>
  <w:style w:type="numbering" w:customStyle="1" w:styleId="NoList22121">
    <w:name w:val="No List22121"/>
    <w:next w:val="NoList"/>
    <w:semiHidden/>
    <w:rsid w:val="003C0F35"/>
  </w:style>
  <w:style w:type="numbering" w:customStyle="1" w:styleId="NoList9121">
    <w:name w:val="No List9121"/>
    <w:next w:val="NoList"/>
    <w:semiHidden/>
    <w:rsid w:val="003C0F35"/>
  </w:style>
  <w:style w:type="numbering" w:customStyle="1" w:styleId="NoList13121">
    <w:name w:val="No List13121"/>
    <w:next w:val="NoList"/>
    <w:semiHidden/>
    <w:rsid w:val="003C0F35"/>
  </w:style>
  <w:style w:type="numbering" w:customStyle="1" w:styleId="NoList23121">
    <w:name w:val="No List23121"/>
    <w:next w:val="NoList"/>
    <w:semiHidden/>
    <w:rsid w:val="003C0F35"/>
  </w:style>
  <w:style w:type="numbering" w:customStyle="1" w:styleId="NoList10121">
    <w:name w:val="No List10121"/>
    <w:next w:val="NoList"/>
    <w:semiHidden/>
    <w:rsid w:val="003C0F35"/>
  </w:style>
  <w:style w:type="numbering" w:customStyle="1" w:styleId="NoList14121">
    <w:name w:val="No List14121"/>
    <w:next w:val="NoList"/>
    <w:semiHidden/>
    <w:rsid w:val="003C0F35"/>
  </w:style>
  <w:style w:type="numbering" w:customStyle="1" w:styleId="NoList24121">
    <w:name w:val="No List24121"/>
    <w:next w:val="NoList"/>
    <w:semiHidden/>
    <w:rsid w:val="003C0F35"/>
  </w:style>
  <w:style w:type="numbering" w:customStyle="1" w:styleId="NoList31121">
    <w:name w:val="No List31121"/>
    <w:next w:val="NoList"/>
    <w:semiHidden/>
    <w:rsid w:val="003C0F35"/>
  </w:style>
  <w:style w:type="numbering" w:customStyle="1" w:styleId="NoList41121">
    <w:name w:val="No List41121"/>
    <w:next w:val="NoList"/>
    <w:semiHidden/>
    <w:rsid w:val="003C0F35"/>
  </w:style>
  <w:style w:type="numbering" w:customStyle="1" w:styleId="NoList51121">
    <w:name w:val="No List51121"/>
    <w:next w:val="NoList"/>
    <w:semiHidden/>
    <w:rsid w:val="003C0F35"/>
  </w:style>
  <w:style w:type="numbering" w:customStyle="1" w:styleId="NoList15121">
    <w:name w:val="No List15121"/>
    <w:next w:val="NoList"/>
    <w:semiHidden/>
    <w:rsid w:val="003C0F35"/>
  </w:style>
  <w:style w:type="numbering" w:customStyle="1" w:styleId="NoList16121">
    <w:name w:val="No List16121"/>
    <w:next w:val="NoList"/>
    <w:semiHidden/>
    <w:rsid w:val="003C0F35"/>
  </w:style>
  <w:style w:type="numbering" w:customStyle="1" w:styleId="NoList111121">
    <w:name w:val="No List111121"/>
    <w:next w:val="NoList"/>
    <w:semiHidden/>
    <w:rsid w:val="003C0F35"/>
  </w:style>
  <w:style w:type="numbering" w:customStyle="1" w:styleId="NoList1921">
    <w:name w:val="No List1921"/>
    <w:next w:val="NoList"/>
    <w:uiPriority w:val="99"/>
    <w:semiHidden/>
    <w:unhideWhenUsed/>
    <w:rsid w:val="003C0F35"/>
  </w:style>
  <w:style w:type="numbering" w:customStyle="1" w:styleId="NoList11021">
    <w:name w:val="No List11021"/>
    <w:next w:val="NoList"/>
    <w:uiPriority w:val="99"/>
    <w:semiHidden/>
    <w:rsid w:val="003C0F35"/>
  </w:style>
  <w:style w:type="numbering" w:customStyle="1" w:styleId="NoList2621">
    <w:name w:val="No List2621"/>
    <w:next w:val="NoList"/>
    <w:semiHidden/>
    <w:rsid w:val="003C0F35"/>
  </w:style>
  <w:style w:type="numbering" w:customStyle="1" w:styleId="NoList3321">
    <w:name w:val="No List3321"/>
    <w:next w:val="NoList"/>
    <w:semiHidden/>
    <w:unhideWhenUsed/>
    <w:rsid w:val="003C0F35"/>
  </w:style>
  <w:style w:type="numbering" w:customStyle="1" w:styleId="12212">
    <w:name w:val="목록 없음1221"/>
    <w:next w:val="NoList"/>
    <w:semiHidden/>
    <w:unhideWhenUsed/>
    <w:rsid w:val="003C0F35"/>
  </w:style>
  <w:style w:type="numbering" w:customStyle="1" w:styleId="2221">
    <w:name w:val="목록 없음2221"/>
    <w:next w:val="NoList"/>
    <w:semiHidden/>
    <w:rsid w:val="003C0F35"/>
  </w:style>
  <w:style w:type="numbering" w:customStyle="1" w:styleId="NoList4321">
    <w:name w:val="No List4321"/>
    <w:next w:val="NoList"/>
    <w:semiHidden/>
    <w:unhideWhenUsed/>
    <w:rsid w:val="003C0F35"/>
  </w:style>
  <w:style w:type="numbering" w:customStyle="1" w:styleId="NoList5321">
    <w:name w:val="No List5321"/>
    <w:next w:val="NoList"/>
    <w:semiHidden/>
    <w:rsid w:val="003C0F35"/>
  </w:style>
  <w:style w:type="numbering" w:customStyle="1" w:styleId="NoList6221">
    <w:name w:val="No List6221"/>
    <w:next w:val="NoList"/>
    <w:semiHidden/>
    <w:rsid w:val="003C0F35"/>
  </w:style>
  <w:style w:type="numbering" w:customStyle="1" w:styleId="NoList7221">
    <w:name w:val="No List7221"/>
    <w:next w:val="NoList"/>
    <w:semiHidden/>
    <w:rsid w:val="003C0F35"/>
  </w:style>
  <w:style w:type="numbering" w:customStyle="1" w:styleId="NoList11321">
    <w:name w:val="No List11321"/>
    <w:next w:val="NoList"/>
    <w:semiHidden/>
    <w:rsid w:val="003C0F35"/>
  </w:style>
  <w:style w:type="numbering" w:customStyle="1" w:styleId="NoList21221">
    <w:name w:val="No List21221"/>
    <w:next w:val="NoList"/>
    <w:semiHidden/>
    <w:rsid w:val="003C0F35"/>
  </w:style>
  <w:style w:type="numbering" w:customStyle="1" w:styleId="NoList8221">
    <w:name w:val="No List8221"/>
    <w:next w:val="NoList"/>
    <w:semiHidden/>
    <w:rsid w:val="003C0F35"/>
  </w:style>
  <w:style w:type="numbering" w:customStyle="1" w:styleId="NoList12221">
    <w:name w:val="No List12221"/>
    <w:next w:val="NoList"/>
    <w:semiHidden/>
    <w:rsid w:val="003C0F35"/>
  </w:style>
  <w:style w:type="numbering" w:customStyle="1" w:styleId="NoList22221">
    <w:name w:val="No List22221"/>
    <w:next w:val="NoList"/>
    <w:semiHidden/>
    <w:rsid w:val="003C0F35"/>
  </w:style>
  <w:style w:type="numbering" w:customStyle="1" w:styleId="NoList9221">
    <w:name w:val="No List9221"/>
    <w:next w:val="NoList"/>
    <w:semiHidden/>
    <w:rsid w:val="003C0F35"/>
  </w:style>
  <w:style w:type="numbering" w:customStyle="1" w:styleId="NoList13221">
    <w:name w:val="No List13221"/>
    <w:next w:val="NoList"/>
    <w:semiHidden/>
    <w:rsid w:val="003C0F35"/>
  </w:style>
  <w:style w:type="numbering" w:customStyle="1" w:styleId="NoList23221">
    <w:name w:val="No List23221"/>
    <w:next w:val="NoList"/>
    <w:semiHidden/>
    <w:rsid w:val="003C0F35"/>
  </w:style>
  <w:style w:type="numbering" w:customStyle="1" w:styleId="NoList10221">
    <w:name w:val="No List10221"/>
    <w:next w:val="NoList"/>
    <w:semiHidden/>
    <w:rsid w:val="003C0F35"/>
  </w:style>
  <w:style w:type="numbering" w:customStyle="1" w:styleId="NoList14221">
    <w:name w:val="No List14221"/>
    <w:next w:val="NoList"/>
    <w:semiHidden/>
    <w:rsid w:val="003C0F35"/>
  </w:style>
  <w:style w:type="numbering" w:customStyle="1" w:styleId="NoList24221">
    <w:name w:val="No List24221"/>
    <w:next w:val="NoList"/>
    <w:semiHidden/>
    <w:rsid w:val="003C0F35"/>
  </w:style>
  <w:style w:type="numbering" w:customStyle="1" w:styleId="NoList31221">
    <w:name w:val="No List31221"/>
    <w:next w:val="NoList"/>
    <w:semiHidden/>
    <w:rsid w:val="003C0F35"/>
  </w:style>
  <w:style w:type="numbering" w:customStyle="1" w:styleId="NoList41221">
    <w:name w:val="No List41221"/>
    <w:next w:val="NoList"/>
    <w:semiHidden/>
    <w:rsid w:val="003C0F35"/>
  </w:style>
  <w:style w:type="numbering" w:customStyle="1" w:styleId="NoList51221">
    <w:name w:val="No List51221"/>
    <w:next w:val="NoList"/>
    <w:semiHidden/>
    <w:rsid w:val="003C0F35"/>
  </w:style>
  <w:style w:type="numbering" w:customStyle="1" w:styleId="NoList15221">
    <w:name w:val="No List15221"/>
    <w:next w:val="NoList"/>
    <w:semiHidden/>
    <w:rsid w:val="003C0F35"/>
  </w:style>
  <w:style w:type="numbering" w:customStyle="1" w:styleId="NoList16221">
    <w:name w:val="No List16221"/>
    <w:next w:val="NoList"/>
    <w:semiHidden/>
    <w:rsid w:val="003C0F35"/>
  </w:style>
  <w:style w:type="numbering" w:customStyle="1" w:styleId="NoList111221">
    <w:name w:val="No List111221"/>
    <w:next w:val="NoList"/>
    <w:semiHidden/>
    <w:rsid w:val="003C0F35"/>
  </w:style>
  <w:style w:type="numbering" w:customStyle="1" w:styleId="2213">
    <w:name w:val="无列表221"/>
    <w:next w:val="NoList"/>
    <w:uiPriority w:val="99"/>
    <w:semiHidden/>
    <w:unhideWhenUsed/>
    <w:rsid w:val="003C0F35"/>
  </w:style>
  <w:style w:type="numbering" w:customStyle="1" w:styleId="3211">
    <w:name w:val="无列表321"/>
    <w:next w:val="NoList"/>
    <w:uiPriority w:val="99"/>
    <w:semiHidden/>
    <w:unhideWhenUsed/>
    <w:rsid w:val="003C0F35"/>
  </w:style>
  <w:style w:type="numbering" w:customStyle="1" w:styleId="NoList2021">
    <w:name w:val="No List2021"/>
    <w:next w:val="NoList"/>
    <w:semiHidden/>
    <w:rsid w:val="003C0F35"/>
  </w:style>
  <w:style w:type="numbering" w:customStyle="1" w:styleId="NoList2721">
    <w:name w:val="No List2721"/>
    <w:next w:val="NoList"/>
    <w:uiPriority w:val="99"/>
    <w:semiHidden/>
    <w:unhideWhenUsed/>
    <w:rsid w:val="003C0F35"/>
  </w:style>
  <w:style w:type="numbering" w:customStyle="1" w:styleId="NoList2821">
    <w:name w:val="No List2821"/>
    <w:next w:val="NoList"/>
    <w:uiPriority w:val="99"/>
    <w:semiHidden/>
    <w:unhideWhenUsed/>
    <w:rsid w:val="003C0F35"/>
  </w:style>
  <w:style w:type="numbering" w:customStyle="1" w:styleId="NoList2911">
    <w:name w:val="No List2911"/>
    <w:next w:val="NoList"/>
    <w:uiPriority w:val="99"/>
    <w:semiHidden/>
    <w:unhideWhenUsed/>
    <w:rsid w:val="003C0F35"/>
  </w:style>
  <w:style w:type="numbering" w:customStyle="1" w:styleId="NoList11411">
    <w:name w:val="No List11411"/>
    <w:next w:val="NoList"/>
    <w:semiHidden/>
    <w:rsid w:val="003C0F35"/>
  </w:style>
  <w:style w:type="numbering" w:customStyle="1" w:styleId="NoList21011">
    <w:name w:val="No List21011"/>
    <w:next w:val="NoList"/>
    <w:semiHidden/>
    <w:rsid w:val="003C0F35"/>
  </w:style>
  <w:style w:type="numbering" w:customStyle="1" w:styleId="NoList3411">
    <w:name w:val="No List3411"/>
    <w:next w:val="NoList"/>
    <w:semiHidden/>
    <w:unhideWhenUsed/>
    <w:rsid w:val="003C0F35"/>
  </w:style>
  <w:style w:type="numbering" w:customStyle="1" w:styleId="13112">
    <w:name w:val="목록 없음1311"/>
    <w:next w:val="NoList"/>
    <w:semiHidden/>
    <w:unhideWhenUsed/>
    <w:rsid w:val="003C0F35"/>
  </w:style>
  <w:style w:type="numbering" w:customStyle="1" w:styleId="2311">
    <w:name w:val="목록 없음2311"/>
    <w:next w:val="NoList"/>
    <w:semiHidden/>
    <w:rsid w:val="003C0F35"/>
  </w:style>
  <w:style w:type="numbering" w:customStyle="1" w:styleId="NoList4411">
    <w:name w:val="No List4411"/>
    <w:next w:val="NoList"/>
    <w:semiHidden/>
    <w:unhideWhenUsed/>
    <w:rsid w:val="003C0F35"/>
  </w:style>
  <w:style w:type="numbering" w:customStyle="1" w:styleId="NoList5411">
    <w:name w:val="No List5411"/>
    <w:next w:val="NoList"/>
    <w:semiHidden/>
    <w:rsid w:val="003C0F35"/>
  </w:style>
  <w:style w:type="numbering" w:customStyle="1" w:styleId="NoList6311">
    <w:name w:val="No List6311"/>
    <w:next w:val="NoList"/>
    <w:semiHidden/>
    <w:rsid w:val="003C0F35"/>
  </w:style>
  <w:style w:type="numbering" w:customStyle="1" w:styleId="NoList7311">
    <w:name w:val="No List7311"/>
    <w:next w:val="NoList"/>
    <w:semiHidden/>
    <w:rsid w:val="003C0F35"/>
  </w:style>
  <w:style w:type="numbering" w:customStyle="1" w:styleId="NoList11511">
    <w:name w:val="No List11511"/>
    <w:next w:val="NoList"/>
    <w:semiHidden/>
    <w:rsid w:val="003C0F35"/>
  </w:style>
  <w:style w:type="numbering" w:customStyle="1" w:styleId="NoList21311">
    <w:name w:val="No List21311"/>
    <w:next w:val="NoList"/>
    <w:semiHidden/>
    <w:rsid w:val="003C0F35"/>
  </w:style>
  <w:style w:type="numbering" w:customStyle="1" w:styleId="NoList8311">
    <w:name w:val="No List8311"/>
    <w:next w:val="NoList"/>
    <w:semiHidden/>
    <w:rsid w:val="003C0F35"/>
  </w:style>
  <w:style w:type="numbering" w:customStyle="1" w:styleId="NoList12311">
    <w:name w:val="No List12311"/>
    <w:next w:val="NoList"/>
    <w:semiHidden/>
    <w:rsid w:val="003C0F35"/>
  </w:style>
  <w:style w:type="numbering" w:customStyle="1" w:styleId="NoList22311">
    <w:name w:val="No List22311"/>
    <w:next w:val="NoList"/>
    <w:semiHidden/>
    <w:rsid w:val="003C0F35"/>
  </w:style>
  <w:style w:type="numbering" w:customStyle="1" w:styleId="NoList9311">
    <w:name w:val="No List9311"/>
    <w:next w:val="NoList"/>
    <w:semiHidden/>
    <w:rsid w:val="003C0F35"/>
  </w:style>
  <w:style w:type="numbering" w:customStyle="1" w:styleId="NoList13311">
    <w:name w:val="No List13311"/>
    <w:next w:val="NoList"/>
    <w:semiHidden/>
    <w:rsid w:val="003C0F35"/>
  </w:style>
  <w:style w:type="numbering" w:customStyle="1" w:styleId="NoList23311">
    <w:name w:val="No List23311"/>
    <w:next w:val="NoList"/>
    <w:semiHidden/>
    <w:rsid w:val="003C0F35"/>
  </w:style>
  <w:style w:type="numbering" w:customStyle="1" w:styleId="NoList10311">
    <w:name w:val="No List10311"/>
    <w:next w:val="NoList"/>
    <w:semiHidden/>
    <w:rsid w:val="003C0F35"/>
  </w:style>
  <w:style w:type="numbering" w:customStyle="1" w:styleId="NoList14311">
    <w:name w:val="No List14311"/>
    <w:next w:val="NoList"/>
    <w:semiHidden/>
    <w:rsid w:val="003C0F35"/>
  </w:style>
  <w:style w:type="numbering" w:customStyle="1" w:styleId="NoList24311">
    <w:name w:val="No List24311"/>
    <w:next w:val="NoList"/>
    <w:semiHidden/>
    <w:rsid w:val="003C0F35"/>
  </w:style>
  <w:style w:type="numbering" w:customStyle="1" w:styleId="NoList31311">
    <w:name w:val="No List31311"/>
    <w:next w:val="NoList"/>
    <w:semiHidden/>
    <w:rsid w:val="003C0F35"/>
  </w:style>
  <w:style w:type="numbering" w:customStyle="1" w:styleId="NoList41311">
    <w:name w:val="No List41311"/>
    <w:next w:val="NoList"/>
    <w:semiHidden/>
    <w:rsid w:val="003C0F35"/>
  </w:style>
  <w:style w:type="numbering" w:customStyle="1" w:styleId="NoList51311">
    <w:name w:val="No List51311"/>
    <w:next w:val="NoList"/>
    <w:semiHidden/>
    <w:rsid w:val="003C0F35"/>
  </w:style>
  <w:style w:type="numbering" w:customStyle="1" w:styleId="NoList15311">
    <w:name w:val="No List15311"/>
    <w:next w:val="NoList"/>
    <w:semiHidden/>
    <w:rsid w:val="003C0F35"/>
  </w:style>
  <w:style w:type="numbering" w:customStyle="1" w:styleId="NoList16311">
    <w:name w:val="No List16311"/>
    <w:next w:val="NoList"/>
    <w:semiHidden/>
    <w:rsid w:val="003C0F35"/>
  </w:style>
  <w:style w:type="numbering" w:customStyle="1" w:styleId="NoList111311">
    <w:name w:val="No List111311"/>
    <w:next w:val="NoList"/>
    <w:semiHidden/>
    <w:rsid w:val="003C0F35"/>
  </w:style>
  <w:style w:type="numbering" w:customStyle="1" w:styleId="NoList17111">
    <w:name w:val="No List17111"/>
    <w:next w:val="NoList"/>
    <w:uiPriority w:val="99"/>
    <w:semiHidden/>
    <w:unhideWhenUsed/>
    <w:rsid w:val="003C0F35"/>
  </w:style>
  <w:style w:type="numbering" w:customStyle="1" w:styleId="NoList18111">
    <w:name w:val="No List18111"/>
    <w:next w:val="NoList"/>
    <w:uiPriority w:val="99"/>
    <w:semiHidden/>
    <w:rsid w:val="003C0F35"/>
  </w:style>
  <w:style w:type="numbering" w:customStyle="1" w:styleId="NoList25111">
    <w:name w:val="No List25111"/>
    <w:next w:val="NoList"/>
    <w:semiHidden/>
    <w:rsid w:val="003C0F35"/>
  </w:style>
  <w:style w:type="numbering" w:customStyle="1" w:styleId="NoList32111">
    <w:name w:val="No List32111"/>
    <w:next w:val="NoList"/>
    <w:semiHidden/>
    <w:unhideWhenUsed/>
    <w:rsid w:val="003C0F35"/>
  </w:style>
  <w:style w:type="numbering" w:customStyle="1" w:styleId="111112">
    <w:name w:val="목록 없음11111"/>
    <w:next w:val="NoList"/>
    <w:semiHidden/>
    <w:unhideWhenUsed/>
    <w:rsid w:val="003C0F35"/>
  </w:style>
  <w:style w:type="numbering" w:customStyle="1" w:styleId="21111">
    <w:name w:val="목록 없음21111"/>
    <w:next w:val="NoList"/>
    <w:semiHidden/>
    <w:rsid w:val="003C0F35"/>
  </w:style>
  <w:style w:type="numbering" w:customStyle="1" w:styleId="NoList42111">
    <w:name w:val="No List42111"/>
    <w:next w:val="NoList"/>
    <w:semiHidden/>
    <w:unhideWhenUsed/>
    <w:rsid w:val="003C0F35"/>
  </w:style>
  <w:style w:type="numbering" w:customStyle="1" w:styleId="NoList52111">
    <w:name w:val="No List52111"/>
    <w:next w:val="NoList"/>
    <w:semiHidden/>
    <w:rsid w:val="003C0F35"/>
  </w:style>
  <w:style w:type="numbering" w:customStyle="1" w:styleId="NoList61111">
    <w:name w:val="No List61111"/>
    <w:next w:val="NoList"/>
    <w:semiHidden/>
    <w:rsid w:val="003C0F35"/>
  </w:style>
  <w:style w:type="numbering" w:customStyle="1" w:styleId="NoList71111">
    <w:name w:val="No List71111"/>
    <w:next w:val="NoList"/>
    <w:semiHidden/>
    <w:rsid w:val="003C0F35"/>
  </w:style>
  <w:style w:type="numbering" w:customStyle="1" w:styleId="NoList112111">
    <w:name w:val="No List112111"/>
    <w:next w:val="NoList"/>
    <w:semiHidden/>
    <w:rsid w:val="003C0F35"/>
  </w:style>
  <w:style w:type="numbering" w:customStyle="1" w:styleId="NoList211111">
    <w:name w:val="No List211111"/>
    <w:next w:val="NoList"/>
    <w:semiHidden/>
    <w:rsid w:val="003C0F35"/>
  </w:style>
  <w:style w:type="numbering" w:customStyle="1" w:styleId="NoList81111">
    <w:name w:val="No List81111"/>
    <w:next w:val="NoList"/>
    <w:semiHidden/>
    <w:rsid w:val="003C0F35"/>
  </w:style>
  <w:style w:type="numbering" w:customStyle="1" w:styleId="NoList121111">
    <w:name w:val="No List121111"/>
    <w:next w:val="NoList"/>
    <w:semiHidden/>
    <w:rsid w:val="003C0F35"/>
  </w:style>
  <w:style w:type="numbering" w:customStyle="1" w:styleId="NoList221111">
    <w:name w:val="No List221111"/>
    <w:next w:val="NoList"/>
    <w:semiHidden/>
    <w:rsid w:val="003C0F35"/>
  </w:style>
  <w:style w:type="numbering" w:customStyle="1" w:styleId="NoList91111">
    <w:name w:val="No List91111"/>
    <w:next w:val="NoList"/>
    <w:semiHidden/>
    <w:rsid w:val="003C0F35"/>
  </w:style>
  <w:style w:type="numbering" w:customStyle="1" w:styleId="NoList131111">
    <w:name w:val="No List131111"/>
    <w:next w:val="NoList"/>
    <w:semiHidden/>
    <w:rsid w:val="003C0F35"/>
  </w:style>
  <w:style w:type="numbering" w:customStyle="1" w:styleId="NoList231111">
    <w:name w:val="No List231111"/>
    <w:next w:val="NoList"/>
    <w:semiHidden/>
    <w:rsid w:val="003C0F35"/>
  </w:style>
  <w:style w:type="numbering" w:customStyle="1" w:styleId="NoList101111">
    <w:name w:val="No List101111"/>
    <w:next w:val="NoList"/>
    <w:semiHidden/>
    <w:rsid w:val="003C0F35"/>
  </w:style>
  <w:style w:type="numbering" w:customStyle="1" w:styleId="NoList141111">
    <w:name w:val="No List141111"/>
    <w:next w:val="NoList"/>
    <w:semiHidden/>
    <w:rsid w:val="003C0F35"/>
  </w:style>
  <w:style w:type="numbering" w:customStyle="1" w:styleId="NoList241111">
    <w:name w:val="No List241111"/>
    <w:next w:val="NoList"/>
    <w:semiHidden/>
    <w:rsid w:val="003C0F35"/>
  </w:style>
  <w:style w:type="numbering" w:customStyle="1" w:styleId="NoList311111">
    <w:name w:val="No List311111"/>
    <w:next w:val="NoList"/>
    <w:semiHidden/>
    <w:rsid w:val="003C0F35"/>
  </w:style>
  <w:style w:type="numbering" w:customStyle="1" w:styleId="NoList411111">
    <w:name w:val="No List411111"/>
    <w:next w:val="NoList"/>
    <w:semiHidden/>
    <w:rsid w:val="003C0F35"/>
  </w:style>
  <w:style w:type="numbering" w:customStyle="1" w:styleId="NoList511111">
    <w:name w:val="No List511111"/>
    <w:next w:val="NoList"/>
    <w:semiHidden/>
    <w:rsid w:val="003C0F35"/>
  </w:style>
  <w:style w:type="numbering" w:customStyle="1" w:styleId="NoList151111">
    <w:name w:val="No List151111"/>
    <w:next w:val="NoList"/>
    <w:semiHidden/>
    <w:rsid w:val="003C0F35"/>
  </w:style>
  <w:style w:type="numbering" w:customStyle="1" w:styleId="NoList161111">
    <w:name w:val="No List161111"/>
    <w:next w:val="NoList"/>
    <w:semiHidden/>
    <w:rsid w:val="003C0F35"/>
  </w:style>
  <w:style w:type="numbering" w:customStyle="1" w:styleId="NoList1111111">
    <w:name w:val="No List1111111"/>
    <w:next w:val="NoList"/>
    <w:semiHidden/>
    <w:rsid w:val="003C0F35"/>
  </w:style>
  <w:style w:type="numbering" w:customStyle="1" w:styleId="NoList19111">
    <w:name w:val="No List19111"/>
    <w:next w:val="NoList"/>
    <w:uiPriority w:val="99"/>
    <w:semiHidden/>
    <w:unhideWhenUsed/>
    <w:rsid w:val="003C0F35"/>
  </w:style>
  <w:style w:type="numbering" w:customStyle="1" w:styleId="NoList110111">
    <w:name w:val="No List110111"/>
    <w:next w:val="NoList"/>
    <w:uiPriority w:val="99"/>
    <w:semiHidden/>
    <w:rsid w:val="003C0F35"/>
  </w:style>
  <w:style w:type="numbering" w:customStyle="1" w:styleId="NoList26111">
    <w:name w:val="No List26111"/>
    <w:next w:val="NoList"/>
    <w:semiHidden/>
    <w:rsid w:val="003C0F35"/>
  </w:style>
  <w:style w:type="numbering" w:customStyle="1" w:styleId="NoList33111">
    <w:name w:val="No List33111"/>
    <w:next w:val="NoList"/>
    <w:semiHidden/>
    <w:unhideWhenUsed/>
    <w:rsid w:val="003C0F35"/>
  </w:style>
  <w:style w:type="numbering" w:customStyle="1" w:styleId="121110">
    <w:name w:val="목록 없음12111"/>
    <w:next w:val="NoList"/>
    <w:semiHidden/>
    <w:unhideWhenUsed/>
    <w:rsid w:val="003C0F35"/>
  </w:style>
  <w:style w:type="numbering" w:customStyle="1" w:styleId="22111">
    <w:name w:val="목록 없음22111"/>
    <w:next w:val="NoList"/>
    <w:semiHidden/>
    <w:rsid w:val="003C0F35"/>
  </w:style>
  <w:style w:type="numbering" w:customStyle="1" w:styleId="NoList43111">
    <w:name w:val="No List43111"/>
    <w:next w:val="NoList"/>
    <w:semiHidden/>
    <w:unhideWhenUsed/>
    <w:rsid w:val="003C0F35"/>
  </w:style>
  <w:style w:type="numbering" w:customStyle="1" w:styleId="NoList53111">
    <w:name w:val="No List53111"/>
    <w:next w:val="NoList"/>
    <w:semiHidden/>
    <w:rsid w:val="003C0F35"/>
  </w:style>
  <w:style w:type="numbering" w:customStyle="1" w:styleId="NoList62111">
    <w:name w:val="No List62111"/>
    <w:next w:val="NoList"/>
    <w:semiHidden/>
    <w:rsid w:val="003C0F35"/>
  </w:style>
  <w:style w:type="numbering" w:customStyle="1" w:styleId="NoList72111">
    <w:name w:val="No List72111"/>
    <w:next w:val="NoList"/>
    <w:semiHidden/>
    <w:rsid w:val="003C0F35"/>
  </w:style>
  <w:style w:type="numbering" w:customStyle="1" w:styleId="NoList113111">
    <w:name w:val="No List113111"/>
    <w:next w:val="NoList"/>
    <w:semiHidden/>
    <w:rsid w:val="003C0F35"/>
  </w:style>
  <w:style w:type="numbering" w:customStyle="1" w:styleId="NoList212111">
    <w:name w:val="No List212111"/>
    <w:next w:val="NoList"/>
    <w:semiHidden/>
    <w:rsid w:val="003C0F35"/>
  </w:style>
  <w:style w:type="numbering" w:customStyle="1" w:styleId="NoList82111">
    <w:name w:val="No List82111"/>
    <w:next w:val="NoList"/>
    <w:semiHidden/>
    <w:rsid w:val="003C0F35"/>
  </w:style>
  <w:style w:type="numbering" w:customStyle="1" w:styleId="NoList122111">
    <w:name w:val="No List122111"/>
    <w:next w:val="NoList"/>
    <w:semiHidden/>
    <w:rsid w:val="003C0F35"/>
  </w:style>
  <w:style w:type="numbering" w:customStyle="1" w:styleId="NoList222111">
    <w:name w:val="No List222111"/>
    <w:next w:val="NoList"/>
    <w:semiHidden/>
    <w:rsid w:val="003C0F35"/>
  </w:style>
  <w:style w:type="numbering" w:customStyle="1" w:styleId="NoList92111">
    <w:name w:val="No List92111"/>
    <w:next w:val="NoList"/>
    <w:semiHidden/>
    <w:rsid w:val="003C0F35"/>
  </w:style>
  <w:style w:type="numbering" w:customStyle="1" w:styleId="NoList132111">
    <w:name w:val="No List132111"/>
    <w:next w:val="NoList"/>
    <w:semiHidden/>
    <w:rsid w:val="003C0F35"/>
  </w:style>
  <w:style w:type="numbering" w:customStyle="1" w:styleId="NoList232111">
    <w:name w:val="No List232111"/>
    <w:next w:val="NoList"/>
    <w:semiHidden/>
    <w:rsid w:val="003C0F35"/>
  </w:style>
  <w:style w:type="numbering" w:customStyle="1" w:styleId="NoList102111">
    <w:name w:val="No List102111"/>
    <w:next w:val="NoList"/>
    <w:semiHidden/>
    <w:rsid w:val="003C0F35"/>
  </w:style>
  <w:style w:type="numbering" w:customStyle="1" w:styleId="NoList142111">
    <w:name w:val="No List142111"/>
    <w:next w:val="NoList"/>
    <w:semiHidden/>
    <w:rsid w:val="003C0F35"/>
  </w:style>
  <w:style w:type="numbering" w:customStyle="1" w:styleId="NoList242111">
    <w:name w:val="No List242111"/>
    <w:next w:val="NoList"/>
    <w:semiHidden/>
    <w:rsid w:val="003C0F35"/>
  </w:style>
  <w:style w:type="numbering" w:customStyle="1" w:styleId="NoList312111">
    <w:name w:val="No List312111"/>
    <w:next w:val="NoList"/>
    <w:semiHidden/>
    <w:rsid w:val="003C0F35"/>
  </w:style>
  <w:style w:type="numbering" w:customStyle="1" w:styleId="NoList412111">
    <w:name w:val="No List412111"/>
    <w:next w:val="NoList"/>
    <w:semiHidden/>
    <w:rsid w:val="003C0F35"/>
  </w:style>
  <w:style w:type="numbering" w:customStyle="1" w:styleId="NoList512111">
    <w:name w:val="No List512111"/>
    <w:next w:val="NoList"/>
    <w:semiHidden/>
    <w:rsid w:val="003C0F35"/>
  </w:style>
  <w:style w:type="numbering" w:customStyle="1" w:styleId="NoList152111">
    <w:name w:val="No List152111"/>
    <w:next w:val="NoList"/>
    <w:semiHidden/>
    <w:rsid w:val="003C0F35"/>
  </w:style>
  <w:style w:type="numbering" w:customStyle="1" w:styleId="NoList162111">
    <w:name w:val="No List162111"/>
    <w:next w:val="NoList"/>
    <w:semiHidden/>
    <w:rsid w:val="003C0F35"/>
  </w:style>
  <w:style w:type="numbering" w:customStyle="1" w:styleId="121111">
    <w:name w:val="无列表12111"/>
    <w:next w:val="NoList"/>
    <w:semiHidden/>
    <w:rsid w:val="003C0F35"/>
  </w:style>
  <w:style w:type="numbering" w:customStyle="1" w:styleId="NoList1112111">
    <w:name w:val="No List1112111"/>
    <w:next w:val="NoList"/>
    <w:semiHidden/>
    <w:rsid w:val="003C0F35"/>
  </w:style>
  <w:style w:type="numbering" w:customStyle="1" w:styleId="21112">
    <w:name w:val="无列表2111"/>
    <w:next w:val="NoList"/>
    <w:uiPriority w:val="99"/>
    <w:semiHidden/>
    <w:unhideWhenUsed/>
    <w:rsid w:val="003C0F35"/>
  </w:style>
  <w:style w:type="numbering" w:customStyle="1" w:styleId="31110">
    <w:name w:val="无列表3111"/>
    <w:next w:val="NoList"/>
    <w:uiPriority w:val="99"/>
    <w:semiHidden/>
    <w:unhideWhenUsed/>
    <w:rsid w:val="003C0F35"/>
  </w:style>
  <w:style w:type="numbering" w:customStyle="1" w:styleId="NoList20111">
    <w:name w:val="No List20111"/>
    <w:next w:val="NoList"/>
    <w:semiHidden/>
    <w:rsid w:val="003C0F35"/>
  </w:style>
  <w:style w:type="numbering" w:customStyle="1" w:styleId="NoList27111">
    <w:name w:val="No List27111"/>
    <w:next w:val="NoList"/>
    <w:uiPriority w:val="99"/>
    <w:semiHidden/>
    <w:unhideWhenUsed/>
    <w:rsid w:val="003C0F35"/>
  </w:style>
  <w:style w:type="numbering" w:customStyle="1" w:styleId="NoList28111">
    <w:name w:val="No List28111"/>
    <w:next w:val="NoList"/>
    <w:uiPriority w:val="99"/>
    <w:semiHidden/>
    <w:unhideWhenUsed/>
    <w:rsid w:val="003C0F35"/>
  </w:style>
  <w:style w:type="numbering" w:customStyle="1" w:styleId="21f">
    <w:name w:val="リストなし21"/>
    <w:next w:val="NoList"/>
    <w:uiPriority w:val="99"/>
    <w:semiHidden/>
    <w:unhideWhenUsed/>
    <w:rsid w:val="003C0F35"/>
  </w:style>
  <w:style w:type="numbering" w:customStyle="1" w:styleId="SGS31">
    <w:name w:val="SGS31"/>
    <w:uiPriority w:val="99"/>
    <w:rsid w:val="003C0F35"/>
  </w:style>
  <w:style w:type="numbering" w:customStyle="1" w:styleId="11611">
    <w:name w:val="リストなし1161"/>
    <w:next w:val="NoList"/>
    <w:uiPriority w:val="99"/>
    <w:semiHidden/>
    <w:unhideWhenUsed/>
    <w:rsid w:val="003C0F35"/>
  </w:style>
  <w:style w:type="numbering" w:customStyle="1" w:styleId="11151">
    <w:name w:val="无列表11151"/>
    <w:next w:val="NoList"/>
    <w:semiHidden/>
    <w:rsid w:val="003C0F35"/>
  </w:style>
  <w:style w:type="numbering" w:customStyle="1" w:styleId="1351">
    <w:name w:val="无列表1351"/>
    <w:next w:val="NoList"/>
    <w:semiHidden/>
    <w:rsid w:val="003C0F35"/>
  </w:style>
  <w:style w:type="numbering" w:customStyle="1" w:styleId="12511">
    <w:name w:val="リストなし1251"/>
    <w:next w:val="NoList"/>
    <w:uiPriority w:val="99"/>
    <w:semiHidden/>
    <w:unhideWhenUsed/>
    <w:rsid w:val="003C0F35"/>
  </w:style>
  <w:style w:type="numbering" w:customStyle="1" w:styleId="11241">
    <w:name w:val="无列表11241"/>
    <w:next w:val="NoList"/>
    <w:semiHidden/>
    <w:rsid w:val="003C0F35"/>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C0F35"/>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C0F35"/>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C0F35"/>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C0F35"/>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3C0F35"/>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3C0F35"/>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3C0F35"/>
    <w:rPr>
      <w:rFonts w:ascii="Arial" w:eastAsia="SimSun" w:hAnsi="Arial" w:cs="Times New Roman"/>
      <w:sz w:val="20"/>
      <w:szCs w:val="20"/>
      <w:lang w:eastAsia="zh-CN"/>
    </w:rPr>
  </w:style>
  <w:style w:type="character" w:customStyle="1" w:styleId="820">
    <w:name w:val="标题 8 字符2"/>
    <w:basedOn w:val="DefaultParagraphFont"/>
    <w:qFormat/>
    <w:rsid w:val="003C0F35"/>
    <w:rPr>
      <w:rFonts w:ascii="Arial" w:eastAsia="SimSun" w:hAnsi="Arial" w:cs="Times New Roman"/>
      <w:sz w:val="36"/>
      <w:szCs w:val="20"/>
      <w:lang w:eastAsia="zh-CN"/>
    </w:rPr>
  </w:style>
  <w:style w:type="character" w:customStyle="1" w:styleId="920">
    <w:name w:val="标题 9 字符2"/>
    <w:basedOn w:val="DefaultParagraphFont"/>
    <w:qFormat/>
    <w:rsid w:val="003C0F35"/>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C0F35"/>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C0F35"/>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3C0F35"/>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3C0F35"/>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3C0F35"/>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3C0F35"/>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3C0F35"/>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3C0F35"/>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3C0F35"/>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C0F3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3C0F3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3C0F3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3C0F35"/>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3C0F35"/>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C0F35"/>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3C0F3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3C0F35"/>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1E0263A6-B8B3-4E39-B1FC-A1AF945CD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3893</Words>
  <Characters>22193</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2024-02-14T08:55:00Z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